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184D2DB5"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B5220A" w:rsidRPr="000E2378">
        <w:rPr>
          <w:rFonts w:ascii="Arial" w:hAnsi="Arial"/>
          <w:b/>
          <w:i/>
          <w:noProof/>
          <w:sz w:val="28"/>
        </w:rPr>
        <w:t>2</w:t>
      </w:r>
      <w:r w:rsidR="00B5220A">
        <w:rPr>
          <w:rFonts w:ascii="Arial" w:hAnsi="Arial"/>
          <w:b/>
          <w:i/>
          <w:noProof/>
          <w:sz w:val="28"/>
        </w:rPr>
        <w:t>206283</w:t>
      </w:r>
    </w:p>
    <w:p w14:paraId="433A3AD9" w14:textId="58F24105" w:rsidR="00A44A4E" w:rsidRPr="006F1D0C" w:rsidRDefault="00A44A4E" w:rsidP="00A44A4E">
      <w:pPr>
        <w:spacing w:after="120"/>
        <w:outlineLvl w:val="0"/>
        <w:rPr>
          <w:rFonts w:ascii="Arial" w:hAnsi="Arial"/>
          <w:b/>
          <w:noProof/>
          <w:sz w:val="24"/>
        </w:rPr>
      </w:pPr>
      <w:bookmarkStart w:id="12" w:name="_GoBack"/>
      <w:bookmarkEnd w:id="12"/>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A96C8A4" w:rsidR="00A44A4E" w:rsidRDefault="00A44A4E" w:rsidP="005E3269">
            <w:pPr>
              <w:pStyle w:val="CRCoverPage"/>
              <w:spacing w:after="0"/>
              <w:ind w:right="281"/>
              <w:jc w:val="right"/>
              <w:rPr>
                <w:b/>
                <w:sz w:val="28"/>
              </w:rPr>
            </w:pPr>
            <w:r>
              <w:rPr>
                <w:b/>
                <w:sz w:val="28"/>
              </w:rPr>
              <w:t>3</w:t>
            </w:r>
            <w:r w:rsidR="00071055">
              <w:rPr>
                <w:b/>
                <w:sz w:val="28"/>
              </w:rPr>
              <w:t>6</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4A30DF78" w:rsidR="00A44A4E" w:rsidRDefault="003657AA" w:rsidP="005F1AFC">
            <w:pPr>
              <w:pStyle w:val="CRCoverPage"/>
              <w:spacing w:after="0"/>
            </w:pPr>
            <w:r>
              <w:rPr>
                <w:b/>
                <w:noProof/>
                <w:sz w:val="28"/>
              </w:rPr>
              <w:t>4782</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63DF46FA" w:rsidR="00A44A4E" w:rsidRDefault="00B5220A" w:rsidP="005E3269">
            <w:pPr>
              <w:pStyle w:val="CRCoverPage"/>
              <w:spacing w:after="0"/>
              <w:jc w:val="center"/>
              <w:rPr>
                <w:b/>
              </w:rPr>
            </w:pPr>
            <w:r>
              <w:rPr>
                <w:b/>
                <w:noProof/>
                <w:sz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FFAB462" w:rsidR="00A44A4E" w:rsidRPr="00F03779" w:rsidRDefault="003D79A1" w:rsidP="005E3269">
            <w:pPr>
              <w:pStyle w:val="CRCoverPage"/>
              <w:spacing w:after="0"/>
              <w:jc w:val="center"/>
              <w:rPr>
                <w:b/>
                <w:bCs/>
                <w:sz w:val="28"/>
              </w:rPr>
            </w:pPr>
            <w:r>
              <w:rPr>
                <w:b/>
                <w:bCs/>
                <w:sz w:val="28"/>
              </w:rPr>
              <w:t>1</w:t>
            </w:r>
            <w:r w:rsidR="00152054">
              <w:rPr>
                <w:b/>
                <w:bCs/>
                <w:sz w:val="28"/>
              </w:rPr>
              <w:t>6</w:t>
            </w:r>
            <w:r>
              <w:rPr>
                <w:b/>
                <w:bCs/>
                <w:sz w:val="28"/>
              </w:rPr>
              <w:t>.</w:t>
            </w:r>
            <w:r w:rsidR="00152054">
              <w:rPr>
                <w:b/>
                <w:bCs/>
                <w:sz w:val="28"/>
              </w:rPr>
              <w:t>8</w:t>
            </w:r>
            <w:r w:rsidR="00A44A4E"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2D1BC0C" w:rsidR="00516175" w:rsidRDefault="0008795C" w:rsidP="009F76C7">
            <w:pPr>
              <w:pStyle w:val="CRCoverPage"/>
              <w:spacing w:after="0"/>
              <w:ind w:left="100"/>
            </w:pPr>
            <w:r>
              <w:t>Correction on per-FS capability</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68DCBB0"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327CB63" w:rsidR="00CB6E61" w:rsidRDefault="0008795C" w:rsidP="00FE5586">
            <w:pPr>
              <w:pStyle w:val="CRCoverPage"/>
              <w:spacing w:after="0"/>
              <w:ind w:left="100"/>
            </w:pPr>
            <w: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8B26330" w:rsidR="00516175" w:rsidRDefault="0008795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15E165A1" w:rsidR="00516175" w:rsidRDefault="00516175" w:rsidP="00516175">
            <w:pPr>
              <w:pStyle w:val="CRCoverPage"/>
              <w:spacing w:after="0"/>
              <w:ind w:left="100"/>
            </w:pPr>
            <w:r>
              <w:t>Rel-1</w:t>
            </w:r>
            <w:r w:rsidR="000C4B4A">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6F1309B1" w:rsidR="0032218A" w:rsidRDefault="001C3A49" w:rsidP="00145503">
            <w:pPr>
              <w:pStyle w:val="CRCoverPage"/>
              <w:numPr>
                <w:ilvl w:val="0"/>
                <w:numId w:val="3"/>
              </w:numPr>
              <w:spacing w:afterLines="50"/>
              <w:jc w:val="both"/>
            </w:pPr>
            <w:r w:rsidRPr="0090415D">
              <w:rPr>
                <w:i/>
                <w:iCs/>
              </w:rPr>
              <w:t>v2x-BandParametersNR</w:t>
            </w:r>
            <w:r>
              <w:t xml:space="preserve">, which refer to </w:t>
            </w:r>
            <w:r w:rsidRPr="0090415D">
              <w:rPr>
                <w:i/>
                <w:iCs/>
              </w:rPr>
              <w:t>BandParametersSidelink-r16</w:t>
            </w:r>
            <w:r>
              <w:t xml:space="preserve"> is a per-band per-band-combination </w:t>
            </w:r>
            <w:r w:rsidR="0090415D">
              <w:t>feature but</w:t>
            </w:r>
            <w:r w:rsidR="00896B60">
              <w:t xml:space="preserve"> captured as per-band </w:t>
            </w:r>
            <w:r w:rsidR="000C4B4A">
              <w:t>capability.</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3E3D49B" w14:textId="77777777" w:rsidR="0032218A" w:rsidRDefault="00896B60" w:rsidP="00145503">
            <w:pPr>
              <w:pStyle w:val="CRCoverPage"/>
              <w:numPr>
                <w:ilvl w:val="0"/>
                <w:numId w:val="4"/>
              </w:numPr>
              <w:spacing w:after="0"/>
            </w:pPr>
            <w:r>
              <w:t xml:space="preserve">Correct that </w:t>
            </w:r>
            <w:r w:rsidRPr="0090415D">
              <w:rPr>
                <w:i/>
                <w:iCs/>
              </w:rPr>
              <w:t>v2x-BandParametersNR</w:t>
            </w:r>
            <w:r>
              <w:t xml:space="preserve">, which refer to </w:t>
            </w:r>
            <w:r w:rsidRPr="0090415D">
              <w:rPr>
                <w:i/>
                <w:iCs/>
              </w:rPr>
              <w:t>BandParametersSidelink-r16</w:t>
            </w:r>
            <w:r>
              <w:t xml:space="preserve"> is a per-band per-band-combination feature</w:t>
            </w:r>
          </w:p>
          <w:p w14:paraId="0EA637BA" w14:textId="77777777" w:rsidR="0090415D" w:rsidRDefault="0090415D" w:rsidP="0090415D">
            <w:pPr>
              <w:pStyle w:val="CRCoverPage"/>
              <w:spacing w:after="0"/>
            </w:pPr>
          </w:p>
          <w:p w14:paraId="19B49B50" w14:textId="77777777" w:rsidR="0090415D" w:rsidRPr="00F53940" w:rsidRDefault="0090415D" w:rsidP="0090415D">
            <w:pPr>
              <w:pStyle w:val="CRCoverPage"/>
              <w:spacing w:after="0"/>
              <w:ind w:left="100"/>
              <w:rPr>
                <w:b/>
                <w:noProof/>
                <w:lang w:eastAsia="zh-CN"/>
              </w:rPr>
            </w:pPr>
            <w:r w:rsidRPr="00F53940">
              <w:rPr>
                <w:b/>
                <w:noProof/>
                <w:lang w:eastAsia="zh-CN"/>
              </w:rPr>
              <w:t>Impact analysis</w:t>
            </w:r>
          </w:p>
          <w:p w14:paraId="40B6FD24" w14:textId="77777777" w:rsidR="0090415D" w:rsidRPr="00F53940" w:rsidRDefault="0090415D" w:rsidP="0090415D">
            <w:pPr>
              <w:pStyle w:val="CRCoverPage"/>
              <w:spacing w:after="0"/>
              <w:ind w:left="100"/>
              <w:rPr>
                <w:b/>
                <w:noProof/>
                <w:u w:val="single"/>
                <w:lang w:eastAsia="zh-CN"/>
              </w:rPr>
            </w:pPr>
            <w:r w:rsidRPr="00F53940">
              <w:rPr>
                <w:b/>
                <w:noProof/>
                <w:u w:val="single"/>
                <w:lang w:eastAsia="zh-CN"/>
              </w:rPr>
              <w:t>Impacted functionality</w:t>
            </w:r>
          </w:p>
          <w:p w14:paraId="471A26F1" w14:textId="3B8F3886" w:rsidR="0090415D" w:rsidRDefault="0090415D" w:rsidP="0090415D">
            <w:pPr>
              <w:pStyle w:val="CRCoverPage"/>
              <w:spacing w:after="0"/>
              <w:ind w:left="100"/>
              <w:rPr>
                <w:noProof/>
                <w:lang w:eastAsia="zh-CN"/>
              </w:rPr>
            </w:pPr>
            <w:r>
              <w:rPr>
                <w:noProof/>
                <w:lang w:eastAsia="zh-CN"/>
              </w:rPr>
              <w:t>SL capability reporting</w:t>
            </w:r>
          </w:p>
          <w:p w14:paraId="5154D5B9" w14:textId="77777777" w:rsidR="0090415D" w:rsidRDefault="0090415D" w:rsidP="0090415D">
            <w:pPr>
              <w:pStyle w:val="CRCoverPage"/>
              <w:spacing w:after="0"/>
              <w:ind w:left="100"/>
              <w:rPr>
                <w:noProof/>
                <w:lang w:eastAsia="zh-CN"/>
              </w:rPr>
            </w:pPr>
          </w:p>
          <w:p w14:paraId="3E9802CF" w14:textId="77777777" w:rsidR="0090415D" w:rsidRPr="00F53940" w:rsidRDefault="0090415D" w:rsidP="0090415D">
            <w:pPr>
              <w:pStyle w:val="CRCoverPage"/>
              <w:spacing w:after="0"/>
              <w:ind w:left="100"/>
              <w:rPr>
                <w:b/>
                <w:noProof/>
                <w:u w:val="single"/>
                <w:lang w:eastAsia="zh-CN"/>
              </w:rPr>
            </w:pPr>
            <w:r w:rsidRPr="00F53940">
              <w:rPr>
                <w:b/>
                <w:noProof/>
                <w:u w:val="single"/>
                <w:lang w:eastAsia="zh-CN"/>
              </w:rPr>
              <w:t xml:space="preserve">Inter-operability: </w:t>
            </w:r>
          </w:p>
          <w:p w14:paraId="68B0888D" w14:textId="0B0EFAE2" w:rsidR="0090415D" w:rsidRPr="00282AAD" w:rsidRDefault="0090415D" w:rsidP="00282AAD">
            <w:pPr>
              <w:pStyle w:val="CRCoverPage"/>
              <w:numPr>
                <w:ilvl w:val="0"/>
                <w:numId w:val="20"/>
              </w:numPr>
            </w:pPr>
            <w:r w:rsidRPr="00282AAD">
              <w:t xml:space="preserve">If the network implements the change but not the UE, there is no inter-operability </w:t>
            </w:r>
            <w:r w:rsidRPr="00282AAD">
              <w:rPr>
                <w:rFonts w:hint="eastAsia"/>
              </w:rPr>
              <w:t>since</w:t>
            </w:r>
            <w:r w:rsidRPr="00282AAD">
              <w:t xml:space="preserve"> this is just to correct the description.</w:t>
            </w:r>
          </w:p>
          <w:p w14:paraId="577382C1" w14:textId="683D61E2" w:rsidR="0090415D" w:rsidRPr="00282AAD" w:rsidRDefault="0090415D" w:rsidP="00282AAD">
            <w:pPr>
              <w:pStyle w:val="CRCoverPage"/>
              <w:numPr>
                <w:ilvl w:val="0"/>
                <w:numId w:val="20"/>
              </w:numPr>
            </w:pPr>
            <w:r w:rsidRPr="00282AAD">
              <w:t xml:space="preserve">If the UE implements the change but not the network, there is no inter-operability </w:t>
            </w:r>
            <w:r w:rsidRPr="00282AAD">
              <w:rPr>
                <w:rFonts w:hint="eastAsia"/>
              </w:rPr>
              <w:t>since</w:t>
            </w:r>
            <w:r w:rsidRPr="00282AAD">
              <w:t xml:space="preserve"> this is just to correct the description. </w:t>
            </w:r>
          </w:p>
          <w:p w14:paraId="15E113AA" w14:textId="29C0146A" w:rsidR="00B5220A" w:rsidRPr="00282AAD" w:rsidRDefault="00B5220A" w:rsidP="00282AAD">
            <w:pPr>
              <w:pStyle w:val="CRCoverPage"/>
              <w:numPr>
                <w:ilvl w:val="0"/>
                <w:numId w:val="20"/>
              </w:numPr>
            </w:pPr>
            <w:r w:rsidRPr="00282AAD">
              <w:t>If one UE implements the change but not the other UE, there is no inter-operability since this is just to correct the description.</w:t>
            </w:r>
          </w:p>
          <w:p w14:paraId="710C924E" w14:textId="1A501E47" w:rsidR="0090415D" w:rsidRDefault="0090415D" w:rsidP="00B5220A">
            <w:pPr>
              <w:pStyle w:val="CRCoverPage"/>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5A2DD7C7" w:rsidR="0032218A" w:rsidRDefault="00896B60" w:rsidP="00145503">
            <w:pPr>
              <w:pStyle w:val="CRCoverPage"/>
              <w:numPr>
                <w:ilvl w:val="0"/>
                <w:numId w:val="5"/>
              </w:numPr>
              <w:spacing w:afterLines="50"/>
            </w:pPr>
            <w:r>
              <w:t xml:space="preserve">Misunderstanding that </w:t>
            </w:r>
            <w:r w:rsidRPr="0090415D">
              <w:rPr>
                <w:i/>
                <w:iCs/>
              </w:rPr>
              <w:t>v2x-BandParametersNR</w:t>
            </w:r>
            <w:r>
              <w:t xml:space="preserve">, which refer to </w:t>
            </w:r>
            <w:r w:rsidRPr="0090415D">
              <w:rPr>
                <w:i/>
                <w:iCs/>
              </w:rPr>
              <w:t>BandParametersSidelink-r16</w:t>
            </w:r>
            <w:r>
              <w:t xml:space="preserve"> is a per-band feature</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7FCD771" w:rsidR="00516175" w:rsidRDefault="00516175" w:rsidP="00516175">
            <w:pPr>
              <w:pStyle w:val="CRCoverPage"/>
              <w:spacing w:after="0"/>
              <w:rPr>
                <w:rFonts w:eastAsia="宋体"/>
                <w:lang w:val="en-US" w:eastAsia="zh-CN"/>
              </w:rPr>
            </w:pPr>
            <w:r>
              <w:rPr>
                <w:rFonts w:eastAsia="宋体"/>
                <w:lang w:val="en-US" w:eastAsia="zh-CN"/>
              </w:rPr>
              <w:t>6.3.</w:t>
            </w:r>
            <w:r w:rsidR="0032218A">
              <w:rPr>
                <w:rFonts w:eastAsia="宋体"/>
                <w:lang w:val="en-US" w:eastAsia="zh-CN"/>
              </w:rPr>
              <w:t>6</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D247EDB"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58E5A62A" w:rsidR="00516175" w:rsidRDefault="001124B1"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3BF2B3E1" w:rsidR="00516175" w:rsidRDefault="001124B1"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4457CF46" w14:textId="77777777" w:rsidR="0061734F" w:rsidRPr="0061734F" w:rsidRDefault="0061734F" w:rsidP="0061734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 w:name="_Toc100825762"/>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61734F">
        <w:rPr>
          <w:rFonts w:ascii="Arial" w:eastAsia="Times New Roman" w:hAnsi="Arial"/>
          <w:sz w:val="24"/>
          <w:lang w:eastAsia="ja-JP"/>
        </w:rPr>
        <w:t>–</w:t>
      </w:r>
      <w:r w:rsidRPr="0061734F">
        <w:rPr>
          <w:rFonts w:ascii="Arial" w:eastAsia="Times New Roman" w:hAnsi="Arial"/>
          <w:sz w:val="24"/>
          <w:lang w:eastAsia="ja-JP"/>
        </w:rPr>
        <w:tab/>
      </w:r>
      <w:r w:rsidRPr="0061734F">
        <w:rPr>
          <w:rFonts w:ascii="Arial" w:eastAsia="Times New Roman" w:hAnsi="Arial"/>
          <w:i/>
          <w:noProof/>
          <w:sz w:val="24"/>
          <w:lang w:eastAsia="ja-JP"/>
        </w:rPr>
        <w:t>UE-EUTRA-Capability</w:t>
      </w:r>
      <w:bookmarkEnd w:id="17"/>
    </w:p>
    <w:p w14:paraId="77B79BB9" w14:textId="77777777" w:rsidR="0061734F" w:rsidRPr="0061734F" w:rsidRDefault="0061734F" w:rsidP="0061734F">
      <w:pPr>
        <w:overflowPunct w:val="0"/>
        <w:autoSpaceDE w:val="0"/>
        <w:autoSpaceDN w:val="0"/>
        <w:adjustRightInd w:val="0"/>
        <w:spacing w:line="240" w:lineRule="auto"/>
        <w:textAlignment w:val="baseline"/>
        <w:rPr>
          <w:rFonts w:eastAsia="Times New Roman"/>
          <w:iCs/>
          <w:lang w:eastAsia="ja-JP"/>
        </w:rPr>
      </w:pPr>
      <w:r w:rsidRPr="0061734F">
        <w:rPr>
          <w:rFonts w:eastAsia="Times New Roman"/>
          <w:lang w:eastAsia="ja-JP"/>
        </w:rPr>
        <w:t xml:space="preserve">The IE </w:t>
      </w:r>
      <w:r w:rsidRPr="0061734F">
        <w:rPr>
          <w:rFonts w:eastAsia="Times New Roman"/>
          <w:i/>
          <w:noProof/>
          <w:lang w:eastAsia="ja-JP"/>
        </w:rPr>
        <w:t>UE-EUTRA-Capability</w:t>
      </w:r>
      <w:r w:rsidRPr="0061734F">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61734F">
        <w:rPr>
          <w:rFonts w:eastAsia="Times New Roman"/>
          <w:lang w:eastAsia="ja-JP"/>
        </w:rPr>
        <w:t xml:space="preserve"> </w:t>
      </w:r>
      <w:r w:rsidRPr="0061734F">
        <w:rPr>
          <w:rFonts w:eastAsia="Times New Roman"/>
          <w:iCs/>
          <w:lang w:eastAsia="ja-JP"/>
        </w:rPr>
        <w:t xml:space="preserve">The IE </w:t>
      </w:r>
      <w:r w:rsidRPr="0061734F">
        <w:rPr>
          <w:rFonts w:eastAsia="Times New Roman"/>
          <w:i/>
          <w:iCs/>
          <w:lang w:eastAsia="ja-JP"/>
        </w:rPr>
        <w:t>UE-EUTRA-Capability</w:t>
      </w:r>
      <w:r w:rsidRPr="0061734F">
        <w:rPr>
          <w:rFonts w:eastAsia="Times New Roman"/>
          <w:iCs/>
          <w:lang w:eastAsia="ja-JP"/>
        </w:rPr>
        <w:t xml:space="preserve"> is transferred in E-UTRA or in another RAT.</w:t>
      </w:r>
    </w:p>
    <w:p w14:paraId="59DE0C9B"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lang w:eastAsia="ja-JP"/>
        </w:rPr>
      </w:pPr>
      <w:r w:rsidRPr="0061734F">
        <w:rPr>
          <w:rFonts w:eastAsia="Times New Roman"/>
          <w:lang w:eastAsia="ja-JP"/>
        </w:rPr>
        <w:t>NOTE 0:</w:t>
      </w:r>
      <w:r w:rsidRPr="0061734F">
        <w:rPr>
          <w:rFonts w:eastAsia="Times New Roman"/>
          <w:lang w:eastAsia="ja-JP"/>
        </w:rPr>
        <w:tab/>
        <w:t>For (UE capability specific) guidelines on the use of keyword OPTIONAL, see Annex A.3.5.</w:t>
      </w:r>
    </w:p>
    <w:p w14:paraId="36966EA6" w14:textId="77777777" w:rsidR="0061734F" w:rsidRPr="0061734F" w:rsidRDefault="0061734F" w:rsidP="0061734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1734F">
        <w:rPr>
          <w:rFonts w:ascii="Arial" w:eastAsia="Times New Roman" w:hAnsi="Arial"/>
          <w:b/>
          <w:bCs/>
          <w:i/>
          <w:iCs/>
          <w:lang w:eastAsia="ja-JP"/>
        </w:rPr>
        <w:t>UE-EUTRA-Capability</w:t>
      </w:r>
      <w:r w:rsidRPr="0061734F">
        <w:rPr>
          <w:rFonts w:ascii="Arial" w:eastAsia="Times New Roman" w:hAnsi="Arial"/>
          <w:b/>
          <w:lang w:eastAsia="ja-JP"/>
        </w:rPr>
        <w:t xml:space="preserve"> information element</w:t>
      </w:r>
    </w:p>
    <w:p w14:paraId="441FB6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ASN1START</w:t>
      </w:r>
    </w:p>
    <w:p w14:paraId="0F9862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16D8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B7454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accessStratumRelease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AccessStratumRelease,</w:t>
      </w:r>
    </w:p>
    <w:p w14:paraId="18D476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(1..5),</w:t>
      </w:r>
    </w:p>
    <w:p w14:paraId="29C1D8D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w:t>
      </w:r>
    </w:p>
    <w:p w14:paraId="0CA998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w:t>
      </w:r>
    </w:p>
    <w:p w14:paraId="613B685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w:t>
      </w:r>
    </w:p>
    <w:p w14:paraId="3F1FAD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w:t>
      </w:r>
    </w:p>
    <w:p w14:paraId="3D5868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featureGroupIndicators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A620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7398F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utraFDD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IRAT-ParametersUTRA-FDD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4D0D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utraTDD128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IRAT-ParametersUTRA-TDD128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51348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utraTDD384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IRAT-ParametersUTRA-TDD384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BFBAC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utraTDD768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IRAT-ParametersUTRA-TDD768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6DCD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geran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IRAT-ParametersGERAN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78F8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cdma2000-HRPD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IRAT-ParametersCDMA2000-HRPD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FDAD5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cdma2000-1xRTT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IRAT-ParametersCDMA2000-1XRTT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4EB0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0AE1AD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UE-EUTRA-Capability-v920-IEs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C5DE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7F0C4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BB6B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Late non critical extensions</w:t>
      </w:r>
    </w:p>
    <w:p w14:paraId="13219F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UE-EUTRA-Capability-v9a0-IEs ::=</w:t>
      </w:r>
      <w:r w:rsidRPr="0061734F">
        <w:rPr>
          <w:rFonts w:ascii="Courier New" w:eastAsia="Times New Roman" w:hAnsi="Courier New"/>
          <w:noProof/>
          <w:sz w:val="16"/>
          <w:lang w:eastAsia="ja-JP"/>
        </w:rPr>
        <w:tab/>
        <w:t>SEQUENCE {</w:t>
      </w:r>
    </w:p>
    <w:p w14:paraId="0BE4A0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featureGroupIndRel9Add-r9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CE55A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fdd-Add-UE-EUTRA-Capabilities-r9</w:t>
      </w:r>
      <w:r w:rsidRPr="0061734F">
        <w:rPr>
          <w:rFonts w:ascii="Courier New" w:eastAsia="Times New Roman" w:hAnsi="Courier New"/>
          <w:noProof/>
          <w:sz w:val="16"/>
          <w:lang w:eastAsia="ja-JP"/>
        </w:rPr>
        <w:tab/>
        <w:t>UE-EUTRA-CapabilityAddXDD-Mode-r9</w:t>
      </w:r>
      <w:r w:rsidRPr="0061734F">
        <w:rPr>
          <w:rFonts w:ascii="Courier New" w:eastAsia="Times New Roman" w:hAnsi="Courier New"/>
          <w:noProof/>
          <w:sz w:val="16"/>
          <w:lang w:eastAsia="ja-JP"/>
        </w:rPr>
        <w:tab/>
        <w:t>OPTIONAL,</w:t>
      </w:r>
    </w:p>
    <w:p w14:paraId="65DBF4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tdd-Add-UE-EUTRA-Capabilities-r9</w:t>
      </w:r>
      <w:r w:rsidRPr="0061734F">
        <w:rPr>
          <w:rFonts w:ascii="Courier New" w:eastAsia="Times New Roman" w:hAnsi="Courier New"/>
          <w:noProof/>
          <w:sz w:val="16"/>
          <w:lang w:eastAsia="ja-JP"/>
        </w:rPr>
        <w:tab/>
        <w:t>UE-EUTRA-CapabilityAddXDD-Mode-r9</w:t>
      </w:r>
      <w:r w:rsidRPr="0061734F">
        <w:rPr>
          <w:rFonts w:ascii="Courier New" w:eastAsia="Times New Roman" w:hAnsi="Courier New"/>
          <w:noProof/>
          <w:sz w:val="16"/>
          <w:lang w:eastAsia="ja-JP"/>
        </w:rPr>
        <w:tab/>
        <w:t>OPTIONAL,</w:t>
      </w:r>
    </w:p>
    <w:p w14:paraId="42495E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UE-EUTRA-Capability-v9c0-IEs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BABB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DA898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E2FE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UE-EUTRA-Capability-v9c0-IEs ::=</w:t>
      </w:r>
      <w:r w:rsidRPr="0061734F">
        <w:rPr>
          <w:rFonts w:ascii="Courier New" w:eastAsia="Times New Roman" w:hAnsi="Courier New"/>
          <w:noProof/>
          <w:sz w:val="16"/>
          <w:lang w:eastAsia="ja-JP"/>
        </w:rPr>
        <w:tab/>
        <w:t>SEQUENCE {</w:t>
      </w:r>
    </w:p>
    <w:p w14:paraId="6A4443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interRAT-ParametersUTRA-v9c0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IRAT-ParametersUTRA-v9c0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DF1F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UE-EUTRA-Capability-v9d0-IEs</w:t>
      </w:r>
      <w:r w:rsidRPr="0061734F">
        <w:rPr>
          <w:rFonts w:ascii="Courier New" w:eastAsia="Times New Roman" w:hAnsi="Courier New"/>
          <w:noProof/>
          <w:sz w:val="16"/>
          <w:lang w:eastAsia="ja-JP"/>
        </w:rPr>
        <w:tab/>
        <w:t>OPTIONAL</w:t>
      </w:r>
    </w:p>
    <w:p w14:paraId="25B833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696216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8BC7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UE-EUTRA-Capability-v9d0-IEs ::=</w:t>
      </w:r>
      <w:r w:rsidRPr="0061734F">
        <w:rPr>
          <w:rFonts w:ascii="Courier New" w:eastAsia="Times New Roman" w:hAnsi="Courier New"/>
          <w:noProof/>
          <w:sz w:val="16"/>
          <w:lang w:eastAsia="ja-JP"/>
        </w:rPr>
        <w:tab/>
        <w:t>SEQUENCE {</w:t>
      </w:r>
    </w:p>
    <w:p w14:paraId="5564FE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phyLayerParameters-v9d0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PhyLayerParameters-v9d0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E96EA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UE-EUTRA-Capability-v9e0-IEs</w:t>
      </w:r>
      <w:r w:rsidRPr="0061734F">
        <w:rPr>
          <w:rFonts w:ascii="Courier New" w:eastAsia="Times New Roman" w:hAnsi="Courier New"/>
          <w:noProof/>
          <w:sz w:val="16"/>
          <w:lang w:eastAsia="ja-JP"/>
        </w:rPr>
        <w:tab/>
        <w:t>OPTIONAL</w:t>
      </w:r>
    </w:p>
    <w:p w14:paraId="1EA0D3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ACB66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3236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UE-EUTRA-Capability-v9e0-IEs ::=</w:t>
      </w:r>
      <w:r w:rsidRPr="0061734F">
        <w:rPr>
          <w:rFonts w:ascii="Courier New" w:eastAsia="Times New Roman" w:hAnsi="Courier New"/>
          <w:noProof/>
          <w:sz w:val="16"/>
          <w:lang w:eastAsia="ja-JP"/>
        </w:rPr>
        <w:tab/>
        <w:t>SEQUENCE {</w:t>
      </w:r>
    </w:p>
    <w:p w14:paraId="096C7E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46B1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UE-EUTRA-Capability-v9h0-IEs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0A3A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7F2C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DF17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UE-EUTRA-Capability-v9h0-IEs ::=</w:t>
      </w:r>
      <w:r w:rsidRPr="0061734F">
        <w:rPr>
          <w:rFonts w:ascii="Courier New" w:eastAsia="Times New Roman" w:hAnsi="Courier New"/>
          <w:noProof/>
          <w:sz w:val="16"/>
          <w:lang w:eastAsia="ja-JP"/>
        </w:rPr>
        <w:tab/>
        <w:t>SEQUENCE {</w:t>
      </w:r>
    </w:p>
    <w:p w14:paraId="2A9506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interRAT-ParametersUTRA-v9h0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IRAT-ParametersUTRA-v9h0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232D1F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Following field is only to be used for late REL-9 extensions</w:t>
      </w:r>
    </w:p>
    <w:p w14:paraId="62AEF0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lateNonCriticalExtension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4239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UE-EUTRA-Capability-v10c0-IEs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B36D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56A0B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386C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UE-EUTRA-Capability-v10c0-IEs ::=</w:t>
      </w:r>
      <w:r w:rsidRPr="0061734F">
        <w:rPr>
          <w:rFonts w:ascii="Courier New" w:eastAsia="Times New Roman" w:hAnsi="Courier New"/>
          <w:noProof/>
          <w:sz w:val="16"/>
          <w:lang w:eastAsia="ja-JP"/>
        </w:rPr>
        <w:tab/>
        <w:t>SEQUENCE {</w:t>
      </w:r>
    </w:p>
    <w:p w14:paraId="6FB9F4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otdoa-PositioningCapabilities-r10</w:t>
      </w:r>
      <w:r w:rsidRPr="0061734F">
        <w:rPr>
          <w:rFonts w:ascii="Courier New" w:eastAsia="Times New Roman" w:hAnsi="Courier New"/>
          <w:noProof/>
          <w:sz w:val="16"/>
          <w:lang w:eastAsia="ja-JP"/>
        </w:rPr>
        <w:tab/>
        <w:t>OTDOA-PositioningCapabilities-r10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E60D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UE-EUTRA-Capability-v10f0-IEs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AD0F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1263B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D629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UE-EUTRA-Capability-v10f0-IEs ::=</w:t>
      </w:r>
      <w:r w:rsidRPr="0061734F">
        <w:rPr>
          <w:rFonts w:ascii="Courier New" w:eastAsia="Times New Roman" w:hAnsi="Courier New"/>
          <w:noProof/>
          <w:sz w:val="16"/>
          <w:lang w:eastAsia="ja-JP"/>
        </w:rPr>
        <w:tab/>
        <w:t>SEQUENCE {</w:t>
      </w:r>
    </w:p>
    <w:p w14:paraId="0CF385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rf-Parameters-v10f0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RF-Parameters-v10f0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5606A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UE-EUTRA-Capability-v10i0-IEs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EF15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51FF6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4625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UE-EUTRA-Capability-v10i0-IEs ::=</w:t>
      </w:r>
      <w:r w:rsidRPr="0061734F">
        <w:rPr>
          <w:rFonts w:ascii="Courier New" w:eastAsia="Times New Roman" w:hAnsi="Courier New"/>
          <w:noProof/>
          <w:sz w:val="16"/>
          <w:lang w:eastAsia="ja-JP"/>
        </w:rPr>
        <w:tab/>
        <w:t>SEQUENCE {</w:t>
      </w:r>
    </w:p>
    <w:p w14:paraId="3C271D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rf-Parameters-v10i0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RF-Parameters-v10i0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A184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Following field is only to be used for late REL-10 extensions</w:t>
      </w:r>
    </w:p>
    <w:p w14:paraId="2674F1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lateNonCriticalExtension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 (CONTAINING UE-EUTRA-Capability-v10j0-IEs)</w:t>
      </w:r>
      <w:r w:rsidRPr="0061734F">
        <w:rPr>
          <w:rFonts w:ascii="Courier New" w:eastAsia="Times New Roman" w:hAnsi="Courier New"/>
          <w:noProof/>
          <w:sz w:val="16"/>
          <w:lang w:eastAsia="ja-JP"/>
        </w:rPr>
        <w:tab/>
        <w:t>OPTIONAL,</w:t>
      </w:r>
    </w:p>
    <w:p w14:paraId="6F5EDC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UE-EUTRA-Capability-v11d0-IEs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53B4F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F57D0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DB10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UE-EUTRA-Capability-v10j0-IEs ::=</w:t>
      </w:r>
      <w:r w:rsidRPr="0061734F">
        <w:rPr>
          <w:rFonts w:ascii="Courier New" w:eastAsia="Times New Roman" w:hAnsi="Courier New"/>
          <w:noProof/>
          <w:sz w:val="16"/>
          <w:lang w:eastAsia="ja-JP"/>
        </w:rPr>
        <w:tab/>
        <w:t>SEQUENCE {</w:t>
      </w:r>
    </w:p>
    <w:p w14:paraId="6D0ADA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rf-Parameters-v10j0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RF-Parameters-v10j0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47091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9BC8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6DA3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22A6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UE-EUTRA-Capability-v11d0-IEs ::=</w:t>
      </w:r>
      <w:r w:rsidRPr="0061734F">
        <w:rPr>
          <w:rFonts w:ascii="Courier New" w:eastAsia="Times New Roman" w:hAnsi="Courier New"/>
          <w:noProof/>
          <w:sz w:val="16"/>
          <w:lang w:eastAsia="ja-JP"/>
        </w:rPr>
        <w:tab/>
        <w:t>SEQUENCE {</w:t>
      </w:r>
    </w:p>
    <w:p w14:paraId="4D5EF3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rf-Parameters-v11d0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RF-Parameters-v11d0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ADC2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otherParameters-v11d0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Other-Parameters-v11d0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B1974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UE-EUTRA-Capability-v11x0-IEs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9523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6779A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760C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UE-EUTRA-Capability-v11x0-IEs ::=</w:t>
      </w:r>
      <w:r w:rsidRPr="0061734F">
        <w:rPr>
          <w:rFonts w:ascii="Courier New" w:eastAsia="Times New Roman" w:hAnsi="Courier New"/>
          <w:noProof/>
          <w:sz w:val="16"/>
          <w:lang w:eastAsia="ja-JP"/>
        </w:rPr>
        <w:tab/>
        <w:t>SEQUENCE {</w:t>
      </w:r>
    </w:p>
    <w:p w14:paraId="6CC5D9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Following field is only to be used for late REL-11 extensions</w:t>
      </w:r>
    </w:p>
    <w:p w14:paraId="7D2886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lateNonCriticalExtension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CD49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UE-EUTRA-Capability-v12b0-IEs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C905D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95AD2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3A88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UE-EUTRA-Capability-v12b0-IEs ::= SEQUENCE {</w:t>
      </w:r>
    </w:p>
    <w:p w14:paraId="0C8A25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rf-Parameters-v12b0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RF-Parameters-v12b0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ADC74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UE-EUTRA-Capability-v12x0-IEs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66CF4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FA90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951C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UE-EUTRA-Capability-v12x0-IEs ::= SEQUENCE {</w:t>
      </w:r>
    </w:p>
    <w:p w14:paraId="7A7AB66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Following field is only to be used for late REL-12 extensions</w:t>
      </w:r>
    </w:p>
    <w:p w14:paraId="50B449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lateNonCriticalExtension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8073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UE-EUTRA-Capability-v1370-IEs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E08A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A2A83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162A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UE-EUTRA-Capability-v1370-IEs ::= SEQUENCE {</w:t>
      </w:r>
    </w:p>
    <w:p w14:paraId="6957DD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ce-Parameters-v1370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CE-Parameters-v1370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D8B0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fdd-Add-UE-EUTRA-Capabilities-v1370</w:t>
      </w:r>
      <w:r w:rsidRPr="0061734F">
        <w:rPr>
          <w:rFonts w:ascii="Courier New" w:eastAsia="Times New Roman" w:hAnsi="Courier New"/>
          <w:noProof/>
          <w:sz w:val="16"/>
          <w:lang w:eastAsia="ja-JP"/>
        </w:rPr>
        <w:tab/>
        <w:t>UE-EUTRA-CapabilityAddXDD-Mode-v1370</w:t>
      </w:r>
      <w:r w:rsidRPr="0061734F">
        <w:rPr>
          <w:rFonts w:ascii="Courier New" w:eastAsia="Times New Roman" w:hAnsi="Courier New"/>
          <w:noProof/>
          <w:sz w:val="16"/>
          <w:lang w:eastAsia="ja-JP"/>
        </w:rPr>
        <w:tab/>
        <w:t>OPTIONAL,</w:t>
      </w:r>
    </w:p>
    <w:p w14:paraId="15FF5D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tdd-Add-UE-EUTRA-Capabilities-v1370</w:t>
      </w:r>
      <w:r w:rsidRPr="0061734F">
        <w:rPr>
          <w:rFonts w:ascii="Courier New" w:eastAsia="Times New Roman" w:hAnsi="Courier New"/>
          <w:noProof/>
          <w:sz w:val="16"/>
          <w:lang w:eastAsia="ja-JP"/>
        </w:rPr>
        <w:tab/>
        <w:t>UE-EUTRA-CapabilityAddXDD-Mode-v1370</w:t>
      </w:r>
      <w:r w:rsidRPr="0061734F">
        <w:rPr>
          <w:rFonts w:ascii="Courier New" w:eastAsia="Times New Roman" w:hAnsi="Courier New"/>
          <w:noProof/>
          <w:sz w:val="16"/>
          <w:lang w:eastAsia="ja-JP"/>
        </w:rPr>
        <w:tab/>
        <w:t>OPTIONAL,</w:t>
      </w:r>
    </w:p>
    <w:p w14:paraId="00B4CF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UE-EUTRA-Capability-v1380-IEs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92D7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35AD4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927B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UE-EUTRA-Capability-v1380-IEs ::= SEQUENCE {</w:t>
      </w:r>
    </w:p>
    <w:p w14:paraId="048749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1A7B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CE-Parameters-v1380,</w:t>
      </w:r>
    </w:p>
    <w:p w14:paraId="7402AC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fdd-Add-UE-EUTRA-Capabilities-v1380</w:t>
      </w:r>
      <w:r w:rsidRPr="0061734F">
        <w:rPr>
          <w:rFonts w:ascii="Courier New" w:eastAsia="Times New Roman" w:hAnsi="Courier New"/>
          <w:noProof/>
          <w:sz w:val="16"/>
          <w:lang w:eastAsia="ja-JP"/>
        </w:rPr>
        <w:tab/>
        <w:t>UE-EUTRA-CapabilityAddXDD-Mode-v1380,</w:t>
      </w:r>
    </w:p>
    <w:p w14:paraId="25AD54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tdd-Add-UE-EUTRA-Capabilities-v1380</w:t>
      </w:r>
      <w:r w:rsidRPr="0061734F">
        <w:rPr>
          <w:rFonts w:ascii="Courier New" w:eastAsia="Times New Roman" w:hAnsi="Courier New"/>
          <w:noProof/>
          <w:sz w:val="16"/>
          <w:lang w:eastAsia="ja-JP"/>
        </w:rPr>
        <w:tab/>
        <w:t>UE-EUTRA-CapabilityAddXDD-Mode-v1380,</w:t>
      </w:r>
    </w:p>
    <w:p w14:paraId="059731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UE-EUTRA-Capability-v1390-IEs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5185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67320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284"/>
        <w:textAlignment w:val="baseline"/>
        <w:rPr>
          <w:rFonts w:ascii="Courier New" w:eastAsia="Times New Roman" w:hAnsi="Courier New"/>
          <w:noProof/>
          <w:sz w:val="16"/>
          <w:lang w:eastAsia="ja-JP"/>
        </w:rPr>
      </w:pPr>
    </w:p>
    <w:p w14:paraId="59AB21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UE-EUTRA-Capability-v1390-IEs ::= SEQUENCE {</w:t>
      </w:r>
    </w:p>
    <w:p w14:paraId="153340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rf-Parameters-v1390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RF-Parameters-v1390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4D51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UE-EUTRA-Capability-v13e0a-IEs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472F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CE919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70FE6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UE-EUTRA-Capability-v13e0a-IEs ::= SEQUENCE {</w:t>
      </w:r>
    </w:p>
    <w:p w14:paraId="7ADD64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lateNonCriticalExtension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 (CONTAINING UE-EUTRA-Capability-v13e0b-IEs)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73D7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UE-EUTRA-Capability-v1470-IEs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3008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2B1A9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CDBC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UE-EUTRA-Capability-v13e0b-IEs ::= SEQUENCE {</w:t>
      </w:r>
    </w:p>
    <w:p w14:paraId="03C47B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phyLayerParameters-v13e0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PhyLayerParameters-v13e0,</w:t>
      </w:r>
    </w:p>
    <w:p w14:paraId="23C855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Following field is only to be used for late REL-13 extensions</w:t>
      </w:r>
    </w:p>
    <w:p w14:paraId="577CC4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886CE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6BC2B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E118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UE-EUTRA-Capability-v1470-IEs ::= SEQUENCE {</w:t>
      </w:r>
    </w:p>
    <w:p w14:paraId="156736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MBMS-Parameters-v1470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9173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1937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7F3C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UE-EUTRA-Capability-v14a0-IEs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37F9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27B27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98DB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UE-EUTRA-Capability-v14a0-IEs ::= SEQUENCE {</w:t>
      </w:r>
    </w:p>
    <w:p w14:paraId="1825E4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phyLayerParameters-v14a0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PhyLayerParameters-v14a0,</w:t>
      </w:r>
    </w:p>
    <w:p w14:paraId="00A979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 Following field is only to be used for late REL-14 extensions</w:t>
      </w:r>
    </w:p>
    <w:p w14:paraId="00A103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UE-EUTRA-Capability-v14b0-IEs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C1134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B208B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81CF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UE-EUTRA-Capability-v14b0-IEs ::= SEQUENCE {</w:t>
      </w:r>
    </w:p>
    <w:p w14:paraId="510614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58A5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0CD81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6E1C7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A236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Regular non critical extensions</w:t>
      </w:r>
    </w:p>
    <w:p w14:paraId="601963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UE-EUTRA-Capability-v920-IEs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9172D4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PhyLayerParameters-v920,</w:t>
      </w:r>
    </w:p>
    <w:p w14:paraId="192FF8C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interRAT-ParametersGERAN-v920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IRAT-ParametersGERAN-v920,</w:t>
      </w:r>
    </w:p>
    <w:p w14:paraId="606775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interRAT-ParametersUTRA-v920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C11E5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interRAT-ParametersCDMA2000-v920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IRAT-ParametersCDMA2000-1XRTT-v920</w:t>
      </w:r>
      <w:r w:rsidRPr="0061734F">
        <w:rPr>
          <w:rFonts w:ascii="Courier New" w:eastAsia="Times New Roman" w:hAnsi="Courier New"/>
          <w:noProof/>
          <w:sz w:val="16"/>
          <w:lang w:eastAsia="ja-JP"/>
        </w:rPr>
        <w:tab/>
        <w:t>OPTIONAL,</w:t>
      </w:r>
    </w:p>
    <w:p w14:paraId="55AA54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deviceType-r9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{noBenFromBatConsumpOpt}</w:t>
      </w:r>
      <w:r w:rsidRPr="0061734F">
        <w:rPr>
          <w:rFonts w:ascii="Courier New" w:eastAsia="Times New Roman" w:hAnsi="Courier New"/>
          <w:noProof/>
          <w:sz w:val="16"/>
          <w:lang w:eastAsia="ja-JP"/>
        </w:rPr>
        <w:tab/>
        <w:t>OPTIONAL,</w:t>
      </w:r>
    </w:p>
    <w:p w14:paraId="0273AB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csg-ProximityIndicationParameters-r9</w:t>
      </w:r>
      <w:r w:rsidRPr="0061734F">
        <w:rPr>
          <w:rFonts w:ascii="Courier New" w:eastAsia="Times New Roman" w:hAnsi="Courier New"/>
          <w:noProof/>
          <w:sz w:val="16"/>
          <w:lang w:eastAsia="ja-JP"/>
        </w:rPr>
        <w:tab/>
        <w:t>CSG-ProximityIndicationParameters-r9,</w:t>
      </w:r>
    </w:p>
    <w:p w14:paraId="2A84A2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neighCellSI-AcquisitionParameters-r9</w:t>
      </w:r>
      <w:r w:rsidRPr="0061734F">
        <w:rPr>
          <w:rFonts w:ascii="Courier New" w:eastAsia="Times New Roman" w:hAnsi="Courier New"/>
          <w:noProof/>
          <w:sz w:val="16"/>
          <w:lang w:eastAsia="ja-JP"/>
        </w:rPr>
        <w:tab/>
        <w:t>NeighCellSI-AcquisitionParameters-r9,</w:t>
      </w:r>
    </w:p>
    <w:p w14:paraId="3D697E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son-Parameters-r9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SON-Parameters-r9,</w:t>
      </w:r>
    </w:p>
    <w:p w14:paraId="132B14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UE-EUTRA-Capability-v940-IEs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C1D0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46C85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478C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UE-EUTRA-Capability-v940-IEs ::=</w:t>
      </w:r>
      <w:r w:rsidRPr="0061734F">
        <w:rPr>
          <w:rFonts w:ascii="Courier New" w:eastAsia="Times New Roman" w:hAnsi="Courier New"/>
          <w:noProof/>
          <w:sz w:val="16"/>
          <w:lang w:eastAsia="ja-JP"/>
        </w:rPr>
        <w:tab/>
        <w:t>SEQUENCE {</w:t>
      </w:r>
    </w:p>
    <w:p w14:paraId="1DE8C5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lateNonCriticalExtension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 (CONTAINING UE-EUTRA-Capability-v9a0-IEs)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EA17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UE-EUTRA-Capability-v1020-IEs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084FE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92983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B673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UE-EUTRA-Capability-v1020-IEs ::=</w:t>
      </w:r>
      <w:r w:rsidRPr="0061734F">
        <w:rPr>
          <w:rFonts w:ascii="Courier New" w:eastAsia="Times New Roman" w:hAnsi="Courier New"/>
          <w:noProof/>
          <w:sz w:val="16"/>
          <w:lang w:eastAsia="ja-JP"/>
        </w:rPr>
        <w:tab/>
        <w:t>SEQUENCE {</w:t>
      </w:r>
    </w:p>
    <w:p w14:paraId="2A7B37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(6..8)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414F0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52F4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7407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522E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featureGroupIndRel10-r10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DBFC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interRAT-ParametersCDMA2000-v1020</w:t>
      </w:r>
      <w:r w:rsidRPr="0061734F">
        <w:rPr>
          <w:rFonts w:ascii="Courier New" w:eastAsia="Times New Roman" w:hAnsi="Courier New"/>
          <w:noProof/>
          <w:sz w:val="16"/>
          <w:lang w:eastAsia="ja-JP"/>
        </w:rPr>
        <w:tab/>
        <w:t>IRAT-ParametersCDMA2000-1XRTT-v1020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6026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ue-BasedNetwPerfMeasParameters-r10</w:t>
      </w:r>
      <w:r w:rsidRPr="0061734F">
        <w:rPr>
          <w:rFonts w:ascii="Courier New" w:eastAsia="Times New Roman" w:hAnsi="Courier New"/>
          <w:noProof/>
          <w:sz w:val="16"/>
          <w:lang w:eastAsia="ja-JP"/>
        </w:rPr>
        <w:tab/>
        <w:t>UE-BasedNetwPerfMeasParameters-r10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9B9AD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interRAT-ParametersUTRA-TDD-v1020</w:t>
      </w:r>
      <w:r w:rsidRPr="0061734F">
        <w:rPr>
          <w:rFonts w:ascii="Courier New" w:eastAsia="Times New Roman" w:hAnsi="Courier New"/>
          <w:noProof/>
          <w:sz w:val="16"/>
          <w:lang w:eastAsia="ja-JP"/>
        </w:rPr>
        <w:tab/>
        <w:t>IRAT-ParametersUTRA-TDD-v1020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350F0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UE-EUTRA-Capability-v1060-IEs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1D9A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1C84B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14441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UE-EUTRA-Capability-v1060-IEs ::=</w:t>
      </w:r>
      <w:r w:rsidRPr="0061734F">
        <w:rPr>
          <w:rFonts w:ascii="Courier New" w:eastAsia="Times New Roman" w:hAnsi="Courier New"/>
          <w:noProof/>
          <w:sz w:val="16"/>
          <w:lang w:eastAsia="ja-JP"/>
        </w:rPr>
        <w:tab/>
        <w:t>SEQUENCE {</w:t>
      </w:r>
    </w:p>
    <w:p w14:paraId="408608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fdd-Add-UE-EUTRA-Capabilities-v1060</w:t>
      </w:r>
      <w:r w:rsidRPr="0061734F">
        <w:rPr>
          <w:rFonts w:ascii="Courier New" w:eastAsia="Times New Roman" w:hAnsi="Courier New"/>
          <w:noProof/>
          <w:sz w:val="16"/>
          <w:lang w:eastAsia="ja-JP"/>
        </w:rPr>
        <w:tab/>
        <w:t>UE-EUTRA-CapabilityAddXDD-Mode-v1060</w:t>
      </w:r>
      <w:r w:rsidRPr="0061734F">
        <w:rPr>
          <w:rFonts w:ascii="Courier New" w:eastAsia="Times New Roman" w:hAnsi="Courier New"/>
          <w:noProof/>
          <w:sz w:val="16"/>
          <w:lang w:eastAsia="ja-JP"/>
        </w:rPr>
        <w:tab/>
        <w:t>OPTIONAL,</w:t>
      </w:r>
    </w:p>
    <w:p w14:paraId="70EE68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tdd-Add-UE-EUTRA-Capabilities-v1060</w:t>
      </w:r>
      <w:r w:rsidRPr="0061734F">
        <w:rPr>
          <w:rFonts w:ascii="Courier New" w:eastAsia="Times New Roman" w:hAnsi="Courier New"/>
          <w:noProof/>
          <w:sz w:val="16"/>
          <w:lang w:eastAsia="ja-JP"/>
        </w:rPr>
        <w:tab/>
        <w:t>UE-EUTRA-CapabilityAddXDD-Mode-v1060</w:t>
      </w:r>
      <w:r w:rsidRPr="0061734F">
        <w:rPr>
          <w:rFonts w:ascii="Courier New" w:eastAsia="Times New Roman" w:hAnsi="Courier New"/>
          <w:noProof/>
          <w:sz w:val="16"/>
          <w:lang w:eastAsia="ja-JP"/>
        </w:rPr>
        <w:tab/>
        <w:t>OPTIONAL,</w:t>
      </w:r>
    </w:p>
    <w:p w14:paraId="052B07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rf-Parameters-v1060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RF-Parameters-v1060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EBE66A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UE-EUTRA-Capability-v1090-IEs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9757F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BA8E8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F22D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UE-EUTRA-Capability-v1090-IEs ::=</w:t>
      </w:r>
      <w:r w:rsidRPr="0061734F">
        <w:rPr>
          <w:rFonts w:ascii="Courier New" w:eastAsia="Times New Roman" w:hAnsi="Courier New"/>
          <w:noProof/>
          <w:sz w:val="16"/>
          <w:lang w:eastAsia="ja-JP"/>
        </w:rPr>
        <w:tab/>
        <w:t>SEQUENCE {</w:t>
      </w:r>
    </w:p>
    <w:p w14:paraId="3AC3AC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rf-Parameters-v1090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RF-Parameters-v1090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BD37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UE-EUTRA-Capability-v1130-IEs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13F3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D6A5D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A0CA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UE-EUTRA-Capability-v1130-IEs ::=</w:t>
      </w:r>
      <w:r w:rsidRPr="0061734F">
        <w:rPr>
          <w:rFonts w:ascii="Courier New" w:eastAsia="Times New Roman" w:hAnsi="Courier New"/>
          <w:noProof/>
          <w:sz w:val="16"/>
          <w:lang w:eastAsia="ja-JP"/>
        </w:rPr>
        <w:tab/>
        <w:t>SEQUENCE {</w:t>
      </w:r>
    </w:p>
    <w:p w14:paraId="0777D0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PDCP-Parameters-v1130,</w:t>
      </w:r>
    </w:p>
    <w:p w14:paraId="1A94D6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ED1E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RF-Parameters-v1130,</w:t>
      </w:r>
    </w:p>
    <w:p w14:paraId="55B479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MeasParameters-v1130,</w:t>
      </w:r>
    </w:p>
    <w:p w14:paraId="07B7A7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interRAT-ParametersCDMA2000-v1130</w:t>
      </w:r>
      <w:r w:rsidRPr="0061734F">
        <w:rPr>
          <w:rFonts w:ascii="Courier New" w:eastAsia="Times New Roman" w:hAnsi="Courier New"/>
          <w:noProof/>
          <w:sz w:val="16"/>
          <w:lang w:eastAsia="ja-JP"/>
        </w:rPr>
        <w:tab/>
        <w:t>IRAT-ParametersCDMA2000-v1130,</w:t>
      </w:r>
    </w:p>
    <w:p w14:paraId="2BA9C6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Other-Parameters-r11,</w:t>
      </w:r>
    </w:p>
    <w:p w14:paraId="2B3812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fdd-Add-UE-EUTRA-Capabilities-v1130</w:t>
      </w:r>
      <w:r w:rsidRPr="0061734F">
        <w:rPr>
          <w:rFonts w:ascii="Courier New" w:eastAsia="Times New Roman" w:hAnsi="Courier New"/>
          <w:noProof/>
          <w:sz w:val="16"/>
          <w:lang w:eastAsia="ja-JP"/>
        </w:rPr>
        <w:tab/>
        <w:t>UE-EUTRA-CapabilityAddXDD-Mode-v1130</w:t>
      </w:r>
      <w:r w:rsidRPr="0061734F">
        <w:rPr>
          <w:rFonts w:ascii="Courier New" w:eastAsia="Times New Roman" w:hAnsi="Courier New"/>
          <w:noProof/>
          <w:sz w:val="16"/>
          <w:lang w:eastAsia="ja-JP"/>
        </w:rPr>
        <w:tab/>
        <w:t>OPTIONAL,</w:t>
      </w:r>
    </w:p>
    <w:p w14:paraId="211934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tdd-Add-UE-EUTRA-Capabilities-v1130</w:t>
      </w:r>
      <w:r w:rsidRPr="0061734F">
        <w:rPr>
          <w:rFonts w:ascii="Courier New" w:eastAsia="Times New Roman" w:hAnsi="Courier New"/>
          <w:noProof/>
          <w:sz w:val="16"/>
          <w:lang w:eastAsia="ja-JP"/>
        </w:rPr>
        <w:tab/>
        <w:t>UE-EUTRA-CapabilityAddXDD-Mode-v1130</w:t>
      </w:r>
      <w:r w:rsidRPr="0061734F">
        <w:rPr>
          <w:rFonts w:ascii="Courier New" w:eastAsia="Times New Roman" w:hAnsi="Courier New"/>
          <w:noProof/>
          <w:sz w:val="16"/>
          <w:lang w:eastAsia="ja-JP"/>
        </w:rPr>
        <w:tab/>
        <w:t>OPTIONAL,</w:t>
      </w:r>
    </w:p>
    <w:p w14:paraId="5EFEBE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UE-EUTRA-Capability-v1170-IEs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EB9F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59E02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F921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UE-EUTRA-Capability-v1170-IEs ::=</w:t>
      </w:r>
      <w:r w:rsidRPr="0061734F">
        <w:rPr>
          <w:rFonts w:ascii="Courier New" w:eastAsia="Times New Roman" w:hAnsi="Courier New"/>
          <w:noProof/>
          <w:sz w:val="16"/>
          <w:lang w:eastAsia="ja-JP"/>
        </w:rPr>
        <w:tab/>
        <w:t>SEQUENCE {</w:t>
      </w:r>
    </w:p>
    <w:p w14:paraId="5584CD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phyLayerParameters-v1170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PhyLayerParameters-v1170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D65F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ue-Category-v1170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(9..10)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2AAF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UE-EUTRA-Capability-v1180-IEs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981E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3D0EF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840A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UE-EUTRA-Capability-v1180-IEs ::=</w:t>
      </w:r>
      <w:r w:rsidRPr="0061734F">
        <w:rPr>
          <w:rFonts w:ascii="Courier New" w:eastAsia="Times New Roman" w:hAnsi="Courier New"/>
          <w:noProof/>
          <w:sz w:val="16"/>
          <w:lang w:eastAsia="ja-JP"/>
        </w:rPr>
        <w:tab/>
        <w:t>SEQUENCE {</w:t>
      </w:r>
    </w:p>
    <w:p w14:paraId="618A6B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rf-Parameters-v1180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RF-Parameters-v1180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53B20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mbms-Parameters-r11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MBMS-Parameters-r11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3E1D9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fdd-Add-UE-EUTRA-Capabilities-v1180</w:t>
      </w:r>
      <w:r w:rsidRPr="0061734F">
        <w:rPr>
          <w:rFonts w:ascii="Courier New" w:eastAsia="Times New Roman" w:hAnsi="Courier New"/>
          <w:noProof/>
          <w:sz w:val="16"/>
          <w:lang w:eastAsia="ja-JP"/>
        </w:rPr>
        <w:tab/>
        <w:t>UE-EUTRA-CapabilityAddXDD-Mode-v1180</w:t>
      </w:r>
      <w:r w:rsidRPr="0061734F">
        <w:rPr>
          <w:rFonts w:ascii="Courier New" w:eastAsia="Times New Roman" w:hAnsi="Courier New"/>
          <w:noProof/>
          <w:sz w:val="16"/>
          <w:lang w:eastAsia="ja-JP"/>
        </w:rPr>
        <w:tab/>
        <w:t>OPTIONAL,</w:t>
      </w:r>
    </w:p>
    <w:p w14:paraId="2A6532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tdd-Add-UE-EUTRA-Capabilities-v1180</w:t>
      </w:r>
      <w:r w:rsidRPr="0061734F">
        <w:rPr>
          <w:rFonts w:ascii="Courier New" w:eastAsia="Times New Roman" w:hAnsi="Courier New"/>
          <w:noProof/>
          <w:sz w:val="16"/>
          <w:lang w:eastAsia="ja-JP"/>
        </w:rPr>
        <w:tab/>
        <w:t>UE-EUTRA-CapabilityAddXDD-Mode-v1180</w:t>
      </w:r>
      <w:r w:rsidRPr="0061734F">
        <w:rPr>
          <w:rFonts w:ascii="Courier New" w:eastAsia="Times New Roman" w:hAnsi="Courier New"/>
          <w:noProof/>
          <w:sz w:val="16"/>
          <w:lang w:eastAsia="ja-JP"/>
        </w:rPr>
        <w:tab/>
        <w:t>OPTIONAL,</w:t>
      </w:r>
    </w:p>
    <w:p w14:paraId="075F63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UE-EUTRA-Capability-v11a0-IEs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65B3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5A88C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17EF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UE-EUTRA-Capability-v11a0-IEs ::=</w:t>
      </w:r>
      <w:r w:rsidRPr="0061734F">
        <w:rPr>
          <w:rFonts w:ascii="Courier New" w:eastAsia="Times New Roman" w:hAnsi="Courier New"/>
          <w:noProof/>
          <w:sz w:val="16"/>
          <w:lang w:eastAsia="ja-JP"/>
        </w:rPr>
        <w:tab/>
        <w:t>SEQUENCE {</w:t>
      </w:r>
    </w:p>
    <w:p w14:paraId="474518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ue-Category-v11a0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(11..12)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0D235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measParameters-v11a0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MeasParameters-v11a0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B5442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UE-EUTRA-Capability-v1250-IEs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89610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35B38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816E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UE-EUTRA-Capability-v1250-IEs ::=</w:t>
      </w:r>
      <w:r w:rsidRPr="0061734F">
        <w:rPr>
          <w:rFonts w:ascii="Courier New" w:eastAsia="Times New Roman" w:hAnsi="Courier New"/>
          <w:noProof/>
          <w:sz w:val="16"/>
          <w:lang w:eastAsia="ja-JP"/>
        </w:rPr>
        <w:tab/>
        <w:t>SEQUENCE {</w:t>
      </w:r>
    </w:p>
    <w:p w14:paraId="597874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ab/>
        <w:t>phyLayerParameters-v1250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106F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A9725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rlc-Parameters-r12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RLC-Parameters-r12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8DC5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ue-BasedNetwPerfMeasParameters-v1250</w:t>
      </w:r>
      <w:r w:rsidRPr="0061734F">
        <w:rPr>
          <w:rFonts w:ascii="Courier New" w:eastAsia="Times New Roman" w:hAnsi="Courier New"/>
          <w:noProof/>
          <w:sz w:val="16"/>
          <w:lang w:eastAsia="ja-JP"/>
        </w:rPr>
        <w:tab/>
        <w:t>UE-BasedNetwPerfMeasParameters-v1250</w:t>
      </w:r>
      <w:r w:rsidRPr="0061734F">
        <w:rPr>
          <w:rFonts w:ascii="Courier New" w:eastAsia="Times New Roman" w:hAnsi="Courier New"/>
          <w:noProof/>
          <w:sz w:val="16"/>
          <w:lang w:eastAsia="ja-JP"/>
        </w:rPr>
        <w:tab/>
        <w:t>OPTIONAL,</w:t>
      </w:r>
    </w:p>
    <w:p w14:paraId="40E837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w:t>
      </w:r>
      <w:r w:rsidRPr="0061734F">
        <w:rPr>
          <w:rFonts w:ascii="Courier New" w:eastAsia="宋体" w:hAnsi="Courier New"/>
          <w:noProof/>
          <w:sz w:val="16"/>
          <w:lang w:eastAsia="ja-JP"/>
        </w:rPr>
        <w:t>..14</w:t>
      </w:r>
      <w:r w:rsidRPr="0061734F">
        <w:rPr>
          <w:rFonts w:ascii="Courier New" w:eastAsia="Times New Roman" w:hAnsi="Courier New"/>
          <w:noProof/>
          <w:sz w:val="16"/>
          <w:lang w:eastAsia="ja-JP"/>
        </w:rPr>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A556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F93C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wlan-IW-Parameters-r12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WLAN-IW-Parameters-r12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8DF9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9E20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dc-Parameters-r12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DC-Parameters-r12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61E0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MBMS-Parameters-v1250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7E285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822A7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UE-EUTRA-CapabilityAddXDD-Mode-v1250</w:t>
      </w:r>
      <w:r w:rsidRPr="0061734F">
        <w:rPr>
          <w:rFonts w:ascii="Courier New" w:eastAsia="Times New Roman" w:hAnsi="Courier New"/>
          <w:noProof/>
          <w:sz w:val="16"/>
          <w:lang w:eastAsia="ja-JP"/>
        </w:rPr>
        <w:tab/>
        <w:t>OPTIONAL,</w:t>
      </w:r>
    </w:p>
    <w:p w14:paraId="747F24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UE-EUTRA-CapabilityAddXDD-Mode-v1250</w:t>
      </w:r>
      <w:r w:rsidRPr="0061734F">
        <w:rPr>
          <w:rFonts w:ascii="Courier New" w:eastAsia="Times New Roman" w:hAnsi="Courier New"/>
          <w:noProof/>
          <w:sz w:val="16"/>
          <w:lang w:eastAsia="ja-JP"/>
        </w:rPr>
        <w:tab/>
        <w:t>OPTIONAL,</w:t>
      </w:r>
    </w:p>
    <w:p w14:paraId="4CB092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E90D0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UE-EUTRA-Capability-v1260-IEs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A4BD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1FFEA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D21A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UE-EUTRA-Capability-v1260-IEs ::=</w:t>
      </w:r>
      <w:r w:rsidRPr="0061734F">
        <w:rPr>
          <w:rFonts w:ascii="Courier New" w:eastAsia="Times New Roman" w:hAnsi="Courier New"/>
          <w:noProof/>
          <w:sz w:val="16"/>
          <w:lang w:eastAsia="ja-JP"/>
        </w:rPr>
        <w:tab/>
        <w:t>SEQUENCE {</w:t>
      </w:r>
    </w:p>
    <w:p w14:paraId="6456B4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ue-CategoryDL-v1260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(15..16)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61B3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UE-EUTRA-Capability-v1270-IEs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2DFA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6DCA6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FB71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UE-EUTRA-Capability-v1270-IEs ::= SEQUENCE {</w:t>
      </w:r>
    </w:p>
    <w:p w14:paraId="0E36E6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B44E1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UE-EUTRA-Capability-v1280-IEs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8893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E9DAF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5AD5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UE-EUTRA-Capability-v1280-IEs ::= SEQUENCE {</w:t>
      </w:r>
    </w:p>
    <w:p w14:paraId="21CD74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phyLayerParameters-v1280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PhyLayerParameters-v1280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E850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UE-EUTRA-Capability-v1310-IEs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85BE4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85A95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22C7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UE-EUTRA-Capability-v1310-IEs ::= SEQUENCE {</w:t>
      </w:r>
    </w:p>
    <w:p w14:paraId="2F5976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{n17, m1}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1556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{n14, m1}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990C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PDCP-Parameters-v1310,</w:t>
      </w:r>
    </w:p>
    <w:p w14:paraId="496ECA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rlc-Parameters-v1310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RLC-Parameters-v1310,</w:t>
      </w:r>
    </w:p>
    <w:p w14:paraId="3A558A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AD60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C6E32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A9B31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CF71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dc-Parameters-v1310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DC-Parameters-v1310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73C80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70D5F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scptm-Parameters-r13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SCPTM-Parameters-r13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706BA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8322C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interRAT-ParametersWLAN-r13</w:t>
      </w:r>
      <w:r w:rsidRPr="0061734F">
        <w:rPr>
          <w:rFonts w:ascii="Courier New" w:eastAsia="Times New Roman" w:hAnsi="Courier New"/>
          <w:b/>
          <w:i/>
          <w:noProof/>
          <w:sz w:val="16"/>
          <w:lang w:eastAsia="ja-JP"/>
        </w:rPr>
        <w:tab/>
      </w:r>
      <w:r w:rsidRPr="0061734F">
        <w:rPr>
          <w:rFonts w:ascii="Courier New" w:eastAsia="Times New Roman" w:hAnsi="Courier New"/>
          <w:b/>
          <w:i/>
          <w:noProof/>
          <w:sz w:val="16"/>
          <w:lang w:eastAsia="ja-JP"/>
        </w:rPr>
        <w:tab/>
      </w:r>
      <w:r w:rsidRPr="0061734F">
        <w:rPr>
          <w:rFonts w:ascii="Courier New" w:eastAsia="Times New Roman" w:hAnsi="Courier New"/>
          <w:b/>
          <w:i/>
          <w:noProof/>
          <w:sz w:val="16"/>
          <w:lang w:eastAsia="ja-JP"/>
        </w:rPr>
        <w:tab/>
      </w:r>
      <w:r w:rsidRPr="0061734F">
        <w:rPr>
          <w:rFonts w:ascii="Courier New" w:eastAsia="Times New Roman" w:hAnsi="Courier New"/>
          <w:noProof/>
          <w:sz w:val="16"/>
          <w:lang w:eastAsia="ja-JP"/>
        </w:rPr>
        <w:t>IRAT-ParametersWLAN-r13,</w:t>
      </w:r>
    </w:p>
    <w:p w14:paraId="27E1C9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laa-Parameters-r13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LAA-Parameters-r13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FFB4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LWA-Parameters-r13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BC2E5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wlan-IW-Parameters-v1310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WLAN-IW-Parameters-v1310,</w:t>
      </w:r>
    </w:p>
    <w:p w14:paraId="3EFAAA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lwip-Parameters-r13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LWIP-Parameters-r13,</w:t>
      </w:r>
    </w:p>
    <w:p w14:paraId="316549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fdd-Add-UE-EUTRA-Capabilities-v1310</w:t>
      </w:r>
      <w:r w:rsidRPr="0061734F">
        <w:rPr>
          <w:rFonts w:ascii="Courier New" w:eastAsia="Times New Roman" w:hAnsi="Courier New"/>
          <w:noProof/>
          <w:sz w:val="16"/>
          <w:lang w:eastAsia="ja-JP"/>
        </w:rPr>
        <w:tab/>
        <w:t>UE-EUTRA-CapabilityAddXDD-Mode-v1310</w:t>
      </w:r>
      <w:r w:rsidRPr="0061734F">
        <w:rPr>
          <w:rFonts w:ascii="Courier New" w:eastAsia="Times New Roman" w:hAnsi="Courier New"/>
          <w:noProof/>
          <w:sz w:val="16"/>
          <w:lang w:eastAsia="ja-JP"/>
        </w:rPr>
        <w:tab/>
        <w:t>OPTIONAL,</w:t>
      </w:r>
    </w:p>
    <w:p w14:paraId="15BEF6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tdd-Add-UE-EUTRA-Capabilities-v1310</w:t>
      </w:r>
      <w:r w:rsidRPr="0061734F">
        <w:rPr>
          <w:rFonts w:ascii="Courier New" w:eastAsia="Times New Roman" w:hAnsi="Courier New"/>
          <w:noProof/>
          <w:sz w:val="16"/>
          <w:lang w:eastAsia="ja-JP"/>
        </w:rPr>
        <w:tab/>
        <w:t>UE-EUTRA-CapabilityAddXDD-Mode-v1310</w:t>
      </w:r>
      <w:r w:rsidRPr="0061734F">
        <w:rPr>
          <w:rFonts w:ascii="Courier New" w:eastAsia="Times New Roman" w:hAnsi="Courier New"/>
          <w:noProof/>
          <w:sz w:val="16"/>
          <w:lang w:eastAsia="ja-JP"/>
        </w:rPr>
        <w:tab/>
        <w:t>OPTIONAL,</w:t>
      </w:r>
    </w:p>
    <w:p w14:paraId="5A12AB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UE-EUTRA-Capability-v1320-IEs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4FCD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59825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E8E6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UE-EUTRA-Capability-v1320-IEs ::= SEQUENCE {</w:t>
      </w:r>
    </w:p>
    <w:p w14:paraId="79DD12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12370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93B16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08F5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fdd-Add-UE-EUTRA-Capabilities-v1320</w:t>
      </w:r>
      <w:r w:rsidRPr="0061734F">
        <w:rPr>
          <w:rFonts w:ascii="Courier New" w:eastAsia="Times New Roman" w:hAnsi="Courier New"/>
          <w:noProof/>
          <w:sz w:val="16"/>
          <w:lang w:eastAsia="ja-JP"/>
        </w:rPr>
        <w:tab/>
        <w:t>UE-EUTRA-CapabilityAddXDD-Mode-v1320</w:t>
      </w:r>
      <w:r w:rsidRPr="0061734F">
        <w:rPr>
          <w:rFonts w:ascii="Courier New" w:eastAsia="Times New Roman" w:hAnsi="Courier New"/>
          <w:noProof/>
          <w:sz w:val="16"/>
          <w:lang w:eastAsia="ja-JP"/>
        </w:rPr>
        <w:tab/>
        <w:t>OPTIONAL,</w:t>
      </w:r>
    </w:p>
    <w:p w14:paraId="4AC069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tdd-Add-UE-EUTRA-Capabilities-v1320</w:t>
      </w:r>
      <w:r w:rsidRPr="0061734F">
        <w:rPr>
          <w:rFonts w:ascii="Courier New" w:eastAsia="Times New Roman" w:hAnsi="Courier New"/>
          <w:noProof/>
          <w:sz w:val="16"/>
          <w:lang w:eastAsia="ja-JP"/>
        </w:rPr>
        <w:tab/>
        <w:t>UE-EUTRA-CapabilityAddXDD-Mode-v1320</w:t>
      </w:r>
      <w:r w:rsidRPr="0061734F">
        <w:rPr>
          <w:rFonts w:ascii="Courier New" w:eastAsia="Times New Roman" w:hAnsi="Courier New"/>
          <w:noProof/>
          <w:sz w:val="16"/>
          <w:lang w:eastAsia="ja-JP"/>
        </w:rPr>
        <w:tab/>
        <w:t>OPTIONAL,</w:t>
      </w:r>
    </w:p>
    <w:p w14:paraId="528B01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UE-EUTRA-Capability-v1330-IEs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BAB7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B2FFA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99ED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UE-EUTRA-Capability-v1330-IEs ::= SEQUENCE {</w:t>
      </w:r>
    </w:p>
    <w:p w14:paraId="4E4449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ue-CategoryDL-v1330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(18..19)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BFF6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phyLayerParameters-v1330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PhyLayerParameters-v1330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B6A7F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ue-CE-NeedULGaps-r13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{true}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AD9B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UE-EUTRA-Capability-v1340-IEs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25CB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F05B7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57B9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UE-EUTRA-Capability-v1340-IEs ::= SEQUENCE {</w:t>
      </w:r>
    </w:p>
    <w:p w14:paraId="356810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ue-CategoryUL-v1340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4CC8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UE-EUTRA-Capability-v1350-IEs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0A369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8097D8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20EC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UE-EUTRA-Capability-v1350-IEs ::= SEQUENCE {</w:t>
      </w:r>
    </w:p>
    <w:p w14:paraId="2D1BB3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ue-CategoryDL-v1350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{oneBis}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CD5F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ue-CategoryUL-v1350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{oneBis}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DA07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ce-Parameters-v1350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CE-Parameters-v1350,</w:t>
      </w:r>
    </w:p>
    <w:p w14:paraId="6E577C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UE-EUTRA-Capability-v1360-IEs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5E7E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D15DF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1A25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UE-EUTRA-Capability-v1360-IEs ::= SEQUENCE {</w:t>
      </w:r>
    </w:p>
    <w:p w14:paraId="652ADD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other-Parameters-v1360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Other-Parameters-v1360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8FF2A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UE-EUTRA-Capability-v1430-IEs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5D0E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DEF9A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0236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UE-EUTRA-Capability-v1430-IEs ::= SEQUENCE {</w:t>
      </w:r>
    </w:p>
    <w:p w14:paraId="0BEF06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PhyLayerParameters-v1430,</w:t>
      </w:r>
    </w:p>
    <w:p w14:paraId="6BE5F04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{m2}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4062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{n16, n17, n18, n19, n20, m2}</w:t>
      </w:r>
      <w:r w:rsidRPr="0061734F">
        <w:rPr>
          <w:rFonts w:ascii="Courier New" w:eastAsia="Times New Roman" w:hAnsi="Courier New"/>
          <w:noProof/>
          <w:sz w:val="16"/>
          <w:lang w:eastAsia="ja-JP"/>
        </w:rPr>
        <w:tab/>
        <w:t>OPTIONAL,</w:t>
      </w:r>
    </w:p>
    <w:p w14:paraId="13FEBA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ue-CategoryUL-v1430b</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{n21}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E3963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B3E1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1E9C8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C12A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rlc-Parameters-v1430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RLC-Parameters-v1430,</w:t>
      </w:r>
    </w:p>
    <w:p w14:paraId="1D7F2B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2ABFB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laa-Parameters-v1430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LAA-Parameters-v1430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ADF9D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LWA-Parameters-v1430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AC38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lwip-Parameters-v1430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LWIP-Parameters-v1430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F831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Other-Parameters-v1430,</w:t>
      </w:r>
    </w:p>
    <w:p w14:paraId="6889DB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mmtel-Parameters-r14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MMTEL-Parameters-r14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BAC2D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mobilityParameters-r14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MobilityParameters-r14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7506F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CE-Parameters-v1430,</w:t>
      </w:r>
    </w:p>
    <w:p w14:paraId="13E3A1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fdd-Add-UE-EUTRA-Capabilities-v1430</w:t>
      </w:r>
      <w:r w:rsidRPr="0061734F">
        <w:rPr>
          <w:rFonts w:ascii="Courier New" w:eastAsia="Times New Roman" w:hAnsi="Courier New"/>
          <w:noProof/>
          <w:sz w:val="16"/>
          <w:lang w:eastAsia="ja-JP"/>
        </w:rPr>
        <w:tab/>
        <w:t>UE-EUTRA-CapabilityAddXDD-Mode-v1430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EBB99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tdd-Add-UE-EUTRA-Capabilities-v1430</w:t>
      </w:r>
      <w:r w:rsidRPr="0061734F">
        <w:rPr>
          <w:rFonts w:ascii="Courier New" w:eastAsia="Times New Roman" w:hAnsi="Courier New"/>
          <w:noProof/>
          <w:sz w:val="16"/>
          <w:lang w:eastAsia="ja-JP"/>
        </w:rPr>
        <w:tab/>
        <w:t>UE-EUTRA-CapabilityAddXDD-Mode-v1430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FB42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MBMS-Parameters-v1430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247B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1A587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ue-BasedNetwPerfMeasParameters-v1430</w:t>
      </w:r>
      <w:r w:rsidRPr="0061734F">
        <w:rPr>
          <w:rFonts w:ascii="Courier New" w:eastAsia="Times New Roman" w:hAnsi="Courier New"/>
          <w:noProof/>
          <w:sz w:val="16"/>
          <w:lang w:eastAsia="ja-JP"/>
        </w:rPr>
        <w:tab/>
        <w:t>UE-BasedNetwPerfMeasParameters-v1430</w:t>
      </w:r>
      <w:r w:rsidRPr="0061734F">
        <w:rPr>
          <w:rFonts w:ascii="Courier New" w:eastAsia="Times New Roman" w:hAnsi="Courier New"/>
          <w:noProof/>
          <w:sz w:val="16"/>
          <w:lang w:eastAsia="ja-JP"/>
        </w:rPr>
        <w:tab/>
        <w:t>OPTIONAL,</w:t>
      </w:r>
    </w:p>
    <w:p w14:paraId="56597A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highSpeedEnhParameters-r14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HighSpeedEnhParameters-r14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1C43F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UE-EUTRA-Capability-v1440-IEs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D066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5E9C9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F6C0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UE-EUTRA-Capability-v1440-IEs ::= SEQUENCE {</w:t>
      </w:r>
    </w:p>
    <w:p w14:paraId="29526D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lwa-Parameters-v1440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LWA-Parameters-v1440,</w:t>
      </w:r>
    </w:p>
    <w:p w14:paraId="5A323C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mac-Parameters-v1440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MAC-Parameters-v1440,</w:t>
      </w:r>
    </w:p>
    <w:p w14:paraId="545515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UE-EUTRA-Capability-v1450-IEs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F33BE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F110C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1258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UE-EUTRA-Capability-v1450-IEs ::= SEQUENCE {</w:t>
      </w:r>
    </w:p>
    <w:p w14:paraId="56DD78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661E4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A348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OtherParameters-v1450,</w:t>
      </w:r>
    </w:p>
    <w:p w14:paraId="6C11F8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862E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UE-EUTRA-Capability-v1460-IEs</w:t>
      </w:r>
      <w:r w:rsidRPr="0061734F">
        <w:rPr>
          <w:rFonts w:ascii="Courier New" w:eastAsia="Times New Roman" w:hAnsi="Courier New"/>
          <w:noProof/>
          <w:sz w:val="16"/>
          <w:lang w:eastAsia="ja-JP"/>
        </w:rPr>
        <w:tab/>
        <w:t>OPTIONAL</w:t>
      </w:r>
    </w:p>
    <w:p w14:paraId="1EBE3E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7347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8C9D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UE-EUTRA-Capability-v1460-IEs ::= SEQUENCE {</w:t>
      </w:r>
    </w:p>
    <w:p w14:paraId="45926A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ue-CategoryDL-v1460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(21)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182A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otherParameters-v1460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Other-Parameters-v1460,</w:t>
      </w:r>
    </w:p>
    <w:p w14:paraId="43176C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UE-EUTRA-Capability-v1510-IEs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BC57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87F9C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9EBB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UE-EUTRA-Capability-v1510-IEs ::= SEQUENCE {</w:t>
      </w:r>
    </w:p>
    <w:p w14:paraId="2E95D3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EC11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featureSetsEUTRA-r15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FeatureSetsEUTRA-r15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562F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6577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fdd-Add-UE-EUTRA-Capabilities-v1510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UE-EUTRA-CapabilityAddXDD-Mode-v1510</w:t>
      </w:r>
      <w:r w:rsidRPr="0061734F">
        <w:rPr>
          <w:rFonts w:ascii="Courier New" w:eastAsia="Times New Roman" w:hAnsi="Courier New"/>
          <w:noProof/>
          <w:sz w:val="16"/>
          <w:lang w:eastAsia="ja-JP"/>
        </w:rPr>
        <w:tab/>
        <w:t>OPTIONAL,</w:t>
      </w:r>
    </w:p>
    <w:p w14:paraId="07B5D1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tdd-Add-UE-EUTRA-Capabilities-v1510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UE-EUTRA-CapabilityAddXDD-Mode-v1510</w:t>
      </w:r>
      <w:r w:rsidRPr="0061734F">
        <w:rPr>
          <w:rFonts w:ascii="Courier New" w:eastAsia="Times New Roman" w:hAnsi="Courier New"/>
          <w:noProof/>
          <w:sz w:val="16"/>
          <w:lang w:eastAsia="ja-JP"/>
        </w:rPr>
        <w:tab/>
        <w:t>OPTIONAL,</w:t>
      </w:r>
    </w:p>
    <w:p w14:paraId="654358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UE-EUTRA-Capability-v1520-IEs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3A133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A499DB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3546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UE-EUTRA-Capability-v1520-IEs ::= SEQUENCE {</w:t>
      </w:r>
    </w:p>
    <w:p w14:paraId="57E1A3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measParameters-v1520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MeasParameters-v1520,</w:t>
      </w:r>
    </w:p>
    <w:p w14:paraId="06515D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UE-EUTRA-Capability-v1530-IEs</w:t>
      </w:r>
      <w:r w:rsidRPr="0061734F">
        <w:rPr>
          <w:rFonts w:ascii="Courier New" w:eastAsia="Times New Roman" w:hAnsi="Courier New"/>
          <w:noProof/>
          <w:sz w:val="16"/>
          <w:lang w:eastAsia="ja-JP"/>
        </w:rPr>
        <w:tab/>
        <w:t>OPTIONAL</w:t>
      </w:r>
    </w:p>
    <w:p w14:paraId="7A7AB5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08B4C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FC13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UE-EUTRA-Capability-v1530-IEs ::= SEQUENCE {</w:t>
      </w:r>
    </w:p>
    <w:p w14:paraId="037B44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measParameters-v1530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B0C7D4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2E64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neighCellSI-AcquisitionParameters-v1530</w:t>
      </w:r>
      <w:r w:rsidRPr="0061734F">
        <w:rPr>
          <w:rFonts w:ascii="Courier New" w:eastAsia="Times New Roman" w:hAnsi="Courier New"/>
          <w:noProof/>
          <w:sz w:val="16"/>
          <w:lang w:eastAsia="ja-JP"/>
        </w:rPr>
        <w:tab/>
        <w:t>NeighCellSI-AcquisitionParameters-v1530</w:t>
      </w:r>
      <w:r w:rsidRPr="0061734F">
        <w:rPr>
          <w:rFonts w:ascii="Courier New" w:eastAsia="Times New Roman" w:hAnsi="Courier New"/>
          <w:noProof/>
          <w:sz w:val="16"/>
          <w:lang w:eastAsia="ja-JP"/>
        </w:rPr>
        <w:tab/>
        <w:t>OPTIONAL,</w:t>
      </w:r>
    </w:p>
    <w:p w14:paraId="23C067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6044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363B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8F6A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00E7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(22..26)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ACE0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ue-BasedNetwPerfMeasParameters-v1530</w:t>
      </w:r>
      <w:r w:rsidRPr="0061734F">
        <w:rPr>
          <w:rFonts w:ascii="Courier New" w:eastAsia="Times New Roman" w:hAnsi="Courier New"/>
          <w:noProof/>
          <w:sz w:val="16"/>
          <w:lang w:eastAsia="ja-JP"/>
        </w:rPr>
        <w:tab/>
        <w:t>UE-BasedNetwPerfMeasParameters-v1530</w:t>
      </w:r>
      <w:r w:rsidRPr="0061734F">
        <w:rPr>
          <w:rFonts w:ascii="Courier New" w:eastAsia="Times New Roman" w:hAnsi="Courier New"/>
          <w:noProof/>
          <w:sz w:val="16"/>
          <w:lang w:eastAsia="ja-JP"/>
        </w:rPr>
        <w:tab/>
        <w:t>OPTIONAL,</w:t>
      </w:r>
    </w:p>
    <w:p w14:paraId="173AB9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rlc-Parameters-v1530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RLC-Parameters-v1530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F3E6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1E5F1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extendedNumberOfDRBs-r15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60A7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reducedCP-Latency-r15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09A6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laa-Parameters-v1530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LAA-Parameters-v1530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4F8A6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(22..26)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7DDC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UE-EUTRA-CapabilityAddXDD-Mode-v1530</w:t>
      </w:r>
      <w:r w:rsidRPr="0061734F">
        <w:rPr>
          <w:rFonts w:ascii="Courier New" w:eastAsia="Times New Roman" w:hAnsi="Courier New"/>
          <w:noProof/>
          <w:sz w:val="16"/>
          <w:lang w:eastAsia="ja-JP"/>
        </w:rPr>
        <w:tab/>
        <w:t>OPTIONAL,</w:t>
      </w:r>
    </w:p>
    <w:p w14:paraId="6A8E50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UE-EUTRA-CapabilityAddXDD-Mode-v1530</w:t>
      </w:r>
      <w:r w:rsidRPr="0061734F">
        <w:rPr>
          <w:rFonts w:ascii="Courier New" w:eastAsia="Times New Roman" w:hAnsi="Courier New"/>
          <w:noProof/>
          <w:sz w:val="16"/>
          <w:lang w:eastAsia="ja-JP"/>
        </w:rPr>
        <w:tab/>
        <w:t>OPTIONAL,</w:t>
      </w:r>
    </w:p>
    <w:p w14:paraId="70B68F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UE-EUTRA-Capability-v1540-IEs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6BCD7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61734F">
        <w:rPr>
          <w:rFonts w:ascii="Courier New" w:eastAsia="Times New Roman" w:hAnsi="Courier New"/>
          <w:noProof/>
          <w:sz w:val="16"/>
          <w:lang w:eastAsia="ja-JP"/>
        </w:rPr>
        <w:t>}</w:t>
      </w:r>
    </w:p>
    <w:p w14:paraId="359BD0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ACEF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UE-EUTRA-Capability-v1540-IEs ::= SEQUENCE {</w:t>
      </w:r>
    </w:p>
    <w:p w14:paraId="46640B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7275F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Other-Parameters-v1540,</w:t>
      </w:r>
    </w:p>
    <w:p w14:paraId="0C7DBE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UE-EUTRA-CapabilityAddXDD-Mode-v1540</w:t>
      </w:r>
      <w:r w:rsidRPr="0061734F">
        <w:rPr>
          <w:rFonts w:ascii="Courier New" w:eastAsia="Times New Roman" w:hAnsi="Courier New"/>
          <w:noProof/>
          <w:sz w:val="16"/>
          <w:lang w:eastAsia="ja-JP"/>
        </w:rPr>
        <w:tab/>
        <w:t>OPTIONAL,</w:t>
      </w:r>
    </w:p>
    <w:p w14:paraId="4EFFC4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UE-EUTRA-CapabilityAddXDD-Mode-v1540</w:t>
      </w:r>
      <w:r w:rsidRPr="0061734F">
        <w:rPr>
          <w:rFonts w:ascii="Courier New" w:eastAsia="Times New Roman" w:hAnsi="Courier New"/>
          <w:noProof/>
          <w:sz w:val="16"/>
          <w:lang w:eastAsia="ja-JP"/>
        </w:rPr>
        <w:tab/>
        <w:t>OPTIONAL,</w:t>
      </w:r>
    </w:p>
    <w:p w14:paraId="452704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4D9A6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E37A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UE-EUTRA-Capability-v1550-IEs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D6B1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05C1F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40A7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UE-EUTRA-Capability-v1550-IEs ::= SEQUENCE {</w:t>
      </w:r>
    </w:p>
    <w:p w14:paraId="1060F7A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neighCellSI-AcquisitionParameters-v1550</w:t>
      </w:r>
      <w:r w:rsidRPr="0061734F">
        <w:rPr>
          <w:rFonts w:ascii="Courier New" w:eastAsia="Times New Roman" w:hAnsi="Courier New"/>
          <w:noProof/>
          <w:sz w:val="16"/>
          <w:lang w:eastAsia="ja-JP"/>
        </w:rPr>
        <w:tab/>
        <w:t>NeighCellSI-AcquisitionParameters-v1550</w:t>
      </w:r>
      <w:r w:rsidRPr="0061734F">
        <w:rPr>
          <w:rFonts w:ascii="Courier New" w:eastAsia="Times New Roman" w:hAnsi="Courier New"/>
          <w:noProof/>
          <w:sz w:val="16"/>
          <w:lang w:eastAsia="ja-JP"/>
        </w:rPr>
        <w:tab/>
        <w:t>OPTIONAL,</w:t>
      </w:r>
    </w:p>
    <w:p w14:paraId="730947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PhyLayerParameters-v1550,</w:t>
      </w:r>
    </w:p>
    <w:p w14:paraId="46094C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MAC-Parameters-v1550,</w:t>
      </w:r>
    </w:p>
    <w:p w14:paraId="6DD6F0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UE-EUTRA-CapabilityAddXDD-Mode-v1550,</w:t>
      </w:r>
    </w:p>
    <w:p w14:paraId="69D881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UE-EUTRA-CapabilityAddXDD-Mode-v1550,</w:t>
      </w:r>
    </w:p>
    <w:p w14:paraId="31F4E7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UE-EUTRA-Capability-v1560-IEs</w:t>
      </w:r>
      <w:r w:rsidRPr="0061734F">
        <w:rPr>
          <w:rFonts w:ascii="Courier New" w:eastAsia="Times New Roman" w:hAnsi="Courier New"/>
          <w:noProof/>
          <w:sz w:val="16"/>
          <w:lang w:eastAsia="ja-JP"/>
        </w:rPr>
        <w:tab/>
        <w:t>OPTIONAL</w:t>
      </w:r>
    </w:p>
    <w:p w14:paraId="1B51BA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96A42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7919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UE-EUTRA-Capability-v1560-IEs ::= SEQUENCE {</w:t>
      </w:r>
    </w:p>
    <w:p w14:paraId="7CC7BD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pdcp-ParametersNR-v1560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PDCP-ParametersNR-v1560,</w:t>
      </w:r>
    </w:p>
    <w:p w14:paraId="15CFBF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irat-ParametersNR-v1560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IRAT-ParametersNR-v1560,</w:t>
      </w:r>
    </w:p>
    <w:p w14:paraId="5DE77F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appliedCapabilityFilterCommon-r15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0094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fdd-Add-UE-EUTRA-Capabilities-v1560</w:t>
      </w:r>
      <w:r w:rsidRPr="0061734F">
        <w:rPr>
          <w:rFonts w:ascii="Courier New" w:eastAsia="Times New Roman" w:hAnsi="Courier New"/>
          <w:noProof/>
          <w:sz w:val="16"/>
          <w:lang w:eastAsia="ja-JP"/>
        </w:rPr>
        <w:tab/>
        <w:t>UE-EUTRA-CapabilityAddXDD-Mode-v1560,</w:t>
      </w:r>
    </w:p>
    <w:p w14:paraId="52562F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tdd-Add-UE-EUTRA-Capabilities-v1560</w:t>
      </w:r>
      <w:r w:rsidRPr="0061734F">
        <w:rPr>
          <w:rFonts w:ascii="Courier New" w:eastAsia="Times New Roman" w:hAnsi="Courier New"/>
          <w:noProof/>
          <w:sz w:val="16"/>
          <w:lang w:eastAsia="ja-JP"/>
        </w:rPr>
        <w:tab/>
        <w:t>UE-EUTRA-CapabilityAddXDD-Mode-v1560,</w:t>
      </w:r>
    </w:p>
    <w:p w14:paraId="4F6E3D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UE-EUTRA-Capability-v1570-IEs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292E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DF584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DCAF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UE-EUTRA-Capability-v1570-IEs ::= SEQUENCE {</w:t>
      </w:r>
    </w:p>
    <w:p w14:paraId="7341E2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rf-Parameters-v1570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RF-Parameters-v1570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197571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irat-ParametersNR-v1570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IRAT-ParametersNR-v1570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5F601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UE-EUTRA-Capability-v15a0-IEs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AB13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30F64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9FEC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UE-EUTRA-Capability-v15a0-IEs ::= SEQUENCE {</w:t>
      </w:r>
    </w:p>
    <w:p w14:paraId="322DD1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neighCellSI-AcquisitionParameters-v15a0</w:t>
      </w:r>
      <w:r w:rsidRPr="0061734F">
        <w:rPr>
          <w:rFonts w:ascii="Courier New" w:eastAsia="Times New Roman" w:hAnsi="Courier New"/>
          <w:noProof/>
          <w:sz w:val="16"/>
          <w:lang w:eastAsia="ja-JP"/>
        </w:rPr>
        <w:tab/>
        <w:t>NeighCellSI-AcquisitionParameters-v15a0,</w:t>
      </w:r>
    </w:p>
    <w:p w14:paraId="22D003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1734F">
        <w:rPr>
          <w:rFonts w:ascii="Courier New" w:eastAsia="Times New Roman" w:hAnsi="Courier New"/>
          <w:noProof/>
          <w:sz w:val="16"/>
          <w:lang w:eastAsia="ja-JP"/>
        </w:rPr>
        <w:tab/>
        <w:t>eutra-5GC-Parameters-r15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EUTRA-5GC-Parameters-r15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12602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fdd-Add-UE-EUTRA-Capabilities-v15a0</w:t>
      </w:r>
      <w:r w:rsidRPr="0061734F">
        <w:rPr>
          <w:rFonts w:ascii="Courier New" w:eastAsia="Times New Roman" w:hAnsi="Courier New"/>
          <w:noProof/>
          <w:sz w:val="16"/>
          <w:lang w:eastAsia="ja-JP"/>
        </w:rPr>
        <w:tab/>
        <w:t>UE-EUTRA-CapabilityAddXDD-Mode-v15a0</w:t>
      </w:r>
      <w:r w:rsidRPr="0061734F">
        <w:rPr>
          <w:rFonts w:ascii="Courier New" w:eastAsia="Times New Roman" w:hAnsi="Courier New"/>
          <w:noProof/>
          <w:sz w:val="16"/>
          <w:lang w:eastAsia="ja-JP"/>
        </w:rPr>
        <w:tab/>
        <w:t>OPTIONAL,</w:t>
      </w:r>
    </w:p>
    <w:p w14:paraId="4A3822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tdd-Add-UE-EUTRA-Capabilities-v15a0</w:t>
      </w:r>
      <w:r w:rsidRPr="0061734F">
        <w:rPr>
          <w:rFonts w:ascii="Courier New" w:eastAsia="Times New Roman" w:hAnsi="Courier New"/>
          <w:noProof/>
          <w:sz w:val="16"/>
          <w:lang w:eastAsia="ja-JP"/>
        </w:rPr>
        <w:tab/>
        <w:t>UE-EUTRA-CapabilityAddXDD-Mode-v15a0</w:t>
      </w:r>
      <w:r w:rsidRPr="0061734F">
        <w:rPr>
          <w:rFonts w:ascii="Courier New" w:eastAsia="Times New Roman" w:hAnsi="Courier New"/>
          <w:noProof/>
          <w:sz w:val="16"/>
          <w:lang w:eastAsia="ja-JP"/>
        </w:rPr>
        <w:tab/>
        <w:t>OPTIONAL,</w:t>
      </w:r>
    </w:p>
    <w:p w14:paraId="66947C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UE-EUTRA-Capability-v1610-IEs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80206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36755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47D9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UE-EUTRA-Capability-v1610-IEs ::= SEQUENCE {</w:t>
      </w:r>
    </w:p>
    <w:p w14:paraId="0576BB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highSpeedEnhParameters-v1610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HighSpeedEnhParameters-v1610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0249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neighCellSI-AcquisitionParameters-v1610</w:t>
      </w:r>
      <w:r w:rsidRPr="0061734F">
        <w:rPr>
          <w:rFonts w:ascii="Courier New" w:eastAsia="Times New Roman" w:hAnsi="Courier New"/>
          <w:noProof/>
          <w:sz w:val="16"/>
          <w:lang w:eastAsia="ja-JP"/>
        </w:rPr>
        <w:tab/>
        <w:t>NeighCellSI-AcquisitionParameters-v1610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D51B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MBMS-Parameters-v1610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3949C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731ED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7E27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B57D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xml:space="preserve">measParameters-v1610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 xml:space="preserve">MeasParameters-v1610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0ACAA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pur-Parameters-r16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PUR-Parameters-r16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B0EA8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EUTRA-5GC-Parameters-v1610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C59ED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0E8F0D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dl-DedicatedMessageSegmentation-r16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36BE9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mmtel-Parameters-v1610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MMTEL-Parameters-v1610,</w:t>
      </w:r>
    </w:p>
    <w:p w14:paraId="3DF08AEF" w14:textId="77777777" w:rsidR="0061734F" w:rsidRPr="0061734F" w:rsidRDefault="0061734F" w:rsidP="0061734F">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61734F">
        <w:rPr>
          <w:rFonts w:ascii="Courier New" w:eastAsia="Times New Roman" w:hAnsi="Courier New"/>
          <w:noProof/>
          <w:sz w:val="16"/>
          <w:lang w:eastAsia="ja-JP"/>
        </w:rPr>
        <w:tab/>
        <w:t>irat-ParametersNR-v1610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0EBA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01C86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mobilityParameters-v1610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MobilityParameters-v1610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15F7A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ue-BasedNetwPerfMeasParameters-v1610</w:t>
      </w:r>
      <w:r w:rsidRPr="0061734F">
        <w:rPr>
          <w:rFonts w:ascii="Courier New" w:eastAsia="Times New Roman" w:hAnsi="Courier New"/>
          <w:noProof/>
          <w:sz w:val="16"/>
          <w:lang w:eastAsia="ja-JP"/>
        </w:rPr>
        <w:tab/>
        <w:t>UE-BasedNetwPerfMeasParameters-v1610,</w:t>
      </w:r>
    </w:p>
    <w:p w14:paraId="06EEDA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37E2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ja-JP"/>
        </w:rPr>
        <w:tab/>
        <w:t>fdd-Add-UE-EUTRA-Capabilities-v1610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098C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6CFFC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UE-EUTRA-Capability-v1630-IEs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9D4F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A0B7B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9B81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UE-EUTRA-Capability-v1630-IEs ::= SEQUENCE {</w:t>
      </w:r>
    </w:p>
    <w:p w14:paraId="09C729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8029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CF89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earlySecurityReactivation-r16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FE023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MAC-Parameters-v1630,</w:t>
      </w:r>
    </w:p>
    <w:p w14:paraId="34D03D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D44C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ja-JP"/>
        </w:rPr>
        <w:tab/>
        <w:t>fdd-Add-UE-EUTRA-Capabilities-v1630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UE-EUTRA-CapabilityAddXDD-Mode-v1630,</w:t>
      </w:r>
    </w:p>
    <w:p w14:paraId="729A58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UE-EUTRA-CapabilityAddXDD-Mode-v1630,</w:t>
      </w:r>
    </w:p>
    <w:p w14:paraId="264426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UE-EUTRA-Capability-v1650-IEs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92C5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A6C6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1ECA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UE-EUTRA-Capability-v1650-IEs ::= SEQUENCE {</w:t>
      </w:r>
    </w:p>
    <w:p w14:paraId="095723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otherParameters-v1650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Other-Parameters-v1650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EC01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UE-EUTRA-Capability-v1660-IEs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11F5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EFE50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5181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UE-EUTRA-Capability-v1660-IEs ::= SEQUENCE {</w:t>
      </w:r>
    </w:p>
    <w:p w14:paraId="5ADFEF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irat-ParametersNR-v1660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IRAT-ParametersNR-v1660,</w:t>
      </w:r>
    </w:p>
    <w:p w14:paraId="5BEA0E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D4A13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DE84F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4118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UE-EUTRA-CapabilityAddXDD-Mode-r9 ::=</w:t>
      </w:r>
      <w:r w:rsidRPr="0061734F">
        <w:rPr>
          <w:rFonts w:ascii="Courier New" w:eastAsia="Times New Roman" w:hAnsi="Courier New"/>
          <w:noProof/>
          <w:sz w:val="16"/>
          <w:lang w:eastAsia="ja-JP"/>
        </w:rPr>
        <w:tab/>
        <w:t>SEQUENCE {</w:t>
      </w:r>
    </w:p>
    <w:p w14:paraId="4045D6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24252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featureGroupIndicators-r9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6C70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featureGroupIndRel9Add-r9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C3144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interRAT-ParametersGERAN-r9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IRAT-ParametersGERAN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92CAA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interRAT-ParametersUTRA-r9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193225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interRAT-ParametersCDMA2000-r9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IRAT-ParametersCDMA2000-1XRTT-v920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9A32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neighCellSI-AcquisitionParameters-r9</w:t>
      </w:r>
      <w:r w:rsidRPr="0061734F">
        <w:rPr>
          <w:rFonts w:ascii="Courier New" w:eastAsia="Times New Roman" w:hAnsi="Courier New"/>
          <w:noProof/>
          <w:sz w:val="16"/>
          <w:lang w:eastAsia="ja-JP"/>
        </w:rPr>
        <w:tab/>
        <w:t>NeighCellSI-AcquisitionParameters-r9</w:t>
      </w:r>
      <w:r w:rsidRPr="0061734F">
        <w:rPr>
          <w:rFonts w:ascii="Courier New" w:eastAsia="Times New Roman" w:hAnsi="Courier New"/>
          <w:noProof/>
          <w:sz w:val="16"/>
          <w:lang w:eastAsia="ja-JP"/>
        </w:rPr>
        <w:tab/>
        <w:t>OPTIONAL,</w:t>
      </w:r>
    </w:p>
    <w:p w14:paraId="7A9FE8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63A407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6B4D7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AF43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UE-EUTRA-CapabilityAddXDD-Mode-v1060 ::=</w:t>
      </w:r>
      <w:r w:rsidRPr="0061734F">
        <w:rPr>
          <w:rFonts w:ascii="Courier New" w:eastAsia="Times New Roman" w:hAnsi="Courier New"/>
          <w:noProof/>
          <w:sz w:val="16"/>
          <w:lang w:eastAsia="ja-JP"/>
        </w:rPr>
        <w:tab/>
        <w:t>SEQUENCE {</w:t>
      </w:r>
    </w:p>
    <w:p w14:paraId="18BC2A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phyLayerParameters-v1060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C7F2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featureGroupIndRel10-v1060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B234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interRAT-ParametersCDMA2000-v1060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IRAT-ParametersCDMA2000-1XRTT-v1020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8A06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interRAT-ParametersUTRA-TDD-v1060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IRAT-ParametersUTRA-TDD-v1020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1567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232B8F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otdoa-PositioningCapabilities-r10</w:t>
      </w:r>
      <w:r w:rsidRPr="0061734F">
        <w:rPr>
          <w:rFonts w:ascii="Courier New" w:eastAsia="Times New Roman" w:hAnsi="Courier New"/>
          <w:noProof/>
          <w:sz w:val="16"/>
          <w:lang w:eastAsia="ja-JP"/>
        </w:rPr>
        <w:tab/>
        <w:t>OTDOA-PositioningCapabilities-r10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93BD2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6701AD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65E43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53A4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UE-EUTRA-CapabilityAddXDD-Mode-v1130 ::=</w:t>
      </w:r>
      <w:r w:rsidRPr="0061734F">
        <w:rPr>
          <w:rFonts w:ascii="Courier New" w:eastAsia="Times New Roman" w:hAnsi="Courier New"/>
          <w:noProof/>
          <w:sz w:val="16"/>
          <w:lang w:eastAsia="ja-JP"/>
        </w:rPr>
        <w:tab/>
        <w:t>SEQUENCE {</w:t>
      </w:r>
    </w:p>
    <w:p w14:paraId="08EC58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0DAA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625B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4ADF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1078A7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FBF704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445C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UE-EUTRA-CapabilityAddXDD-Mode-v1180 ::=</w:t>
      </w:r>
      <w:r w:rsidRPr="0061734F">
        <w:rPr>
          <w:rFonts w:ascii="Courier New" w:eastAsia="Times New Roman" w:hAnsi="Courier New"/>
          <w:noProof/>
          <w:sz w:val="16"/>
          <w:lang w:eastAsia="ja-JP"/>
        </w:rPr>
        <w:tab/>
        <w:t>SEQUENCE {</w:t>
      </w:r>
    </w:p>
    <w:p w14:paraId="4F8EC7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mbms-Parameters-r11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MBMS-Parameters-r11</w:t>
      </w:r>
    </w:p>
    <w:p w14:paraId="3385D3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01952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736C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UE-EUTRA-CapabilityAddXDD-Mode-v1250 ::=</w:t>
      </w:r>
      <w:r w:rsidRPr="0061734F">
        <w:rPr>
          <w:rFonts w:ascii="Courier New" w:eastAsia="Times New Roman" w:hAnsi="Courier New"/>
          <w:noProof/>
          <w:sz w:val="16"/>
          <w:lang w:eastAsia="ja-JP"/>
        </w:rPr>
        <w:tab/>
        <w:t>SEQUENCE {</w:t>
      </w:r>
    </w:p>
    <w:p w14:paraId="251591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7B23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2017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C25B5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A8F4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UE-EUTRA-CapabilityAddXDD-Mode-v1310 ::=</w:t>
      </w:r>
      <w:r w:rsidRPr="0061734F">
        <w:rPr>
          <w:rFonts w:ascii="Courier New" w:eastAsia="Times New Roman" w:hAnsi="Courier New"/>
          <w:noProof/>
          <w:sz w:val="16"/>
          <w:lang w:eastAsia="ja-JP"/>
        </w:rPr>
        <w:tab/>
        <w:t>SEQUENCE {</w:t>
      </w:r>
    </w:p>
    <w:p w14:paraId="05C943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3DB4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B3421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07E1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UE-EUTRA-CapabilityAddXDD-Mode-v1320 ::=</w:t>
      </w:r>
      <w:r w:rsidRPr="0061734F">
        <w:rPr>
          <w:rFonts w:ascii="Courier New" w:eastAsia="Times New Roman" w:hAnsi="Courier New"/>
          <w:noProof/>
          <w:sz w:val="16"/>
          <w:lang w:eastAsia="ja-JP"/>
        </w:rPr>
        <w:tab/>
        <w:t>SEQUENCE {</w:t>
      </w:r>
    </w:p>
    <w:p w14:paraId="3B6718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28B5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scptm-Parameters-r13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SCPTM-Parameters-r13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B86D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749E2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90CE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UE-EUTRA-CapabilityAddXDD-Mode-v1370 ::=</w:t>
      </w:r>
      <w:r w:rsidRPr="0061734F">
        <w:rPr>
          <w:rFonts w:ascii="Courier New" w:eastAsia="Times New Roman" w:hAnsi="Courier New"/>
          <w:noProof/>
          <w:sz w:val="16"/>
          <w:lang w:eastAsia="ja-JP"/>
        </w:rPr>
        <w:tab/>
        <w:t>SEQUENCE {</w:t>
      </w:r>
    </w:p>
    <w:p w14:paraId="66533B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ce-Parameters-v1370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CE-Parameters-v1370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2AB8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BF82F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3F65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UE-EUTRA-CapabilityAddXDD-Mode-v1380 ::=</w:t>
      </w:r>
      <w:r w:rsidRPr="0061734F">
        <w:rPr>
          <w:rFonts w:ascii="Courier New" w:eastAsia="Times New Roman" w:hAnsi="Courier New"/>
          <w:noProof/>
          <w:sz w:val="16"/>
          <w:lang w:eastAsia="ja-JP"/>
        </w:rPr>
        <w:tab/>
        <w:t>SEQUENCE {</w:t>
      </w:r>
    </w:p>
    <w:p w14:paraId="2A1C12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CE-Parameters-v1380</w:t>
      </w:r>
    </w:p>
    <w:p w14:paraId="11F059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CA931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D222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UE-EUTRA-CapabilityAddXDD-Mode-v1430 ::=</w:t>
      </w:r>
      <w:r w:rsidRPr="0061734F">
        <w:rPr>
          <w:rFonts w:ascii="Courier New" w:eastAsia="Times New Roman" w:hAnsi="Courier New"/>
          <w:noProof/>
          <w:sz w:val="16"/>
          <w:lang w:eastAsia="ja-JP"/>
        </w:rPr>
        <w:tab/>
        <w:t>SEQUENCE {</w:t>
      </w:r>
    </w:p>
    <w:p w14:paraId="459032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FCBD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mmtel-Parameters-r14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MMTEL-Parameters-r14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F42B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33931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3369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UE-EUTRA-CapabilityAddXDD-Mode-v1510 ::=</w:t>
      </w:r>
      <w:r w:rsidRPr="0061734F">
        <w:rPr>
          <w:rFonts w:ascii="Courier New" w:eastAsia="Times New Roman" w:hAnsi="Courier New"/>
          <w:noProof/>
          <w:sz w:val="16"/>
          <w:lang w:eastAsia="ja-JP"/>
        </w:rPr>
        <w:tab/>
        <w:t>SEQUENCE {</w:t>
      </w:r>
    </w:p>
    <w:p w14:paraId="437480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7780C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961D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E718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UE-EUTRA-CapabilityAddXDD-Mode-v1530 ::=</w:t>
      </w:r>
      <w:r w:rsidRPr="0061734F">
        <w:rPr>
          <w:rFonts w:ascii="Courier New" w:eastAsia="Times New Roman" w:hAnsi="Courier New"/>
          <w:noProof/>
          <w:sz w:val="16"/>
          <w:lang w:eastAsia="ja-JP"/>
        </w:rPr>
        <w:tab/>
        <w:t>SEQUENCE {</w:t>
      </w:r>
    </w:p>
    <w:p w14:paraId="2CB15C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neighCellSI-AcquisitionParameters-v1530</w:t>
      </w:r>
      <w:r w:rsidRPr="0061734F">
        <w:rPr>
          <w:rFonts w:ascii="Courier New" w:eastAsia="Times New Roman" w:hAnsi="Courier New"/>
          <w:noProof/>
          <w:sz w:val="16"/>
          <w:lang w:eastAsia="ja-JP"/>
        </w:rPr>
        <w:tab/>
        <w:t>NeighCellSI-AcquisitionParameters-v1530</w:t>
      </w:r>
      <w:r w:rsidRPr="0061734F">
        <w:rPr>
          <w:rFonts w:ascii="Courier New" w:eastAsia="Times New Roman" w:hAnsi="Courier New"/>
          <w:noProof/>
          <w:sz w:val="16"/>
          <w:lang w:eastAsia="ja-JP"/>
        </w:rPr>
        <w:tab/>
        <w:t>OPTIONAL,</w:t>
      </w:r>
    </w:p>
    <w:p w14:paraId="2B255E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reducedCP-Latency-r15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A35C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D2728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520C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UE-EUTRA-CapabilityAddXDD-Mode-v1540 ::=</w:t>
      </w:r>
      <w:r w:rsidRPr="0061734F">
        <w:rPr>
          <w:rFonts w:ascii="Courier New" w:eastAsia="Times New Roman" w:hAnsi="Courier New"/>
          <w:noProof/>
          <w:sz w:val="16"/>
          <w:lang w:eastAsia="ja-JP"/>
        </w:rPr>
        <w:tab/>
        <w:t>SEQUENCE {</w:t>
      </w:r>
    </w:p>
    <w:p w14:paraId="40C245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eutra-5GC-Parameters-r15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EUTRA-5GC-Parameters-r15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7F50E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299C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A5E5F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83E6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UE-EUTRA-CapabilityAddXDD-Mode-v1550 ::=</w:t>
      </w:r>
      <w:r w:rsidRPr="0061734F">
        <w:rPr>
          <w:rFonts w:ascii="Courier New" w:eastAsia="Times New Roman" w:hAnsi="Courier New"/>
          <w:noProof/>
          <w:sz w:val="16"/>
          <w:lang w:eastAsia="ja-JP"/>
        </w:rPr>
        <w:tab/>
        <w:t>SEQUENCE {</w:t>
      </w:r>
    </w:p>
    <w:p w14:paraId="5C33A2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neighCellSI-AcquisitionParameters-v1550</w:t>
      </w:r>
      <w:r w:rsidRPr="0061734F">
        <w:rPr>
          <w:rFonts w:ascii="Courier New" w:eastAsia="Times New Roman" w:hAnsi="Courier New"/>
          <w:noProof/>
          <w:sz w:val="16"/>
          <w:lang w:eastAsia="ja-JP"/>
        </w:rPr>
        <w:tab/>
        <w:t>NeighCellSI-AcquisitionParameters-v1550</w:t>
      </w:r>
      <w:r w:rsidRPr="0061734F">
        <w:rPr>
          <w:rFonts w:ascii="Courier New" w:eastAsia="Times New Roman" w:hAnsi="Courier New"/>
          <w:noProof/>
          <w:sz w:val="16"/>
          <w:lang w:eastAsia="ja-JP"/>
        </w:rPr>
        <w:tab/>
        <w:t>OPTIONAL</w:t>
      </w:r>
    </w:p>
    <w:p w14:paraId="43FB62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DFB08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736D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UE-EUTRA-CapabilityAddXDD-Mode-v1560 ::=</w:t>
      </w:r>
      <w:r w:rsidRPr="0061734F">
        <w:rPr>
          <w:rFonts w:ascii="Courier New" w:eastAsia="Times New Roman" w:hAnsi="Courier New"/>
          <w:noProof/>
          <w:sz w:val="16"/>
          <w:lang w:eastAsia="ja-JP"/>
        </w:rPr>
        <w:tab/>
        <w:t>SEQUENCE {</w:t>
      </w:r>
    </w:p>
    <w:p w14:paraId="612A37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pdcp-ParametersNR-v1560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PDCP-ParametersNR-v1560</w:t>
      </w:r>
    </w:p>
    <w:p w14:paraId="2BAF5F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1F54F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E967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2425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UE-EUTRA-CapabilityAddXDD-Mode-v15a0 ::=</w:t>
      </w:r>
      <w:r w:rsidRPr="0061734F">
        <w:rPr>
          <w:rFonts w:ascii="Courier New" w:eastAsia="Times New Roman" w:hAnsi="Courier New"/>
          <w:noProof/>
          <w:sz w:val="16"/>
          <w:lang w:eastAsia="ja-JP"/>
        </w:rPr>
        <w:tab/>
        <w:t>SEQUENCE {</w:t>
      </w:r>
    </w:p>
    <w:p w14:paraId="30C69C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817DC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C272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6A564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neighCellSI-AcquisitionParameters-v15a0</w:t>
      </w:r>
      <w:r w:rsidRPr="0061734F">
        <w:rPr>
          <w:rFonts w:ascii="Courier New" w:eastAsia="Times New Roman" w:hAnsi="Courier New"/>
          <w:noProof/>
          <w:sz w:val="16"/>
          <w:lang w:eastAsia="ja-JP"/>
        </w:rPr>
        <w:tab/>
        <w:t>NeighCellSI-AcquisitionParameters-v15a0</w:t>
      </w:r>
    </w:p>
    <w:p w14:paraId="020100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B741C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7449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UE-EUTRA-CapabilityAddXDD-Mode-v1610 ::= SEQUENCE {</w:t>
      </w:r>
    </w:p>
    <w:p w14:paraId="782B65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F061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pur-Parameters-r16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PUR-Parameters-r16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C8E4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0430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EUTRA-5GC-Parameters-v1610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BE7E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133D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NeighCellSI-AcquisitionParameters-v1610</w:t>
      </w:r>
      <w:r w:rsidRPr="0061734F">
        <w:rPr>
          <w:rFonts w:ascii="Courier New" w:eastAsia="Times New Roman" w:hAnsi="Courier New"/>
          <w:noProof/>
          <w:sz w:val="16"/>
          <w:lang w:eastAsia="ja-JP"/>
        </w:rPr>
        <w:tab/>
        <w:t>OPTIONAL,</w:t>
      </w:r>
    </w:p>
    <w:p w14:paraId="601C55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mobilityParameters-v1610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MobilityParameters-v1610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A0FCD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B46BB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9635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UE-EUTRA-CapabilityAddXDD-Mode-v1630 ::= SEQUENCE {</w:t>
      </w:r>
    </w:p>
    <w:p w14:paraId="247E98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MeasParameters-v1630</w:t>
      </w:r>
    </w:p>
    <w:p w14:paraId="279B2F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78CE8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CEF6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AccessStratumRelease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75C503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rel8, rel9, rel10, rel11, rel12, rel13,</w:t>
      </w:r>
    </w:p>
    <w:p w14:paraId="22173E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rel14, rel15, ..., rel16}</w:t>
      </w:r>
    </w:p>
    <w:p w14:paraId="70C278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A4C3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FeatureSetsEUTRA-r15 ::=</w:t>
      </w:r>
      <w:r w:rsidRPr="0061734F">
        <w:rPr>
          <w:rFonts w:ascii="Courier New" w:eastAsia="Times New Roman" w:hAnsi="Courier New"/>
          <w:noProof/>
          <w:sz w:val="16"/>
          <w:lang w:eastAsia="ja-JP"/>
        </w:rPr>
        <w:tab/>
        <w:t>SEQUENCE {</w:t>
      </w:r>
    </w:p>
    <w:p w14:paraId="1EFA7A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featureSetsDL-r15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(1..maxFeatureSets-r15)) OF FeatureSetDL-r15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A32E2C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featureSetsDL-PerCC-r15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(1..maxPerCC-FeatureSets-r15)) OF FeatureSetDL-PerCC-r15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D3270A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featureSetsUL-r15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(1..maxFeatureSets-r15)) OF FeatureSetUL-r15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180B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featureSetsUL-PerCC-r15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(1..maxPerCC-FeatureSets-r15)) OF FeatureSetUL-PerCC-r15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C8142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05DA32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featureSetsDL-v1550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(1..maxFeatureSets-r15)) OF FeatureSetDL-v1550</w:t>
      </w:r>
      <w:r w:rsidRPr="0061734F">
        <w:rPr>
          <w:rFonts w:ascii="Courier New" w:eastAsia="Times New Roman" w:hAnsi="Courier New"/>
          <w:noProof/>
          <w:sz w:val="16"/>
          <w:lang w:eastAsia="ja-JP"/>
        </w:rPr>
        <w:tab/>
        <w:t>OPTIONAL</w:t>
      </w:r>
    </w:p>
    <w:p w14:paraId="1EDFD6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0C3506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37FB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3AD83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8CAF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MobilityParameters-r14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A432B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makeBeforeBreak-r14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F1E0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rach-Less-r14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4EDA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31801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ED18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MobilityParameters-v1610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4DF47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cho-r16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D341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cho-FDD-TDD-r16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77DAE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cho-Failure-r16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B9091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cho-TwoTriggerEvents-r16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3CE7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F7DB4D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90645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DC-Parameters-r12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2673B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drb-TypeSplit-r12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5201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drb-TypeSCG-r12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227E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C5CEF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597E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DC-Parameters-v1310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85378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pdcp-TransferSplitUL-r13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3853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ue-SSTD-Meas-r13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CE6C28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BC103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C1F58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9F5B5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logicalChannelSR-ProhibitTimer-r12</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22EBE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longDRX-Command-r12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63F25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F7EA7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F3FD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3624C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extendedMAC-LengthField-r13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D1E13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extendedLongDRX-r13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DA6F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7F8D2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A2B5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02543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shortSPS-IntervalFDD-r14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0A410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shortSPS-IntervalTDD-r14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1EFD6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skipUplinkDynamic-r14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CED32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skipUplinkSPS-r14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2A666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multipleUplinkSPS-r14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4A8E36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dataInactMon-r14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295B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39A0A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8B36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MAC-Parameters-v1440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2BE200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rai-Support-r14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2DEC2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6D0A1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D8ED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92D88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min-Proc-TimelineSubslot-r15</w:t>
      </w:r>
      <w:r w:rsidRPr="0061734F">
        <w:rPr>
          <w:rFonts w:ascii="Courier New" w:eastAsia="Times New Roman" w:hAnsi="Courier New"/>
          <w:noProof/>
          <w:sz w:val="16"/>
          <w:lang w:eastAsia="ja-JP"/>
        </w:rPr>
        <w:tab/>
        <w:t>SEQUENCE (SIZE(1..3)) OF ProcessingTimelineSet-r15</w:t>
      </w:r>
      <w:r w:rsidRPr="0061734F">
        <w:rPr>
          <w:rFonts w:ascii="Courier New" w:eastAsia="Times New Roman" w:hAnsi="Courier New"/>
          <w:noProof/>
          <w:sz w:val="16"/>
          <w:lang w:eastAsia="ja-JP"/>
        </w:rPr>
        <w:tab/>
        <w:t>OPTIONAL,</w:t>
      </w:r>
    </w:p>
    <w:p w14:paraId="02E8CE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skipSubframeProcessing-r15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SkipSubframeProcessing-r15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355F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earlyData-UP-r15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2A073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dormantSCellState-r15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07FCC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directSCellActivation-r15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1DC4B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directSCellHibernation-r15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4C96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extendedLCID-Duplication-r15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4388F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sps-ServingCell-r15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F8C4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AA6FC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43F6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MAC-Parameters-v1550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16603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eLCID-Support-r15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1A7C2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BD18A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AABE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14F15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directMCG-SCellActivationResume-r16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1FD5A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directSCG-SCellActivationResume-r16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9791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earlyData-UP-5GC-r16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C071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rai-SupportEnh-r16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DFB4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2118C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433C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MAC-Parameters-v1630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C7038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directSCG-SCellActivationNEDC-r16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37F3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585CF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7D90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ProcessingTimelineSet-r15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{set1, set2}</w:t>
      </w:r>
    </w:p>
    <w:p w14:paraId="3126A1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1D6B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RLC-Parameters-r12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DB734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extended-RLC-LI-Field-r12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6871FF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85B40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BFA1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RLC-Parameters-v1310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5AFBD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extendedRLC-SN-SO-Field-r13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214D4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42567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1100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RLC-Parameters-v1430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95130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extendedPollByte-r14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C8D6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w:t>
      </w:r>
    </w:p>
    <w:p w14:paraId="35C96E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B1FD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RLC-Parameters-v1530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6654A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flexibleUM-AM-Combinations-r15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6E9C4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rlc-AM-Ooo-Delivery-r15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11DEB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rlc-UM-Ooo-Delivery-r15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D36E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143AA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DD98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F431D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supportedROHC-Profiles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ROHC-ProfileSupportList-r15,</w:t>
      </w:r>
    </w:p>
    <w:p w14:paraId="7CD6EB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maxNumberROHC-ContextSessions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5C2257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cs2, cs4, cs8, cs12, cs16, cs24, cs32,</w:t>
      </w:r>
    </w:p>
    <w:p w14:paraId="2C76F2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cs48, cs64, cs128, cs256, cs512, cs1024,</w:t>
      </w:r>
    </w:p>
    <w:p w14:paraId="6A347A5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cs16384, spare2, spare1}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DEFAULT cs16,</w:t>
      </w:r>
    </w:p>
    <w:p w14:paraId="7A4724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164ECB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7E32C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32BD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PDCP-Parameters-v1130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2A281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pdcp-SN-Extension-r11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5CDF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supportRohcContextContinue-r11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E74D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8586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8410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A73D1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pdcp-SN-Extension-18bits-r13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383E59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B0E4D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B90E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C6FB6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supportedUplinkOnlyROHC-Profiles-r14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4B820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profile0x0006-r14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26D66C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0B081F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maxNumberROHC-ContextSessions-r14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51AF30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cs2, cs4, cs8, cs12, cs16, cs24, cs32,</w:t>
      </w:r>
    </w:p>
    <w:p w14:paraId="48D335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cs48, cs64, cs128, cs256, cs512, cs1024,</w:t>
      </w:r>
    </w:p>
    <w:p w14:paraId="69BEBD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cs16384, spare2, spare1}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DEFAULT cs16</w:t>
      </w:r>
    </w:p>
    <w:p w14:paraId="55875BF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4E117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594A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E84BA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supportedUDC-r15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SupportedUDC-r15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503E4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pdcp-Duplication-r15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52704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2AAC5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6AEB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CCFD5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pdcp-VersionChangeWithoutHO-r16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380A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ehc-r16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09DE4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continueEHC-Context-r16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A132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 xml:space="preserve">maxNumberEHC-Contexts-r16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{cs2, cs4, cs8, cs16, cs32, cs64, cs128, cs256,</w:t>
      </w:r>
    </w:p>
    <w:p w14:paraId="3911564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cs512, cs1024, cs2048, cs4096, cs8192, cs16384,</w:t>
      </w:r>
    </w:p>
    <w:p w14:paraId="6928C9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cs32768, cs65536}</w:t>
      </w:r>
      <w:r w:rsidRPr="0061734F">
        <w:rPr>
          <w:rFonts w:ascii="Courier New" w:eastAsia="Times New Roman" w:hAnsi="Courier New"/>
          <w:noProof/>
          <w:sz w:val="16"/>
          <w:lang w:eastAsia="ja-JP"/>
        </w:rPr>
        <w:tab/>
        <w:t>OPTIONAL,</w:t>
      </w:r>
    </w:p>
    <w:p w14:paraId="5CD3752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jointEHC-ROHC-Config-r16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430A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20230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1C58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SupportedUDC-r15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F7E12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supportedStandardDic-r15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29CA8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supportedOperatorDic-r15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SupportedOperatorDic-r15</w:t>
      </w:r>
      <w:r w:rsidRPr="0061734F">
        <w:rPr>
          <w:rFonts w:ascii="Courier New" w:eastAsia="Times New Roman" w:hAnsi="Courier New"/>
          <w:noProof/>
          <w:sz w:val="16"/>
          <w:lang w:eastAsia="ja-JP"/>
        </w:rPr>
        <w:tab/>
        <w:t>OPTIONAL</w:t>
      </w:r>
    </w:p>
    <w:p w14:paraId="4EE758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C37604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7574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SupportedOperatorDic-r15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BF43A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versionOfDictionary-r15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(0..15),</w:t>
      </w:r>
    </w:p>
    <w:p w14:paraId="037DC2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associatedPLMN-ID-r15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PLMN-Identity</w:t>
      </w:r>
    </w:p>
    <w:p w14:paraId="0A929C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58E50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B903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7D7FB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ue-TxAntennaSelectionSupported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63D47E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ue-SpecificRefSigsSupported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6A0AA2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50EDB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03C6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PhyLayerParameters-v920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9D48C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enhancedDualLayerFDD-r9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2FF9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enhancedDualLayerTDD-r9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7633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AAED3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EC62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PhyLayerParameters-v9d0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A9801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tm5-FDD-r9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4723B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tm5-TDD-r9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5A8B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595A9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89C3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PhyLayerParameters-v1020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5173C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twoAntennaPortsForPUCCH-r10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6FD2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tm9-With-8Tx-FDD-r10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F98A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pmi-Disabling-r10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435A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crossCarrierScheduling-r10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EEAA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simultaneousPUCCH-PUSCH-r10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C0B2A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multiClusterPUSCH-WithinCC-r10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5AD9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nonContiguousUL-RA-WithinCC-List-r10</w:t>
      </w:r>
      <w:r w:rsidRPr="0061734F">
        <w:rPr>
          <w:rFonts w:ascii="Courier New" w:eastAsia="Times New Roman" w:hAnsi="Courier New"/>
          <w:noProof/>
          <w:sz w:val="16"/>
          <w:lang w:eastAsia="ja-JP"/>
        </w:rPr>
        <w:tab/>
        <w:t>NonContiguousUL-RA-WithinCC-List-r10</w:t>
      </w:r>
      <w:r w:rsidRPr="0061734F">
        <w:rPr>
          <w:rFonts w:ascii="Courier New" w:eastAsia="Times New Roman" w:hAnsi="Courier New"/>
          <w:noProof/>
          <w:sz w:val="16"/>
          <w:lang w:eastAsia="ja-JP"/>
        </w:rPr>
        <w:tab/>
        <w:t>OPTIONAL</w:t>
      </w:r>
    </w:p>
    <w:p w14:paraId="1F4E3B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7440A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61FA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PhyLayerParameters-v1130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1C7A9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crs-InterfHandl-r11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BE77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ePDCCH-r11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07E2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multiACK-CSI-Reporting-r11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7C8A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ss-CCH-InterfHandl-r11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EC7F2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tdd-SpecialSubframe-r11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AF0F0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txDiv-PUCCH1b-ChSelect-r11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1E0B3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ul-CoMP-r11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45C7A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ACCEC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AB5F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PhyLayerParameters-v1170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36A4C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interBandTDD-CA-WithDifferentConfig-r11</w:t>
      </w:r>
      <w:r w:rsidRPr="0061734F">
        <w:rPr>
          <w:rFonts w:ascii="Courier New" w:eastAsia="Times New Roman" w:hAnsi="Courier New"/>
          <w:noProof/>
          <w:sz w:val="16"/>
          <w:lang w:eastAsia="ja-JP"/>
        </w:rPr>
        <w:tab/>
        <w:t>BIT STRING (SIZE (2))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0DDD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F06B4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377E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PhyLayerParameters-v1250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EEAC6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e-HARQ-Pattern-FDD-r12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C970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enhanced-4TxCodebook</w:t>
      </w:r>
      <w:r w:rsidRPr="0061734F">
        <w:rPr>
          <w:rFonts w:ascii="Courier New" w:eastAsia="宋体" w:hAnsi="Courier New"/>
          <w:noProof/>
          <w:sz w:val="16"/>
          <w:lang w:eastAsia="ja-JP"/>
        </w:rPr>
        <w:t>-r12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5DE9C7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tdd-FDD-CA-PCellDuplex-r12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A5DF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t>phy-TDD-ReConfig-TDD-PCell-r12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328A65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t>phy-TDD-ReConfig-FDD-PCell-r12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026E34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ab/>
        <w:t>pusch-FeedbackMode</w:t>
      </w:r>
      <w:r w:rsidRPr="0061734F">
        <w:rPr>
          <w:rFonts w:ascii="Courier New" w:eastAsia="宋体" w:hAnsi="Courier New"/>
          <w:noProof/>
          <w:sz w:val="16"/>
          <w:lang w:eastAsia="ja-JP"/>
        </w:rPr>
        <w:t>-r12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58DDB3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t>pusch-SRS-</w:t>
      </w:r>
      <w:r w:rsidRPr="0061734F">
        <w:rPr>
          <w:rFonts w:ascii="Courier New" w:eastAsia="Times New Roman" w:hAnsi="Courier New"/>
          <w:noProof/>
          <w:sz w:val="16"/>
          <w:lang w:eastAsia="ja-JP"/>
        </w:rPr>
        <w:t>PowerControl</w:t>
      </w:r>
      <w:r w:rsidRPr="0061734F">
        <w:rPr>
          <w:rFonts w:ascii="Courier New" w:eastAsia="宋体" w:hAnsi="Courier New"/>
          <w:noProof/>
          <w:sz w:val="16"/>
          <w:lang w:eastAsia="ja-JP"/>
        </w:rPr>
        <w:t>-</w:t>
      </w:r>
      <w:r w:rsidRPr="0061734F">
        <w:rPr>
          <w:rFonts w:ascii="Courier New" w:eastAsia="Times New Roman" w:hAnsi="Courier New"/>
          <w:noProof/>
          <w:sz w:val="16"/>
          <w:lang w:eastAsia="ja-JP"/>
        </w:rPr>
        <w:t>SubframeSet-r12</w:t>
      </w: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4C2EC7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t>csi-SubframeSet-r12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r w:rsidRPr="0061734F">
        <w:rPr>
          <w:rFonts w:ascii="Courier New" w:eastAsia="Times New Roman" w:hAnsi="Courier New"/>
          <w:noProof/>
          <w:sz w:val="16"/>
          <w:lang w:eastAsia="ja-JP"/>
        </w:rPr>
        <w:t>,</w:t>
      </w:r>
    </w:p>
    <w:p w14:paraId="39AA11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noResourceRestrictionForTTIBundling-r12</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6700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ab/>
        <w:t>discoverySignalsInDeactSCell-r12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r w:rsidRPr="0061734F">
        <w:rPr>
          <w:rFonts w:ascii="Courier New" w:eastAsia="宋体" w:hAnsi="Courier New"/>
          <w:noProof/>
          <w:sz w:val="16"/>
          <w:lang w:eastAsia="ja-JP"/>
        </w:rPr>
        <w:t>,</w:t>
      </w:r>
    </w:p>
    <w:p w14:paraId="268C2C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t>naics-Capability-List-r12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NAICS-Capability-List-r12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宋体" w:hAnsi="Courier New"/>
          <w:noProof/>
          <w:sz w:val="16"/>
          <w:lang w:eastAsia="ja-JP"/>
        </w:rPr>
        <w:t>OPTIONAL</w:t>
      </w:r>
    </w:p>
    <w:p w14:paraId="6A908B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637AD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1A93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PhyLayerParameters-v1280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3A073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alternativeTBS-Indices-r12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D6B52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95662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19BB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04673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aperiodicCSI-Reporting-r13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B9846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codebook-HARQ-ACK-r13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186D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crossCarrierScheduling-B5C-r13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2725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fdd-HARQ-TimingTDD-r13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D789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maxNumberUpdatedCSI-Proc-r13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INTEGER(5..32)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B39B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pucch-Format4-r13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564E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pucch-Format5-r13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12F8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pucch-SCell-r13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DD2F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spatialBundling-HARQ-ACK-r13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16F18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supportedBlindDecoding-r13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E11303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maxNumberDecoding-r13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47338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pdcch-CandidateReductions-r13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5B7D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skipMonitoringDCI-Format0-1A-r13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DCAB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BB0D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uci-PUSCH-Ext-r13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DF5CF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crs-InterfMitigationTM10-r13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29B5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pdsch-CollisionHandling-r13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D3589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9D9D7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3126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PhyLayerParameters-v1320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99A45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mimo-UE-Parameters-r13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6D3A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F6A2F9F"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B1A88C"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PhyLayerParameters-v1330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59BEF21"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cch-InterfMitigation-RefRecTypeA-r13</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A31B0F5"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cch-InterfMitigation-RefRecTypeB-r13</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F5E9D77"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cch-InterfMitigation-MaxNumCCs-r13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 maxServCell-r13)</w:t>
      </w:r>
      <w:r w:rsidRPr="0061734F">
        <w:rPr>
          <w:rFonts w:ascii="Courier New" w:eastAsia="Times New Roman" w:hAnsi="Courier New"/>
          <w:noProof/>
          <w:sz w:val="16"/>
          <w:lang w:eastAsia="ja-JP"/>
        </w:rPr>
        <w:tab/>
        <w:t>OPTIONAL,</w:t>
      </w:r>
    </w:p>
    <w:p w14:paraId="4BCBBED0"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crs-InterfMitigationTM1toTM9-r13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 maxServCell-r13)</w:t>
      </w:r>
      <w:r w:rsidRPr="0061734F">
        <w:rPr>
          <w:rFonts w:ascii="Courier New" w:eastAsia="Times New Roman" w:hAnsi="Courier New"/>
          <w:noProof/>
          <w:sz w:val="16"/>
          <w:lang w:eastAsia="ja-JP"/>
        </w:rPr>
        <w:tab/>
        <w:t>OPTIONAL</w:t>
      </w:r>
    </w:p>
    <w:p w14:paraId="62641092"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3DC97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A016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PhyLayerParameters-v13e0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8808A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mimo-UE-Parameters-v13e0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MIMO-UE-Parameters-v13e0</w:t>
      </w:r>
      <w:r w:rsidRPr="0061734F">
        <w:rPr>
          <w:rFonts w:ascii="Courier New" w:eastAsia="Times New Roman" w:hAnsi="Courier New"/>
          <w:noProof/>
          <w:sz w:val="16"/>
          <w:lang w:eastAsia="ja-JP"/>
        </w:rPr>
        <w:tab/>
      </w:r>
    </w:p>
    <w:p w14:paraId="46521B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6EC2F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F69F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96381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ce-PUSCH-NB-MaxTBS-r14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6DC84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ce-PDSCH-PUSCH-MaxBandwidth-r14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{bw5, bw20}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A82AC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ce-HARQ-AckBundling-r14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57DBA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ce-PDSCH-TenProcesses-r14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368D9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ce-RetuningSymbols-r14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{n0, n1}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85EA0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ce-PDSCH-PUSCH-Enhancement-r14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4F96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ce-SchedulingEnhancement-r14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4FC1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ce-SRS-Enhancement-r14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B450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ce-PUCCH-Enhancement-r14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717E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ce-ClosedLoopTxAntennaSelection-r14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1D9F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tdd-SpecialSubframe-r14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8E5D8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tdd-TTI-Bundling-r14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A626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dmrs-LessUpPTS-r14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1E35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mimo-UE-Parameters-v1430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F208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alternativeTBS-Index-r14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54F30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feMBMS-Unicast-Parameters-r14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FeMBMS-Unicast-Parameters-r14</w:t>
      </w:r>
      <w:r w:rsidRPr="0061734F">
        <w:rPr>
          <w:rFonts w:ascii="Courier New" w:eastAsia="Times New Roman" w:hAnsi="Courier New"/>
          <w:noProof/>
          <w:sz w:val="16"/>
          <w:lang w:eastAsia="ja-JP"/>
        </w:rPr>
        <w:tab/>
        <w:t>OPTIONAL</w:t>
      </w:r>
    </w:p>
    <w:p w14:paraId="6A09EA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9858C4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62D93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PhyLayerParameters-v1450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2338B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ce-SRS-EnhancementWithoutComb4-r14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E6F8E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crs-LessDwPTS-r14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B990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E193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PhyLayerParameters-v1470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5DF5C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mimo-UE-Parameters-v1470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4E230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srs-UpPTS-6sym-r14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6C96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4E484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502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PhyLayerParameters-v14a0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9F354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ssp10-TDD-Only-r14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6FA75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17C4C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8376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65775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stti-SPT-Capabilities-r15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43ED6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aperiodicCsi-ReportingSTTI-r15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9ACDD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dmrs-BasedSPDCCH-MBSFN-r15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7A79E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dmrs-BasedSPDCCH-nonMBSFN-r15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7A2E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dmrs-PositionPattern-r15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E4D8C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dmrs-SharingSubslotPDSCH-r15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07209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dmrs-RepetitionSubslotPDSCH-r15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7937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epdcch-SPT-differentCells-r15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5098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epdcch-STTI-differentCells-r15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BFA5E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maxLayersSlotOrSubslotPUSCH-r15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{oneLayer,twoLayers,fourLayers}</w:t>
      </w:r>
    </w:p>
    <w:p w14:paraId="7EFE9A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6A19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maxNumberUpdatedCSI-Proc-SPT-r15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INTEGER(5..32)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7194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maxNumberUpdatedCSI-Proc-STTI-Comb77-r15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5AF8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maxNumberUpdatedCSI-Proc-STTI-Comb27-r15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0C4A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maxNumberUpdatedCSI-Proc-STTI-Comb22-Set1-r15</w:t>
      </w:r>
      <w:r w:rsidRPr="0061734F">
        <w:rPr>
          <w:rFonts w:ascii="Courier New" w:eastAsia="Times New Roman" w:hAnsi="Courier New"/>
          <w:noProof/>
          <w:sz w:val="16"/>
          <w:lang w:eastAsia="ja-JP"/>
        </w:rPr>
        <w:tab/>
        <w:t>INTEGER(1..32)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88C55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maxNumberUpdatedCSI-Proc-STTI-Comb22-Set2-r15</w:t>
      </w:r>
      <w:r w:rsidRPr="0061734F">
        <w:rPr>
          <w:rFonts w:ascii="Courier New" w:eastAsia="Times New Roman" w:hAnsi="Courier New"/>
          <w:noProof/>
          <w:sz w:val="16"/>
          <w:lang w:eastAsia="ja-JP"/>
        </w:rPr>
        <w:tab/>
        <w:t>INTEGER(1..32)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AA99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mimo-UE-ParametersSTTI-r15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E0B34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mimo-UE-ParametersSTTI-v1530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04A86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numberOfBlindDecodesUSS-r15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INTEGER(4..32)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62548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pdsch-SlotSubslotPDSCH-Decoding-r15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60B2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powerUCI-SlotPUSCH</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BB7D7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powerUCI-SubslotPUSCH</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6C8E9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slotPDSCH-TxDiv-TM9and10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4A6F9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subslotPDSCH-TxDiv-TM9and10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B247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spdcch-differentRS-types-r15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672D7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srs-DCI7-TriggeringFS2-r15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EB7FA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sps-cyclicShift-r15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095B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spdcch-Reuse-r15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0F96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sps-STTI-r15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{slot, subslot, slotAndSubslot}</w:t>
      </w:r>
    </w:p>
    <w:p w14:paraId="561545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16CA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tm8-slotPDSCH-r15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5FF25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tm9-slotSubslot-r15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DE1B9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tm9-slotSubslotMBSFN-r15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A647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tm10-slotSubslot-r15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2274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tm10-slotSubslotMBSFN-r15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1D50E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txDiv-SPUCCH-r15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A3FF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ul-AsyncHarqSharingDiff-TTI-Lengths-r15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86BF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77DB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ce-Capabilities-r15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43F85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ce-CRS-IntfMitig-r15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ED8A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ce-CQI-AlternativeTable-r15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AD6C3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ce-PDSCH-FlexibleStartPRB-CE-ModeA-r15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1A0C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ce-PDSCH-FlexibleStartPRB-CE-ModeB-r15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E5CE2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ce-PDSCH-64QAM-r15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C79C8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ce-PUSCH-FlexibleStartPRB-CE-ModeA-r15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0ED2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ce-PUSCH-FlexibleStartPRB-CE-ModeB-r15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B2964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ce-PUSCH-SubPRB-Allocation-r15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3BA8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ce-UL-HARQ-ACK-Feedback-r15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C056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w:t>
      </w:r>
      <w:r w:rsidRPr="0061734F">
        <w:rPr>
          <w:rFonts w:ascii="Courier New" w:eastAsia="Times New Roman" w:hAnsi="Courier New"/>
          <w:noProof/>
          <w:sz w:val="16"/>
          <w:lang w:eastAsia="ja-JP"/>
        </w:rPr>
        <w:tab/>
        <w:t>OPTIONAL,</w:t>
      </w:r>
    </w:p>
    <w:p w14:paraId="30D24A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shortCQI-ForSCellActivation-r15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70FE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mimo-CBSR-AdvancedCSI-r15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F317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crs-IntfMitig-r15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D225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ul-PowerControlEnhancements-r15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E2D2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urllc-Capabilities-r15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3BF21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pdsch-RepSubframe-r15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663CA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pdsch-RepSlot-r15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5249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pdsch-RepSubslot-r15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E6D7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pusch-SPS-MultiConfigSubframe-r15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AF77D6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pusch-SPS-MaxConfigSubframe-r15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921F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pusch-SPS-MultiConfigSlot-r15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C87D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pusch-SPS-MaxConfigSlot-r15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7A19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pusch-SPS-MultiConfigSubslot-r15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24C9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pusch-SPS-MaxConfigSubslot-r15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450B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pusch-SPS-SlotRepPCell-r15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E540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pusch-SPS-SlotRepPSCell-r15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F5D9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pusch-SPS-SlotRepSCell-r15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9439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pusch-SPS-SubframeRepPCell-r15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7116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pusch-SPS-SubframeRepPSCell-r15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7896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pusch-SPS-SubframeRepSCell-r15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3A09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pusch-SPS-SubslotRepPCell-r15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9D71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pusch-SPS-SubslotRepPSCell-r15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0885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pusch-SPS-SubslotRepSCell-r15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E9F9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semiStaticCFI-r15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050C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semiStaticCFI-Pattern-r15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C4C4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OPTIONAL,</w:t>
      </w:r>
    </w:p>
    <w:p w14:paraId="66AEB4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altMCS-Table-r15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5059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0777E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40EE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PhyLayerParameters-v1540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D1152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stti-SPT-Capabilities-v1540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C8538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slotPDSCH-TxDiv-TM8-r15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6DDF05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F234D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iCs/>
          <w:noProof/>
          <w:sz w:val="16"/>
          <w:lang w:eastAsia="ja-JP"/>
        </w:rPr>
        <w:t>crs-IM-TM1-toTM9-</w:t>
      </w:r>
      <w:r w:rsidRPr="0061734F">
        <w:rPr>
          <w:rFonts w:ascii="Courier New" w:eastAsia="Times New Roman" w:hAnsi="Courier New"/>
          <w:noProof/>
          <w:sz w:val="16"/>
          <w:lang w:eastAsia="ja-JP"/>
        </w:rPr>
        <w:t>OneRX-Port-v1540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E16E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cch-IM-RefRecTypeA-OneRX-Port-v1540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85DC0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FA14B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D44B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PhyLayerParameters-v1550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0531A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dmrs-OverheadReduction-r15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3A5D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D11F5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250F87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PhyLayerParameters-v1610 ::=</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SEQUENCE {</w:t>
      </w:r>
    </w:p>
    <w:p w14:paraId="5FBBCA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ce-Capabilities-v1610</w:t>
      </w:r>
      <w:r w:rsidRPr="0061734F">
        <w:rPr>
          <w:rFonts w:ascii="Courier New" w:eastAsia="Times New Roman" w:hAnsi="Courier New"/>
          <w:noProof/>
          <w:sz w:val="16"/>
          <w:lang w:eastAsia="zh-CN"/>
        </w:rPr>
        <w:tab/>
        <w:t>SEQUENCE {</w:t>
      </w:r>
    </w:p>
    <w:p w14:paraId="426570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ce-CSI-RS-Feedback-r16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489E3A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ce-CSI-RS-FeedbackCodebookRestriction-r16</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7946CA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crs-ChEstMPDCCH-CE-ModeA-r16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BD339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crs-ChEstMPDCCH-CE-ModeB-r16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14E51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crs-ChEstMPDCCH-CSI-r16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14A7EB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crs-ChEstMPDCCH-ReciprocityTDD-r16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08FB86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etws-CMAS-RxInConnCE-ModeA-r16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346A65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etws-CMAS-RxInConnCE-ModeB-r16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70B850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mpdcch-InLte</w:t>
      </w:r>
      <w:r w:rsidRPr="0061734F">
        <w:rPr>
          <w:rFonts w:ascii="Courier New" w:eastAsia="Batang" w:hAnsi="Courier New"/>
          <w:noProof/>
          <w:sz w:val="16"/>
          <w:lang w:eastAsia="ja-JP"/>
        </w:rPr>
        <w:t>ControlRegionCE-ModeA</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9F07B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mpdcch-InLte</w:t>
      </w:r>
      <w:r w:rsidRPr="0061734F">
        <w:rPr>
          <w:rFonts w:ascii="Courier New" w:eastAsia="Batang" w:hAnsi="Courier New"/>
          <w:noProof/>
          <w:sz w:val="16"/>
          <w:lang w:eastAsia="ja-JP"/>
        </w:rPr>
        <w:t>ControlRegionCE-ModeB</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49C629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pdsch-InLte</w:t>
      </w:r>
      <w:r w:rsidRPr="0061734F">
        <w:rPr>
          <w:rFonts w:ascii="Courier New" w:eastAsia="Batang" w:hAnsi="Courier New"/>
          <w:noProof/>
          <w:sz w:val="16"/>
          <w:lang w:eastAsia="ja-JP"/>
        </w:rPr>
        <w:t>ControlRegionCE-ModeA</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5227FCB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pdsch-InLte</w:t>
      </w:r>
      <w:r w:rsidRPr="0061734F">
        <w:rPr>
          <w:rFonts w:ascii="Courier New" w:eastAsia="Batang" w:hAnsi="Courier New"/>
          <w:noProof/>
          <w:sz w:val="16"/>
          <w:lang w:eastAsia="ja-JP"/>
        </w:rPr>
        <w:t>ControlRegionCE-ModeB</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317F6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multiTB-Parameters-r16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 xml:space="preserve">CE-MultiTB-Parameters-r16 </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948ADD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resourceResvParameters-r16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CE-ResourceResvParameters-r16</w:t>
      </w:r>
      <w:r w:rsidRPr="0061734F">
        <w:rPr>
          <w:rFonts w:ascii="Courier New" w:eastAsia="Times New Roman" w:hAnsi="Courier New"/>
          <w:noProof/>
          <w:sz w:val="16"/>
          <w:lang w:eastAsia="zh-CN"/>
        </w:rPr>
        <w:tab/>
        <w:t>OPTIONAL</w:t>
      </w:r>
    </w:p>
    <w:p w14:paraId="6442EB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w:t>
      </w:r>
      <w:r w:rsidRPr="0061734F">
        <w:rPr>
          <w:rFonts w:ascii="Courier New" w:eastAsia="Times New Roman" w:hAnsi="Courier New"/>
          <w:noProof/>
          <w:sz w:val="16"/>
          <w:lang w:eastAsia="zh-CN"/>
        </w:rPr>
        <w:tab/>
        <w:t>OPTIONAL,</w:t>
      </w:r>
    </w:p>
    <w:p w14:paraId="76515C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widebandPRG-Slot-r16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A60F8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widebandPRG-Subslot-r16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52A98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widebandPRG-Subframe-r16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E2FEB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addSRS-r16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SEQUENCE {</w:t>
      </w:r>
    </w:p>
    <w:p w14:paraId="7F6D78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addSRS-FrequencyHopping-r16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5B7FA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addSRS-AntennaSwitching-r16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{useBasic}</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1E22D1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addSRS-CarrierSwitching-r16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38CB45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OPTIONAL,</w:t>
      </w:r>
    </w:p>
    <w:p w14:paraId="69242C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virtualCellID-BasicSRS-r16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BCF20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virtualCellID-AddSRS-r16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441CD1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w:t>
      </w:r>
    </w:p>
    <w:p w14:paraId="209210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8F03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F8D82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MIMO-UE-ParametersPerTM-r13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CCBE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MIMO-UE-ParametersPerTM-r13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3B44D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srs-EnhancementsTDD-r13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1E3D6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srs-Enhancements-r13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E25D2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interferenceMeasRestriction-r13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1AF2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0D999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D4F7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MIMO-UE-Parameters-v13e0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33392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mimo-WeightedLayersCapabilities-r13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MIMO-WeightedLayersCapabilities-r13</w:t>
      </w:r>
      <w:r w:rsidRPr="0061734F">
        <w:rPr>
          <w:rFonts w:ascii="Courier New" w:eastAsia="Times New Roman" w:hAnsi="Courier New"/>
          <w:noProof/>
          <w:sz w:val="16"/>
          <w:lang w:eastAsia="ja-JP"/>
        </w:rPr>
        <w:tab/>
        <w:t>OPTIONAL</w:t>
      </w:r>
    </w:p>
    <w:p w14:paraId="4C7891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862E8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7242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B6239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MIMO-UE-ParametersPerTM-v1430</w:t>
      </w:r>
      <w:r w:rsidRPr="0061734F">
        <w:rPr>
          <w:rFonts w:ascii="Courier New" w:eastAsia="Times New Roman" w:hAnsi="Courier New"/>
          <w:noProof/>
          <w:sz w:val="16"/>
          <w:lang w:eastAsia="ja-JP"/>
        </w:rPr>
        <w:tab/>
        <w:t>OPTIONAL,</w:t>
      </w:r>
    </w:p>
    <w:p w14:paraId="62560B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MIMO-UE-ParametersPerTM-v1430</w:t>
      </w:r>
      <w:r w:rsidRPr="0061734F">
        <w:rPr>
          <w:rFonts w:ascii="Courier New" w:eastAsia="Times New Roman" w:hAnsi="Courier New"/>
          <w:noProof/>
          <w:sz w:val="16"/>
          <w:lang w:eastAsia="ja-JP"/>
        </w:rPr>
        <w:tab/>
        <w:t>OPTIONAL</w:t>
      </w:r>
    </w:p>
    <w:p w14:paraId="1A05E5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F4C0C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899B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MIMO-UE-Parameters-v1470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10EB7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MIMO-UE-ParametersPerTM-v1470,</w:t>
      </w:r>
    </w:p>
    <w:p w14:paraId="0C93A8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MIMO-UE-ParametersPerTM-v1470</w:t>
      </w:r>
    </w:p>
    <w:p w14:paraId="17B435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786AA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4241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MIMO-UE-ParametersPerTM-r13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CCFCB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nonPrecoded-r13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MIMO-NonPrecodedCapabilities-r13</w:t>
      </w:r>
      <w:r w:rsidRPr="0061734F">
        <w:rPr>
          <w:rFonts w:ascii="Courier New" w:eastAsia="Times New Roman" w:hAnsi="Courier New"/>
          <w:noProof/>
          <w:sz w:val="16"/>
          <w:lang w:eastAsia="ja-JP"/>
        </w:rPr>
        <w:tab/>
        <w:t>OPTIONAL,</w:t>
      </w:r>
    </w:p>
    <w:p w14:paraId="4AB1D9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beamformed-r13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MIMO-UE-BeamformedCapabilities-r13</w:t>
      </w:r>
      <w:r w:rsidRPr="0061734F">
        <w:rPr>
          <w:rFonts w:ascii="Courier New" w:eastAsia="Times New Roman" w:hAnsi="Courier New"/>
          <w:noProof/>
          <w:sz w:val="16"/>
          <w:lang w:eastAsia="ja-JP"/>
        </w:rPr>
        <w:tab/>
        <w:t>OPTIONAL,</w:t>
      </w:r>
    </w:p>
    <w:p w14:paraId="23FE96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channelMeasRestriction-r13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E52E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dmrs-Enhancements-r13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B2B20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csi-RS-EnhancementsTDD-r13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07AF50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8173C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7BB9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MIMO-UE-ParametersPerTM-v1430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B7DE0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nzp-CSI-RS-AperiodicInfo-r14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71A87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nMaxProc-r14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INTEGER(5..32),</w:t>
      </w:r>
    </w:p>
    <w:p w14:paraId="7FBC2E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nMaxResource-r14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n2, n4, n8}</w:t>
      </w:r>
    </w:p>
    <w:p w14:paraId="71474B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22B0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nzp-CSI-RS-PeriodicInfo-r14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8DA4B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nMaxResource-r14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n2, n4, n8}</w:t>
      </w:r>
    </w:p>
    <w:p w14:paraId="19A0E2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2F62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zp-CSI-RS-AperiodicInfo-r14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D5AF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ul-dmrs-Enhancements-r14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0BDEE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densityReductionNP-r14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746D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densityReductionBF-r14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8BA5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hybridCSI-r14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A4A3B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semiOL-r14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CE22C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csi-ReportingNP-r14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BE46D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csi-ReportingAdvanced-r14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55A07A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9E42A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329C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MIMO-UE-ParametersPerTM-v1470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DB13F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csi-ReportingAdvancedMaxPorts-r14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{n8, n12, n16, n20, n24, n28}</w:t>
      </w:r>
      <w:r w:rsidRPr="0061734F">
        <w:rPr>
          <w:rFonts w:ascii="Courier New" w:eastAsia="Times New Roman" w:hAnsi="Courier New"/>
          <w:noProof/>
          <w:sz w:val="16"/>
          <w:lang w:eastAsia="ja-JP"/>
        </w:rPr>
        <w:tab/>
        <w:t>OPTIONAL</w:t>
      </w:r>
    </w:p>
    <w:p w14:paraId="03D5B4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873C8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CF0D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E56A14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7518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2B51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FE184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A89B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46DE6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MIMO-CA-ParametersPerBoBCPerTM-r15</w:t>
      </w:r>
      <w:r w:rsidRPr="0061734F">
        <w:rPr>
          <w:rFonts w:ascii="Courier New" w:eastAsia="Times New Roman" w:hAnsi="Courier New"/>
          <w:noProof/>
          <w:sz w:val="16"/>
          <w:lang w:eastAsia="ja-JP"/>
        </w:rPr>
        <w:tab/>
        <w:t>OPTIONAL,</w:t>
      </w:r>
    </w:p>
    <w:p w14:paraId="672FE2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MIMO-CA-ParametersPerBoBCPerTM-r15</w:t>
      </w:r>
      <w:r w:rsidRPr="0061734F">
        <w:rPr>
          <w:rFonts w:ascii="Courier New" w:eastAsia="Times New Roman" w:hAnsi="Courier New"/>
          <w:noProof/>
          <w:sz w:val="16"/>
          <w:lang w:eastAsia="ja-JP"/>
        </w:rPr>
        <w:tab/>
        <w:t>OPTIONAL</w:t>
      </w:r>
    </w:p>
    <w:p w14:paraId="331D0F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DAC0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0A7D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07C54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MIMO-CA-ParametersPerBoBCPerTM-v1430</w:t>
      </w:r>
      <w:r w:rsidRPr="0061734F">
        <w:rPr>
          <w:rFonts w:ascii="Courier New" w:eastAsia="Times New Roman" w:hAnsi="Courier New"/>
          <w:noProof/>
          <w:sz w:val="16"/>
          <w:lang w:eastAsia="ja-JP"/>
        </w:rPr>
        <w:tab/>
        <w:t>OPTIONAL,</w:t>
      </w:r>
    </w:p>
    <w:p w14:paraId="3CC6D3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MIMO-CA-ParametersPerBoBCPerTM-v1430</w:t>
      </w:r>
      <w:r w:rsidRPr="0061734F">
        <w:rPr>
          <w:rFonts w:ascii="Courier New" w:eastAsia="Times New Roman" w:hAnsi="Courier New"/>
          <w:noProof/>
          <w:sz w:val="16"/>
          <w:lang w:eastAsia="ja-JP"/>
        </w:rPr>
        <w:tab/>
        <w:t>OPTIONAL</w:t>
      </w:r>
    </w:p>
    <w:p w14:paraId="32B7D4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1615D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3F11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MIMO-CA-ParametersPerBoBC-v1470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1A0C2B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MIMO-CA-ParametersPerBoBCPerTM-v1470,</w:t>
      </w:r>
    </w:p>
    <w:p w14:paraId="1F5AB0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MIMO-CA-ParametersPerBoBCPerTM-v1470</w:t>
      </w:r>
    </w:p>
    <w:p w14:paraId="753AF65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20A0DF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C7E3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MIMO-CA-ParametersPerBoBCPerTM-r13 ::=</w:t>
      </w:r>
      <w:r w:rsidRPr="0061734F">
        <w:rPr>
          <w:rFonts w:ascii="Courier New" w:eastAsia="Times New Roman" w:hAnsi="Courier New"/>
          <w:noProof/>
          <w:sz w:val="16"/>
          <w:lang w:eastAsia="ja-JP"/>
        </w:rPr>
        <w:tab/>
        <w:t>SEQUENCE {</w:t>
      </w:r>
    </w:p>
    <w:p w14:paraId="3D6032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nonPrecoded-r13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MIMO-NonPrecodedCapabilities-r13</w:t>
      </w:r>
      <w:r w:rsidRPr="0061734F">
        <w:rPr>
          <w:rFonts w:ascii="Courier New" w:eastAsia="Times New Roman" w:hAnsi="Courier New"/>
          <w:noProof/>
          <w:sz w:val="16"/>
          <w:lang w:eastAsia="ja-JP"/>
        </w:rPr>
        <w:tab/>
        <w:t>OPTIONAL,</w:t>
      </w:r>
    </w:p>
    <w:p w14:paraId="2E8B26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beamformed-r13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MIMO-BeamformedCapabilityList-r13</w:t>
      </w:r>
      <w:r w:rsidRPr="0061734F">
        <w:rPr>
          <w:rFonts w:ascii="Courier New" w:eastAsia="Times New Roman" w:hAnsi="Courier New"/>
          <w:noProof/>
          <w:sz w:val="16"/>
          <w:lang w:eastAsia="ja-JP"/>
        </w:rPr>
        <w:tab/>
        <w:t>OPTIONAL,</w:t>
      </w:r>
    </w:p>
    <w:p w14:paraId="2B430A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dmrs-Enhancements-r13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{different}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EBE9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6714C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89CC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MIMO-CA-ParametersPerBoBCPerTM-v1430 ::=</w:t>
      </w:r>
      <w:r w:rsidRPr="0061734F">
        <w:rPr>
          <w:rFonts w:ascii="Courier New" w:eastAsia="Times New Roman" w:hAnsi="Courier New"/>
          <w:noProof/>
          <w:sz w:val="16"/>
          <w:lang w:eastAsia="ja-JP"/>
        </w:rPr>
        <w:tab/>
        <w:t>SEQUENCE {</w:t>
      </w:r>
    </w:p>
    <w:p w14:paraId="18861E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csi-ReportingNP-r14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{different}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4415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csi-ReportingAdvanced-r14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{different}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B0A35A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1B870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C1BB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MIMO-CA-ParametersPerBoBCPerTM-v1470 ::=</w:t>
      </w:r>
      <w:r w:rsidRPr="0061734F">
        <w:rPr>
          <w:rFonts w:ascii="Courier New" w:eastAsia="Times New Roman" w:hAnsi="Courier New"/>
          <w:noProof/>
          <w:sz w:val="16"/>
          <w:lang w:eastAsia="ja-JP"/>
        </w:rPr>
        <w:tab/>
        <w:t>SEQUENCE {</w:t>
      </w:r>
    </w:p>
    <w:p w14:paraId="123DD43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csi-ReportingAdvancedMaxPorts-r14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{n8, n12, n16, n20, n24, n28}</w:t>
      </w:r>
      <w:r w:rsidRPr="0061734F">
        <w:rPr>
          <w:rFonts w:ascii="Courier New" w:eastAsia="Times New Roman" w:hAnsi="Courier New"/>
          <w:noProof/>
          <w:sz w:val="16"/>
          <w:lang w:eastAsia="ja-JP"/>
        </w:rPr>
        <w:tab/>
        <w:t>OPTIONAL</w:t>
      </w:r>
    </w:p>
    <w:p w14:paraId="690274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w:t>
      </w:r>
    </w:p>
    <w:p w14:paraId="1E30DA4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3221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MIMO-CA-ParametersPerBoBCPerTM-r15 ::=</w:t>
      </w:r>
      <w:r w:rsidRPr="0061734F">
        <w:rPr>
          <w:rFonts w:ascii="Courier New" w:eastAsia="Times New Roman" w:hAnsi="Courier New"/>
          <w:noProof/>
          <w:sz w:val="16"/>
          <w:lang w:eastAsia="ja-JP"/>
        </w:rPr>
        <w:tab/>
        <w:t>SEQUENCE {</w:t>
      </w:r>
    </w:p>
    <w:p w14:paraId="453601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nonPrecoded-r13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MIMO-NonPrecodedCapabilities-r13</w:t>
      </w:r>
      <w:r w:rsidRPr="0061734F">
        <w:rPr>
          <w:rFonts w:ascii="Courier New" w:eastAsia="Times New Roman" w:hAnsi="Courier New"/>
          <w:noProof/>
          <w:sz w:val="16"/>
          <w:lang w:eastAsia="ja-JP"/>
        </w:rPr>
        <w:tab/>
        <w:t>OPTIONAL,</w:t>
      </w:r>
    </w:p>
    <w:p w14:paraId="43D58E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beamformed-r13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MIMO-BeamformedCapabilityList-r13</w:t>
      </w:r>
      <w:r w:rsidRPr="0061734F">
        <w:rPr>
          <w:rFonts w:ascii="Courier New" w:eastAsia="Times New Roman" w:hAnsi="Courier New"/>
          <w:noProof/>
          <w:sz w:val="16"/>
          <w:lang w:eastAsia="ja-JP"/>
        </w:rPr>
        <w:tab/>
        <w:t>OPTIONAL,</w:t>
      </w:r>
    </w:p>
    <w:p w14:paraId="72D048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dmrs-Enhancements-r13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{different}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B8246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csi-ReportingNP-r14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{different}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CD36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csi-ReportingAdvanced-r14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{different}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B669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703D6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5147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MIMO-NonPrecodedCapabilities-r13 ::=</w:t>
      </w:r>
      <w:r w:rsidRPr="0061734F">
        <w:rPr>
          <w:rFonts w:ascii="Courier New" w:eastAsia="Times New Roman" w:hAnsi="Courier New"/>
          <w:noProof/>
          <w:sz w:val="16"/>
          <w:lang w:eastAsia="ja-JP"/>
        </w:rPr>
        <w:tab/>
        <w:t>SEQUENCE {</w:t>
      </w:r>
    </w:p>
    <w:p w14:paraId="3E267B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config1-r13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56EDB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config2-r13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8EF06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config3-r13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4CB82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config4-r13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48E09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CDC35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FF4D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MIMO-UE-BeamformedCapabilities-r13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B4AE5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altCodebook-r13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527C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mimo-BeamformedCapabilities-r13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MIMO-BeamformedCapabilityList-r13</w:t>
      </w:r>
    </w:p>
    <w:p w14:paraId="0E6E97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3A4D5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9573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MIMO-BeamformedCapabilityList-r13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(1..maxCSI-Proc-r11)) OF MIMO-BeamformedCapabilities-r13</w:t>
      </w:r>
    </w:p>
    <w:p w14:paraId="7169D2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AF94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MIMO-BeamformedCapabilities-r13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1E7BCB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k-Max-r13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(1..8),</w:t>
      </w:r>
    </w:p>
    <w:p w14:paraId="32407D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n-MaxList-r13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(1..7))</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10B0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E3DCF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4DCB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MIMO-WeightedLayersCapabilities-r13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77B0B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relWeightTwoLayers-r13</w:t>
      </w:r>
      <w:r w:rsidRPr="0061734F">
        <w:rPr>
          <w:rFonts w:ascii="Courier New" w:eastAsia="Times New Roman" w:hAnsi="Courier New"/>
          <w:noProof/>
          <w:sz w:val="16"/>
          <w:lang w:eastAsia="ja-JP"/>
        </w:rPr>
        <w:tab/>
        <w:t>ENUMERATED {v1, v1dot25, v1dot5, v1dot75, v2, v2dot5, v3, v4},</w:t>
      </w:r>
    </w:p>
    <w:p w14:paraId="568172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relWeightFourLayers-r13</w:t>
      </w:r>
      <w:r w:rsidRPr="0061734F">
        <w:rPr>
          <w:rFonts w:ascii="Courier New" w:eastAsia="Times New Roman" w:hAnsi="Courier New"/>
          <w:noProof/>
          <w:sz w:val="16"/>
          <w:lang w:eastAsia="ja-JP"/>
        </w:rPr>
        <w:tab/>
        <w:t>ENUMERATED {v1, v1dot25, v1dot5, v1dot75, v2, v2dot5, v3, v4}</w:t>
      </w:r>
      <w:r w:rsidRPr="0061734F">
        <w:rPr>
          <w:rFonts w:ascii="Courier New" w:eastAsia="Times New Roman" w:hAnsi="Courier New"/>
          <w:noProof/>
          <w:sz w:val="16"/>
          <w:lang w:eastAsia="ja-JP"/>
        </w:rPr>
        <w:tab/>
        <w:t>OPTIONAL,</w:t>
      </w:r>
    </w:p>
    <w:p w14:paraId="3F1716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relWeightEightLayers-r13</w:t>
      </w:r>
      <w:r w:rsidRPr="0061734F">
        <w:rPr>
          <w:rFonts w:ascii="Courier New" w:eastAsia="Times New Roman" w:hAnsi="Courier New"/>
          <w:noProof/>
          <w:sz w:val="16"/>
          <w:lang w:eastAsia="ja-JP"/>
        </w:rPr>
        <w:tab/>
        <w:t>ENUMERATED {v1, v1dot25, v1dot5, v1dot75, v2, v2dot5, v3, v4}</w:t>
      </w:r>
      <w:r w:rsidRPr="0061734F">
        <w:rPr>
          <w:rFonts w:ascii="Courier New" w:eastAsia="Times New Roman" w:hAnsi="Courier New"/>
          <w:noProof/>
          <w:sz w:val="16"/>
          <w:lang w:eastAsia="ja-JP"/>
        </w:rPr>
        <w:tab/>
        <w:t>OPTIONAL,</w:t>
      </w:r>
    </w:p>
    <w:p w14:paraId="73D481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totalWeightedLayers-r13</w:t>
      </w:r>
      <w:r w:rsidRPr="0061734F">
        <w:rPr>
          <w:rFonts w:ascii="Courier New" w:eastAsia="Times New Roman" w:hAnsi="Courier New"/>
          <w:noProof/>
          <w:sz w:val="16"/>
          <w:lang w:eastAsia="ja-JP"/>
        </w:rPr>
        <w:tab/>
        <w:t>INTEGER (2..128)</w:t>
      </w:r>
    </w:p>
    <w:p w14:paraId="3A88A3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703DF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A7FF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NonContiguousUL-RA-WithinCC-List-r10 ::= SEQUENCE (SIZE (1..maxBands)) OF NonContiguousUL-RA-WithinCC-r10</w:t>
      </w:r>
    </w:p>
    <w:p w14:paraId="7A05B3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C044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NonContiguousUL-RA-WithinCC-r10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621B9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nonContiguousUL-RA-WithinCC-Info-r10</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6C9D5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8050E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0159D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FE143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supportedBandListEUTRA</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SupportedBandListEUTRA</w:t>
      </w:r>
    </w:p>
    <w:p w14:paraId="1FDD27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23C21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DB62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RF-Parameters-v9e0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65D19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supportedBandListEUTRA-v9e0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SupportedBandListEUTRA-v9e0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9972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5DCF4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9433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RF-Parameters-v1020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88CF6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SupportedBandCombination-r10</w:t>
      </w:r>
    </w:p>
    <w:p w14:paraId="42DBB4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1B00E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222A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RF-Parameters-v1060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BCDA0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supportedBandCombinationExt-r10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SupportedBandCombinationExt-r10</w:t>
      </w:r>
    </w:p>
    <w:p w14:paraId="4AA270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4B143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8194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RF-Parameters-v1090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91820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supportedBandCombination-v1090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SupportedBandCombination-v1090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DAFB0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81B3E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3BEB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RF-Parameters-v10f0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DBC3D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modifiedMPR-Behavior-r10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85D1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DC610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64A0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RF-Parameters-v10i0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96ED7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supportedBandCombination-v10i0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SupportedBandCombination-v10i0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C4C15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DD035A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A79F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RF-Parameters-v10j0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49D50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multiNS-Pmax-r10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2628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CDF17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A82B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RF-Parameters-v1130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F8AC8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2AB1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2EB86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9F79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RF-Parameters-v1180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0FE8C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freqBandRetrieval-r11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059E2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requestedBands-r11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 maxBands)) OF FreqBandIndicator-r11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5272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115D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w:t>
      </w:r>
    </w:p>
    <w:p w14:paraId="3E2998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D4D5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RF-Parameters-v11d0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C054B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supportedBandCombinationAdd-v11d0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SupportedBandCombinationAdd-v11d0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2C16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0652E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14B531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RF-Parameters-v1250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63AB4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supportedBandListEUTRA-v1250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SupportedBandListEUTRA-v1250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2301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B023E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ab/>
        <w:t>supportedBandCombinationAdd-v1250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1CEE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freqBandPriorityAdjustment-r12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0F1FA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E1DEC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0769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RF-Parameters-v1270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05533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F931B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9A0A6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32BF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F411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A5FB8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eNB-RequestedParameters-r13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52BED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reducedIntNonContCombRequested-r13</w:t>
      </w:r>
      <w:r w:rsidRPr="0061734F">
        <w:rPr>
          <w:rFonts w:ascii="Courier New" w:eastAsia="Times New Roman" w:hAnsi="Courier New"/>
          <w:noProof/>
          <w:sz w:val="16"/>
          <w:lang w:eastAsia="ja-JP"/>
        </w:rPr>
        <w:tab/>
        <w:t>ENUMERATED {true}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14427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requestedCCsDL-r13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(2..32)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9B74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requestedCCsUL-r13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(2..32)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D2C9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skipFallbackCombRequested-r13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{true}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802E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8CE3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maximumCCsRetrieval-r13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FB72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skipFallbackCombinations-r13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56575A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reducedIntNonContComb-r13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5FE5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supportedBandListEUTRA-v1310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SupportedBandListEUTRA-v1310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FB25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SupportedBandCombinationReduced-r13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2E79C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A7CC2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468E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RF-Parameters-v1320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0E6A7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supportedBandListEUTRA-v1320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SupportedBandListEUTRA-v1320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BBB9D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9F72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FB03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supportedBandCombinationReduced-v1320</w:t>
      </w:r>
      <w:r w:rsidRPr="0061734F">
        <w:rPr>
          <w:rFonts w:ascii="Courier New" w:eastAsia="Times New Roman" w:hAnsi="Courier New"/>
          <w:noProof/>
          <w:sz w:val="16"/>
          <w:lang w:eastAsia="ja-JP"/>
        </w:rPr>
        <w:tab/>
        <w:t>SupportedBandCombinationReduced-v1320</w:t>
      </w:r>
      <w:r w:rsidRPr="0061734F">
        <w:rPr>
          <w:rFonts w:ascii="Courier New" w:eastAsia="Times New Roman" w:hAnsi="Courier New"/>
          <w:noProof/>
          <w:sz w:val="16"/>
          <w:lang w:eastAsia="ja-JP"/>
        </w:rPr>
        <w:tab/>
        <w:t>OPTIONAL</w:t>
      </w:r>
    </w:p>
    <w:p w14:paraId="2AB967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5C28A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486E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RF-Parameters-v1380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CB0C8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50889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8DEE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supportedBandCombinationReduced-v1380</w:t>
      </w:r>
      <w:r w:rsidRPr="0061734F">
        <w:rPr>
          <w:rFonts w:ascii="Courier New" w:eastAsia="Times New Roman" w:hAnsi="Courier New"/>
          <w:noProof/>
          <w:sz w:val="16"/>
          <w:lang w:eastAsia="ja-JP"/>
        </w:rPr>
        <w:tab/>
        <w:t>SupportedBandCombinationReduced-v1380</w:t>
      </w:r>
      <w:r w:rsidRPr="0061734F">
        <w:rPr>
          <w:rFonts w:ascii="Courier New" w:eastAsia="Times New Roman" w:hAnsi="Courier New"/>
          <w:noProof/>
          <w:sz w:val="16"/>
          <w:lang w:eastAsia="ja-JP"/>
        </w:rPr>
        <w:tab/>
        <w:t>OPTIONAL</w:t>
      </w:r>
    </w:p>
    <w:p w14:paraId="06FF8E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51B0C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AAA6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RF-Parameters-v1390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2B775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supportedBandCombination-v1390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SupportedBandCombination-v1390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1460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supportedBandCombinationAdd-v1390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SupportedBandCombinationAdd-v1390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C9EA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supportedBandCombinationReduced-v1390</w:t>
      </w:r>
      <w:r w:rsidRPr="0061734F">
        <w:rPr>
          <w:rFonts w:ascii="Courier New" w:eastAsia="Times New Roman" w:hAnsi="Courier New"/>
          <w:noProof/>
          <w:sz w:val="16"/>
          <w:lang w:eastAsia="ja-JP"/>
        </w:rPr>
        <w:tab/>
        <w:t>SupportedBandCombinationReduced-v1390</w:t>
      </w:r>
      <w:r w:rsidRPr="0061734F">
        <w:rPr>
          <w:rFonts w:ascii="Courier New" w:eastAsia="Times New Roman" w:hAnsi="Courier New"/>
          <w:noProof/>
          <w:sz w:val="16"/>
          <w:lang w:eastAsia="ja-JP"/>
        </w:rPr>
        <w:tab/>
        <w:t>OPTIONAL</w:t>
      </w:r>
    </w:p>
    <w:p w14:paraId="003432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D718C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24C1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RF-Parameters-v12b0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519C7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maxLayersMIMO-Indication-r12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90D09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42387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08D4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7C1B7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BA65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CF0E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supportedBandCombinationReduced-v1430</w:t>
      </w:r>
      <w:r w:rsidRPr="0061734F">
        <w:rPr>
          <w:rFonts w:ascii="Courier New" w:eastAsia="Times New Roman" w:hAnsi="Courier New"/>
          <w:noProof/>
          <w:sz w:val="16"/>
          <w:lang w:eastAsia="ja-JP"/>
        </w:rPr>
        <w:tab/>
        <w:t>SupportedBandCombinationReduced-v1430</w:t>
      </w:r>
      <w:r w:rsidRPr="0061734F">
        <w:rPr>
          <w:rFonts w:ascii="Courier New" w:eastAsia="Times New Roman" w:hAnsi="Courier New"/>
          <w:noProof/>
          <w:sz w:val="16"/>
          <w:lang w:eastAsia="ja-JP"/>
        </w:rPr>
        <w:tab/>
        <w:t>OPTIONAL,</w:t>
      </w:r>
    </w:p>
    <w:p w14:paraId="3C6C38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eNB-RequestedParameters-v1430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EBD14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requestedDiffFallbackCombList-r14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BandCombinationList-r14</w:t>
      </w:r>
    </w:p>
    <w:p w14:paraId="56BF8C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6FD1D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diffFallbackCombReport-r14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D2D9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4E0E2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70E4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RF-Parameters-v1450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FFA94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B2AA2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B3C2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supportedBandCombinationReduced-v1450</w:t>
      </w:r>
      <w:r w:rsidRPr="0061734F">
        <w:rPr>
          <w:rFonts w:ascii="Courier New" w:eastAsia="Times New Roman" w:hAnsi="Courier New"/>
          <w:noProof/>
          <w:sz w:val="16"/>
          <w:lang w:eastAsia="ja-JP"/>
        </w:rPr>
        <w:tab/>
        <w:t>SupportedBandCombinationReduced-v1450</w:t>
      </w:r>
      <w:r w:rsidRPr="0061734F">
        <w:rPr>
          <w:rFonts w:ascii="Courier New" w:eastAsia="Times New Roman" w:hAnsi="Courier New"/>
          <w:noProof/>
          <w:sz w:val="16"/>
          <w:lang w:eastAsia="ja-JP"/>
        </w:rPr>
        <w:tab/>
        <w:t>OPTIONAL</w:t>
      </w:r>
    </w:p>
    <w:p w14:paraId="443D4F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w:t>
      </w:r>
    </w:p>
    <w:p w14:paraId="7F25C5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103D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RF-Parameters-v1470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52369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8BE3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B0E8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supportedBandCombinationReduced-v1470</w:t>
      </w:r>
      <w:r w:rsidRPr="0061734F">
        <w:rPr>
          <w:rFonts w:ascii="Courier New" w:eastAsia="Times New Roman" w:hAnsi="Courier New"/>
          <w:noProof/>
          <w:sz w:val="16"/>
          <w:lang w:eastAsia="ja-JP"/>
        </w:rPr>
        <w:tab/>
        <w:t>SupportedBandCombinationReduced-v1470</w:t>
      </w:r>
      <w:r w:rsidRPr="0061734F">
        <w:rPr>
          <w:rFonts w:ascii="Courier New" w:eastAsia="Times New Roman" w:hAnsi="Courier New"/>
          <w:noProof/>
          <w:sz w:val="16"/>
          <w:lang w:eastAsia="ja-JP"/>
        </w:rPr>
        <w:tab/>
        <w:t>OPTIONAL</w:t>
      </w:r>
    </w:p>
    <w:p w14:paraId="04CAD9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4F6E1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417A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RF-Parameters-v14b0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0FB97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F4E6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29CC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supportedBandCombinationReduced-v14b0</w:t>
      </w:r>
      <w:r w:rsidRPr="0061734F">
        <w:rPr>
          <w:rFonts w:ascii="Courier New" w:eastAsia="Times New Roman" w:hAnsi="Courier New"/>
          <w:noProof/>
          <w:sz w:val="16"/>
          <w:lang w:eastAsia="ja-JP"/>
        </w:rPr>
        <w:tab/>
        <w:t>SupportedBandCombinationReduced-v14b0</w:t>
      </w:r>
      <w:r w:rsidRPr="0061734F">
        <w:rPr>
          <w:rFonts w:ascii="Courier New" w:eastAsia="Times New Roman" w:hAnsi="Courier New"/>
          <w:noProof/>
          <w:sz w:val="16"/>
          <w:lang w:eastAsia="ja-JP"/>
        </w:rPr>
        <w:tab/>
        <w:t>OPTIONAL</w:t>
      </w:r>
    </w:p>
    <w:p w14:paraId="22970D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7E497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85E9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7696A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sTTI-SPT-Supported-r15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234DD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111FE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A5815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supportedBandCombinationReduced-v1530</w:t>
      </w:r>
      <w:r w:rsidRPr="0061734F">
        <w:rPr>
          <w:rFonts w:ascii="Courier New" w:eastAsia="Times New Roman" w:hAnsi="Courier New"/>
          <w:noProof/>
          <w:sz w:val="16"/>
          <w:lang w:eastAsia="ja-JP"/>
        </w:rPr>
        <w:tab/>
        <w:t>SupportedBandCombinationReduced-v1530</w:t>
      </w:r>
      <w:r w:rsidRPr="0061734F">
        <w:rPr>
          <w:rFonts w:ascii="Courier New" w:eastAsia="Times New Roman" w:hAnsi="Courier New"/>
          <w:noProof/>
          <w:sz w:val="16"/>
          <w:lang w:eastAsia="ja-JP"/>
        </w:rPr>
        <w:tab/>
        <w:t>OPTIONAL,</w:t>
      </w:r>
    </w:p>
    <w:p w14:paraId="2030F5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powerClass-14dBm-r15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13C8D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B09B8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00B1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RF-Parameters-v1570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8AB43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dl-1024QAM-ScalingFactor-r15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{v1, v1dot2, v1dot25},</w:t>
      </w:r>
    </w:p>
    <w:p w14:paraId="5D3E1A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dl-1024QAM-TotalWeightedLayers-r15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(0..10)</w:t>
      </w:r>
    </w:p>
    <w:p w14:paraId="3283D1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618E4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147A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0BA9E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250CE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080F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supportedBandCombinationReduced-v1610</w:t>
      </w:r>
      <w:r w:rsidRPr="0061734F">
        <w:rPr>
          <w:rFonts w:ascii="Courier New" w:eastAsia="Times New Roman" w:hAnsi="Courier New"/>
          <w:noProof/>
          <w:sz w:val="16"/>
          <w:lang w:eastAsia="ja-JP"/>
        </w:rPr>
        <w:tab/>
        <w:t>SupportedBandCombinationReduced-v1610</w:t>
      </w:r>
      <w:r w:rsidRPr="0061734F">
        <w:rPr>
          <w:rFonts w:ascii="Courier New" w:eastAsia="Times New Roman" w:hAnsi="Courier New"/>
          <w:noProof/>
          <w:sz w:val="16"/>
          <w:lang w:eastAsia="ja-JP"/>
        </w:rPr>
        <w:tab/>
        <w:t>OPTIONAL</w:t>
      </w:r>
    </w:p>
    <w:p w14:paraId="0D44E1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68CC7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CD0E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RF-Parameters-v1630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2BBB2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5BC58D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A8BC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supportedBandCombinationReduced-v1630</w:t>
      </w:r>
      <w:r w:rsidRPr="0061734F">
        <w:rPr>
          <w:rFonts w:ascii="Courier New" w:eastAsia="Times New Roman" w:hAnsi="Courier New"/>
          <w:noProof/>
          <w:sz w:val="16"/>
          <w:lang w:eastAsia="ja-JP"/>
        </w:rPr>
        <w:tab/>
        <w:t>SupportedBandCombinationReduced-v1630</w:t>
      </w:r>
      <w:r w:rsidRPr="0061734F">
        <w:rPr>
          <w:rFonts w:ascii="Courier New" w:eastAsia="Times New Roman" w:hAnsi="Courier New"/>
          <w:noProof/>
          <w:sz w:val="16"/>
          <w:lang w:eastAsia="ja-JP"/>
        </w:rPr>
        <w:tab/>
        <w:t>OPTIONAL</w:t>
      </w:r>
    </w:p>
    <w:p w14:paraId="35645F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6B1CE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436C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SkipSubframeProcessing-r15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BB4F3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skipProcessingDL-Slot-r15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FF36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skipProcessingDL-SubSlot-r15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4D002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skipProcessingUL-Slot-r15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ED47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skipProcessingUL-SubSlot-r15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BD56D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5D4C7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E7AA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SPT-Parameters-r15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88F8F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frameStructureType-SPT-r15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7486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maxNumberCCs-SPT-r15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6B89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B811B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15A7F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STTI-SPT-BandParameters-r15 ::= SEQUENCE {</w:t>
      </w:r>
    </w:p>
    <w:p w14:paraId="20DAD7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69878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dl-1024QAM-SubslotTA-1-r15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4555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dl-1024QAM-SubslotTA-2-r15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FFC5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simultaneousTx-differentTx-duration-r15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74CEC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sTTI-CA-MIMO-ParametersDL-r15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CA-MIMO-ParametersDL-r15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1BD9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sTTI-CA-MIMO-ParametersUL-r15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CA-MIMO-ParametersUL-r15,</w:t>
      </w:r>
    </w:p>
    <w:p w14:paraId="006977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sTTI-FD-MIMO-Coexistence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1AB6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sTTI-MIMO-CA-ParametersPerBoBCs-r15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MIMO-CA-ParametersPerBoBC-r13</w:t>
      </w:r>
      <w:r w:rsidRPr="0061734F">
        <w:rPr>
          <w:rFonts w:ascii="Courier New" w:eastAsia="Times New Roman" w:hAnsi="Courier New"/>
          <w:noProof/>
          <w:sz w:val="16"/>
          <w:lang w:eastAsia="ja-JP"/>
        </w:rPr>
        <w:tab/>
        <w:t>OPTIONAL,</w:t>
      </w:r>
    </w:p>
    <w:p w14:paraId="40DB2B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sTTI-MIMO-CA-ParametersPerBoBCs-v1530</w:t>
      </w:r>
      <w:r w:rsidRPr="0061734F">
        <w:rPr>
          <w:rFonts w:ascii="Courier New" w:eastAsia="Times New Roman" w:hAnsi="Courier New"/>
          <w:noProof/>
          <w:sz w:val="16"/>
          <w:lang w:eastAsia="ja-JP"/>
        </w:rPr>
        <w:tab/>
        <w:t>MIMO-CA-ParametersPerBoBC-v1430</w:t>
      </w:r>
      <w:r w:rsidRPr="0061734F">
        <w:rPr>
          <w:rFonts w:ascii="Courier New" w:eastAsia="Times New Roman" w:hAnsi="Courier New"/>
          <w:noProof/>
          <w:sz w:val="16"/>
          <w:lang w:eastAsia="ja-JP"/>
        </w:rPr>
        <w:tab/>
        <w:t>OPTIONAL,</w:t>
      </w:r>
    </w:p>
    <w:p w14:paraId="331BE1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sTTI-SupportedCombinations-r15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STTI-SupportedCombinations-r15</w:t>
      </w:r>
      <w:r w:rsidRPr="0061734F">
        <w:rPr>
          <w:rFonts w:ascii="Courier New" w:eastAsia="Times New Roman" w:hAnsi="Courier New"/>
          <w:noProof/>
          <w:sz w:val="16"/>
          <w:lang w:eastAsia="ja-JP"/>
        </w:rPr>
        <w:tab/>
        <w:t>OPTIONAL,</w:t>
      </w:r>
    </w:p>
    <w:p w14:paraId="4FA343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sTTI-SupportedCSI-Proc-r15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n3, n4}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5A9A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ul-256QAM-Slot-r15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DC4D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ul-256QAM-Subslot-r15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9940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6F3E9E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04C38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2E0E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STTI-SupportedCombinations-r15 ::=</w:t>
      </w:r>
      <w:r w:rsidRPr="0061734F">
        <w:rPr>
          <w:rFonts w:ascii="Courier New" w:eastAsia="Times New Roman" w:hAnsi="Courier New"/>
          <w:noProof/>
          <w:sz w:val="16"/>
          <w:lang w:eastAsia="ja-JP"/>
        </w:rPr>
        <w:tab/>
        <w:t>SEQUENCE {</w:t>
      </w:r>
    </w:p>
    <w:p w14:paraId="5CE31F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combination-22-r15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DL-UL-CCs-r15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02D16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combination-77-r15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DL-UL-CCs-r15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BA19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combination-27-r15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DL-UL-CCs-r15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A7C44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combination-22-27-r15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(1..2)) OF DL-UL-CCs-r15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4DA4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combination-77-22-r15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(1..2)) OF DL-UL-CCs-r15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BE53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combination-77-27-r15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(1..2)) OF DL-UL-CCs-r15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599F3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E1D0E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B832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DL-UL-CCs-r15 ::= SEQUENCE {</w:t>
      </w:r>
    </w:p>
    <w:p w14:paraId="147041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maxNumberDL-CCs-r15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185C6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maxNumberUL-CCs-r15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2361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C63C5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8AA26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SupportedBandCombination-r10 ::= SEQUENCE (SIZE (1..maxBandComb-r10)) OF BandCombinationParameters-r10</w:t>
      </w:r>
    </w:p>
    <w:p w14:paraId="6384B20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AF10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SupportedBandCombinationExt-r10 ::= SEQUENCE (SIZE (1..maxBandComb-r10)) OF BandCombinationParametersExt-r10</w:t>
      </w:r>
    </w:p>
    <w:p w14:paraId="7B07F4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4B19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SupportedBandCombination-v1090 ::= SEQUENCE (SIZE (1..maxBandComb-r10)) OF BandCombinationParameters-v1090</w:t>
      </w:r>
    </w:p>
    <w:p w14:paraId="0B2436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58DD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SupportedBandCombination-v10i0 ::= SEQUENCE (SIZE (1..maxBandComb-r10)) OF BandCombinationParameters-v10i0</w:t>
      </w:r>
    </w:p>
    <w:p w14:paraId="772ADA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0C31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SupportedBandCombination-v1130 ::= SEQUENCE (SIZE (1..maxBandComb-r10)) OF BandCombinationParameters-v1130</w:t>
      </w:r>
    </w:p>
    <w:p w14:paraId="68E0F5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4554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SupportedBandCombination-v1250 ::= SEQUENCE (SIZE (1..maxBandComb-r10)) OF BandCombinationParameters-v1250</w:t>
      </w:r>
    </w:p>
    <w:p w14:paraId="13B4D56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6C84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SupportedBandCombination-v1270 ::= SEQUENCE (SIZE (1..maxBandComb-r10)) OF BandCombinationParameters-v1270</w:t>
      </w:r>
    </w:p>
    <w:p w14:paraId="2D1F1F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FC0C6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SupportedBandCombination-v1320 ::= SEQUENCE (SIZE (1..maxBandComb-r10)) OF BandCombinationParameters-v1320</w:t>
      </w:r>
    </w:p>
    <w:p w14:paraId="69751D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EBD7BA"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SupportedBandCombination-v1380 ::= SEQUENCE (SIZE (1..maxBandComb-r10)) OF BandCombinationParameters-v1380</w:t>
      </w:r>
    </w:p>
    <w:p w14:paraId="0EBFD8C2"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EB4A50"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SupportedBandCombination-v1390 ::= SEQUENCE (SIZE (1..maxBandComb-r10)) OF BandCombinationParameters-v1390</w:t>
      </w:r>
    </w:p>
    <w:p w14:paraId="0D8ED5FA"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B395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SupportedBandCombination-v1430 ::= SEQUENCE (SIZE (1..maxBandComb-r10)) OF BandCombinationParameters-v1430</w:t>
      </w:r>
    </w:p>
    <w:p w14:paraId="737AA2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C048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SupportedBandCombination-v1450 ::= SEQUENCE (SIZE (1..maxBandComb-r10)) OF BandCombinationParameters-v1450</w:t>
      </w:r>
    </w:p>
    <w:p w14:paraId="65B0EF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E9E5CC"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SupportedBandCombination-v1470 ::= SEQUENCE (SIZE (1..maxBandComb-r10)) OF BandCombinationParameters-v1470</w:t>
      </w:r>
    </w:p>
    <w:p w14:paraId="5B21AF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57C7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SupportedBandCombination-v14b0 ::= SEQUENCE (SIZE (1..maxBandComb-r10)) OF BandCombinationParameters-v14b0</w:t>
      </w:r>
    </w:p>
    <w:p w14:paraId="609BC38D"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A9D6A2"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SupportedBandCombination-v1530 ::= SEQUENCE (SIZE (1..maxBandComb-r10)) OF BandCombinationParameters-v1530</w:t>
      </w:r>
    </w:p>
    <w:p w14:paraId="589BD998"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F786C4"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SupportedBandCombination-v1610 ::= SEQUENCE (SIZE (1..maxBandComb-r10)) OF BandCombinationParameters-v1610</w:t>
      </w:r>
    </w:p>
    <w:p w14:paraId="4BF9F248"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D08F58"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SupportedBandCombination-v1630 ::= SEQUENCE (SIZE (1..maxBandComb-r10)) OF BandCombinationParameters-v1630</w:t>
      </w:r>
    </w:p>
    <w:p w14:paraId="3217FEFB"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9DBF1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SupportedBandCombinationAdd-r11 ::= SEQUENCE (SIZE (1..maxBandComb-r11)) OF BandCombinationParameters-r11</w:t>
      </w:r>
    </w:p>
    <w:p w14:paraId="07B9DD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68F9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SupportedBandCombinationAdd-v11d0 ::= SEQUENCE (SIZE (1..maxBandComb-r11)) OF BandCombinationParameters-v10i0</w:t>
      </w:r>
    </w:p>
    <w:p w14:paraId="5639626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8098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SupportedBandCombinationAdd-v1250 ::= SEQUENCE (SIZE (1..maxBandComb-r11)) OF BandCombinationParameters-v1250</w:t>
      </w:r>
    </w:p>
    <w:p w14:paraId="4A77BB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5A49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SupportedBandCombinationAdd-v1270 ::= SEQUENCE (SIZE (1..maxBandComb-r11)) OF BandCombinationParameters-v1270</w:t>
      </w:r>
    </w:p>
    <w:p w14:paraId="18C19D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C3D2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SupportedBandCombinationAdd-v1320 ::= SEQUENCE (SIZE (1..maxBandComb-r11)) OF BandCombinationParameters-v1320</w:t>
      </w:r>
    </w:p>
    <w:p w14:paraId="316B74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70F1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SupportedBandCombinationAdd-v1380 ::= SEQUENCE (SIZE (1..maxBandComb-r11)) OF BandCombinationParameters-v1380</w:t>
      </w:r>
    </w:p>
    <w:p w14:paraId="41DB5F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FDC9C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SupportedBandCombinationAdd-v1390 ::= SEQUENCE (SIZE (1..maxBandComb-r11)) OF BandCombinationParameters-v1390</w:t>
      </w:r>
    </w:p>
    <w:p w14:paraId="7E3274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9E604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SupportedBandCombinationAdd-v1430 ::= SEQUENCE (SIZE (1..maxBandComb-r11)) OF BandCombinationParameters-v1430</w:t>
      </w:r>
    </w:p>
    <w:p w14:paraId="06E107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EC3C4B"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SupportedBandCombinationAdd-v1450 ::= SEQUENCE (SIZE (1..maxBandComb-r11)) OF BandCombinationParameters-v1450</w:t>
      </w:r>
    </w:p>
    <w:p w14:paraId="5ED1AAF6"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989588"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SupportedBandCombinationAdd-v1470 ::= SEQUENCE (SIZE (1..maxBandComb-r11)) OF BandCombinationParameters-v1470</w:t>
      </w:r>
    </w:p>
    <w:p w14:paraId="74AD5E0A"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FDAB75"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SupportedBandCombinationAdd-v14b0 ::= SEQUENCE (SIZE (1..maxBandComb-r11)) OF BandCombinationParameters-v14b0</w:t>
      </w:r>
    </w:p>
    <w:p w14:paraId="53A76ADD"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BB8570"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SupportedBandCombinationAdd-v1530 ::= SEQUENCE (SIZE (1..maxBandComb-r11)) OF BandCombinationParameters-v1530</w:t>
      </w:r>
    </w:p>
    <w:p w14:paraId="2CFAFBC5"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99857D"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SupportedBandCombinationAdd-v1610 ::= SEQUENCE (SIZE (1..maxBandComb-r11)) OF BandCombinationParameters-v1610</w:t>
      </w:r>
    </w:p>
    <w:p w14:paraId="23A2ECD8"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64EB8B"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SupportedBandCombinationAdd-v1630 ::= SEQUENCE (SIZE (1..maxBandComb-r11)) OF BandCombinationParameters-v1630</w:t>
      </w:r>
    </w:p>
    <w:p w14:paraId="06ACFB82"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394C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SupportedBandCombinationReduced-r13 ::=</w:t>
      </w:r>
      <w:r w:rsidRPr="0061734F">
        <w:rPr>
          <w:rFonts w:ascii="Courier New" w:eastAsia="Times New Roman" w:hAnsi="Courier New"/>
          <w:noProof/>
          <w:sz w:val="16"/>
          <w:lang w:eastAsia="ja-JP"/>
        </w:rPr>
        <w:tab/>
        <w:t>SEQUENCE (SIZE (1..maxBandComb-r13)) OF BandCombinationParameters-r13</w:t>
      </w:r>
    </w:p>
    <w:p w14:paraId="7240116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E91E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SupportedBandCombinationReduced-v1320 ::=</w:t>
      </w:r>
      <w:r w:rsidRPr="0061734F">
        <w:rPr>
          <w:rFonts w:ascii="Courier New" w:eastAsia="Times New Roman" w:hAnsi="Courier New"/>
          <w:noProof/>
          <w:sz w:val="16"/>
          <w:lang w:eastAsia="ja-JP"/>
        </w:rPr>
        <w:tab/>
        <w:t>SEQUENCE (SIZE (1..maxBandComb-r13)) OF BandCombinationParameters-v1320</w:t>
      </w:r>
    </w:p>
    <w:p w14:paraId="703192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C401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SupportedBandCombinationReduced-v1380 ::=</w:t>
      </w:r>
      <w:r w:rsidRPr="0061734F">
        <w:rPr>
          <w:rFonts w:ascii="Courier New" w:eastAsia="Times New Roman" w:hAnsi="Courier New"/>
          <w:noProof/>
          <w:sz w:val="16"/>
          <w:lang w:eastAsia="ja-JP"/>
        </w:rPr>
        <w:tab/>
        <w:t>SEQUENCE (SIZE (1..maxBandComb-r13)) OF BandCombinationParameters-v1380</w:t>
      </w:r>
    </w:p>
    <w:p w14:paraId="527F64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4B6B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SupportedBandCombinationReduced-v1390 ::=</w:t>
      </w:r>
      <w:r w:rsidRPr="0061734F">
        <w:rPr>
          <w:rFonts w:ascii="Courier New" w:eastAsia="Times New Roman" w:hAnsi="Courier New"/>
          <w:noProof/>
          <w:sz w:val="16"/>
          <w:lang w:eastAsia="ja-JP"/>
        </w:rPr>
        <w:tab/>
        <w:t>SEQUENCE (SIZE (1..maxBandComb-r13)) OF BandCombinationParameters-v1390</w:t>
      </w:r>
    </w:p>
    <w:p w14:paraId="747796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C7F4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SupportedBandCombinationReduced-v1430 ::=</w:t>
      </w:r>
      <w:r w:rsidRPr="0061734F">
        <w:rPr>
          <w:rFonts w:ascii="Courier New" w:eastAsia="Times New Roman" w:hAnsi="Courier New"/>
          <w:noProof/>
          <w:sz w:val="16"/>
          <w:lang w:eastAsia="ja-JP"/>
        </w:rPr>
        <w:tab/>
        <w:t>SEQUENCE (SIZE (1..maxBandComb-r13)) OF BandCombinationParameters-v1430</w:t>
      </w:r>
    </w:p>
    <w:p w14:paraId="5407B4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A9D2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SupportedBandCombinationReduced-v1450 ::=</w:t>
      </w:r>
      <w:r w:rsidRPr="0061734F">
        <w:rPr>
          <w:rFonts w:ascii="Courier New" w:eastAsia="Times New Roman" w:hAnsi="Courier New"/>
          <w:noProof/>
          <w:sz w:val="16"/>
          <w:lang w:eastAsia="ja-JP"/>
        </w:rPr>
        <w:tab/>
        <w:t>SEQUENCE (SIZE (1..maxBandComb-r13)) OF BandCombinationParameters-v1450</w:t>
      </w:r>
    </w:p>
    <w:p w14:paraId="7C04A5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4801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SupportedBandCombinationReduced-v1470 ::=</w:t>
      </w:r>
      <w:r w:rsidRPr="0061734F">
        <w:rPr>
          <w:rFonts w:ascii="Courier New" w:eastAsia="Times New Roman" w:hAnsi="Courier New"/>
          <w:noProof/>
          <w:sz w:val="16"/>
          <w:lang w:eastAsia="ja-JP"/>
        </w:rPr>
        <w:tab/>
        <w:t>SEQUENCE (SIZE (1..maxBandComb-r13)) OF BandCombinationParameters-v1470</w:t>
      </w:r>
    </w:p>
    <w:p w14:paraId="3A5C3E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CE61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SupportedBandCombinationReduced-v14b0 ::=</w:t>
      </w:r>
      <w:r w:rsidRPr="0061734F">
        <w:rPr>
          <w:rFonts w:ascii="Courier New" w:eastAsia="Times New Roman" w:hAnsi="Courier New"/>
          <w:noProof/>
          <w:sz w:val="16"/>
          <w:lang w:eastAsia="ja-JP"/>
        </w:rPr>
        <w:tab/>
        <w:t>SEQUENCE (SIZE (1..maxBandComb-r13)) OF BandCombinationParameters-v14b0</w:t>
      </w:r>
    </w:p>
    <w:p w14:paraId="2B6EAE4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1FCE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SupportedBandCombinationReduced-v1530 ::=</w:t>
      </w:r>
      <w:r w:rsidRPr="0061734F">
        <w:rPr>
          <w:rFonts w:ascii="Courier New" w:eastAsia="Times New Roman" w:hAnsi="Courier New"/>
          <w:noProof/>
          <w:sz w:val="16"/>
          <w:lang w:eastAsia="ja-JP"/>
        </w:rPr>
        <w:tab/>
        <w:t>SEQUENCE (SIZE (1..maxBandComb-r13)) OF BandCombinationParameters-v1530</w:t>
      </w:r>
    </w:p>
    <w:p w14:paraId="6F4D6A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FAF2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SupportedBandCombinationReduced-v1610 ::=</w:t>
      </w:r>
      <w:r w:rsidRPr="0061734F">
        <w:rPr>
          <w:rFonts w:ascii="Courier New" w:eastAsia="Times New Roman" w:hAnsi="Courier New"/>
          <w:noProof/>
          <w:sz w:val="16"/>
          <w:lang w:eastAsia="ja-JP"/>
        </w:rPr>
        <w:tab/>
        <w:t>SEQUENCE (SIZE (1..maxBandComb-r13)) OF BandCombinationParameters-v1610</w:t>
      </w:r>
    </w:p>
    <w:p w14:paraId="414882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C6BA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SupportedBandCombinationReduced-v1630 ::=</w:t>
      </w:r>
      <w:r w:rsidRPr="0061734F">
        <w:rPr>
          <w:rFonts w:ascii="Courier New" w:eastAsia="Times New Roman" w:hAnsi="Courier New"/>
          <w:noProof/>
          <w:sz w:val="16"/>
          <w:lang w:eastAsia="ja-JP"/>
        </w:rPr>
        <w:tab/>
        <w:t>SEQUENCE (SIZE (1..maxBandComb-r13)) OF BandCombinationParameters-v1630</w:t>
      </w:r>
    </w:p>
    <w:p w14:paraId="03FD77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E22B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BandCombinationParameters-r10 ::= SEQUENCE (SIZE (1..maxSimultaneousBands-r10)) OF BandParameters-r10</w:t>
      </w:r>
    </w:p>
    <w:p w14:paraId="58ADD3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A745A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BandCombinationParametersExt-r10 ::= SEQUENCE {</w:t>
      </w:r>
    </w:p>
    <w:p w14:paraId="6F27A7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supportedBandwidthCombinationSet-r10</w:t>
      </w:r>
      <w:r w:rsidRPr="0061734F">
        <w:rPr>
          <w:rFonts w:ascii="Courier New" w:eastAsia="Times New Roman" w:hAnsi="Courier New"/>
          <w:noProof/>
          <w:sz w:val="16"/>
          <w:lang w:eastAsia="ja-JP"/>
        </w:rPr>
        <w:tab/>
        <w:t>SupportedBandwidthCombinationSet-r10</w:t>
      </w:r>
      <w:r w:rsidRPr="0061734F">
        <w:rPr>
          <w:rFonts w:ascii="Courier New" w:eastAsia="Times New Roman" w:hAnsi="Courier New"/>
          <w:noProof/>
          <w:sz w:val="16"/>
          <w:lang w:eastAsia="ja-JP"/>
        </w:rPr>
        <w:tab/>
        <w:t>OPTIONAL</w:t>
      </w:r>
    </w:p>
    <w:p w14:paraId="5F3F9A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614FE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7919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BandCombinationParameters-v1090 ::= SEQUENCE (SIZE (1..maxSimultaneousBands-r10)) OF BandParameters-v1090</w:t>
      </w:r>
    </w:p>
    <w:p w14:paraId="56D78B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FE39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BandCombinationParameters-v10i0::= SEQUENCE {</w:t>
      </w:r>
    </w:p>
    <w:p w14:paraId="24EB24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bandParameterList-v10i0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6BE0AD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BandParameters-v10i0</w:t>
      </w:r>
      <w:r w:rsidRPr="0061734F">
        <w:rPr>
          <w:rFonts w:ascii="Courier New" w:eastAsia="Times New Roman" w:hAnsi="Courier New"/>
          <w:noProof/>
          <w:sz w:val="16"/>
          <w:lang w:eastAsia="ja-JP"/>
        </w:rPr>
        <w:tab/>
        <w:t>OPTIONAL</w:t>
      </w:r>
    </w:p>
    <w:p w14:paraId="256D14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4AA80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1706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BandCombinationParameters-v1130 ::=</w:t>
      </w:r>
      <w:r w:rsidRPr="0061734F">
        <w:rPr>
          <w:rFonts w:ascii="Courier New" w:eastAsia="Times New Roman" w:hAnsi="Courier New"/>
          <w:noProof/>
          <w:sz w:val="16"/>
          <w:lang w:eastAsia="ja-JP"/>
        </w:rPr>
        <w:tab/>
        <w:t>SEQUENCE {</w:t>
      </w:r>
    </w:p>
    <w:p w14:paraId="1A716D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multipleTimingAdvance-r11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88FC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simultaneousRx-Tx-r11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3F60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 BandParameters-v1130</w:t>
      </w:r>
      <w:r w:rsidRPr="0061734F">
        <w:rPr>
          <w:rFonts w:ascii="Courier New" w:eastAsia="Times New Roman" w:hAnsi="Courier New"/>
          <w:noProof/>
          <w:sz w:val="16"/>
          <w:lang w:eastAsia="ja-JP"/>
        </w:rPr>
        <w:tab/>
        <w:t>OPTIONAL,</w:t>
      </w:r>
    </w:p>
    <w:p w14:paraId="60604F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69CD8C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DA0E3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3A21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BandCombinationParameters-r11 ::=</w:t>
      </w:r>
      <w:r w:rsidRPr="0061734F">
        <w:rPr>
          <w:rFonts w:ascii="Courier New" w:eastAsia="Times New Roman" w:hAnsi="Courier New"/>
          <w:noProof/>
          <w:sz w:val="16"/>
          <w:lang w:eastAsia="ja-JP"/>
        </w:rPr>
        <w:tab/>
        <w:t>SEQUENCE {</w:t>
      </w:r>
    </w:p>
    <w:p w14:paraId="0113E3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730C24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BandParameters-r11,</w:t>
      </w:r>
    </w:p>
    <w:p w14:paraId="33E061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supportedBandwidthCombinationSet-r11</w:t>
      </w:r>
      <w:r w:rsidRPr="0061734F">
        <w:rPr>
          <w:rFonts w:ascii="Courier New" w:eastAsia="Times New Roman" w:hAnsi="Courier New"/>
          <w:noProof/>
          <w:sz w:val="16"/>
          <w:lang w:eastAsia="ja-JP"/>
        </w:rPr>
        <w:tab/>
        <w:t>SupportedBandwidthCombinationSet-r10</w:t>
      </w:r>
      <w:r w:rsidRPr="0061734F">
        <w:rPr>
          <w:rFonts w:ascii="Courier New" w:eastAsia="Times New Roman" w:hAnsi="Courier New"/>
          <w:noProof/>
          <w:sz w:val="16"/>
          <w:lang w:eastAsia="ja-JP"/>
        </w:rPr>
        <w:tab/>
        <w:t>OPTIONAL,</w:t>
      </w:r>
    </w:p>
    <w:p w14:paraId="41FF75B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multipleTimingAdvance-r11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054DB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simultaneousRx-Tx-r11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26D2A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bandInfoEUTRA-r11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BandInfoEUTRA,</w:t>
      </w:r>
    </w:p>
    <w:p w14:paraId="40F7019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5F0419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B4E61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0BAF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BandCombinationParameters-v1250::= SEQUENCE {</w:t>
      </w:r>
    </w:p>
    <w:p w14:paraId="6052BF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t>dc-Support-r12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SEQUENCE {</w:t>
      </w:r>
    </w:p>
    <w:p w14:paraId="617827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r>
      <w:r w:rsidRPr="0061734F">
        <w:rPr>
          <w:rFonts w:ascii="Courier New" w:eastAsia="宋体" w:hAnsi="Courier New"/>
          <w:noProof/>
          <w:sz w:val="16"/>
          <w:lang w:eastAsia="ja-JP"/>
        </w:rPr>
        <w:tab/>
        <w:t>asynchronous-r12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599A86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r>
      <w:r w:rsidRPr="0061734F">
        <w:rPr>
          <w:rFonts w:ascii="Courier New" w:eastAsia="宋体" w:hAnsi="Courier New"/>
          <w:noProof/>
          <w:sz w:val="16"/>
          <w:lang w:eastAsia="ja-JP"/>
        </w:rPr>
        <w:tab/>
        <w:t>supportedCellGrouping-r12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t>CHOICE {</w:t>
      </w:r>
    </w:p>
    <w:p w14:paraId="182430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threeEntries-r12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BIT STRING (SIZE(3)),</w:t>
      </w:r>
    </w:p>
    <w:p w14:paraId="3F5E14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fourEntries-r12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BIT STRING (SIZE(7)),</w:t>
      </w:r>
    </w:p>
    <w:p w14:paraId="173E94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fiveEntries-r12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BIT STRING (SIZE(15))</w:t>
      </w:r>
    </w:p>
    <w:p w14:paraId="56E28F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r>
      <w:r w:rsidRPr="0061734F">
        <w:rPr>
          <w:rFonts w:ascii="Courier New" w:eastAsia="宋体" w:hAnsi="Courier New"/>
          <w:noProof/>
          <w:sz w:val="16"/>
          <w:lang w:eastAsia="ja-JP"/>
        </w:rPr>
        <w:tab/>
        <w:t>}</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4C969D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t>}</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491B44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t>supportedNAICS-2CRS-AP-r12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BIT STRING (SIZE (1..maxNAICS-Entries-r12))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宋体" w:hAnsi="Courier New"/>
          <w:noProof/>
          <w:sz w:val="16"/>
          <w:lang w:eastAsia="ja-JP"/>
        </w:rPr>
        <w:t>OPTIONAL,</w:t>
      </w:r>
    </w:p>
    <w:p w14:paraId="3614D3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commSupportedBandsPerBC-r12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 maxBands))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宋体" w:hAnsi="Courier New"/>
          <w:noProof/>
          <w:sz w:val="16"/>
          <w:lang w:eastAsia="ja-JP"/>
        </w:rPr>
        <w:t>OPTIONAL</w:t>
      </w:r>
      <w:r w:rsidRPr="0061734F">
        <w:rPr>
          <w:rFonts w:ascii="Courier New" w:eastAsia="Times New Roman" w:hAnsi="Courier New"/>
          <w:noProof/>
          <w:sz w:val="16"/>
          <w:lang w:eastAsia="ja-JP"/>
        </w:rPr>
        <w:t>,</w:t>
      </w:r>
    </w:p>
    <w:p w14:paraId="57EFFC8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w:t>
      </w:r>
    </w:p>
    <w:p w14:paraId="2CB854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6855A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E0F6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BandCombinationParameters-v1270 ::= SEQUENCE {</w:t>
      </w:r>
    </w:p>
    <w:p w14:paraId="355FF5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3D579E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56B8C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9F050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3D37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BandCombinationParameters-r13 ::=</w:t>
      </w:r>
      <w:r w:rsidRPr="0061734F">
        <w:rPr>
          <w:rFonts w:ascii="Courier New" w:eastAsia="Times New Roman" w:hAnsi="Courier New"/>
          <w:noProof/>
          <w:sz w:val="16"/>
          <w:lang w:eastAsia="ja-JP"/>
        </w:rPr>
        <w:tab/>
        <w:t>SEQUENCE {</w:t>
      </w:r>
    </w:p>
    <w:p w14:paraId="1E949A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differentFallbackSupported-r13</w:t>
      </w:r>
      <w:r w:rsidRPr="0061734F">
        <w:rPr>
          <w:rFonts w:ascii="Courier New" w:eastAsia="Times New Roman" w:hAnsi="Courier New"/>
          <w:noProof/>
          <w:sz w:val="16"/>
          <w:lang w:eastAsia="ja-JP"/>
        </w:rPr>
        <w:tab/>
        <w:t>ENUMERATED {true}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FA3D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 BandParameters-r13,</w:t>
      </w:r>
    </w:p>
    <w:p w14:paraId="2C0926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supportedBandwidthCombinationSet-r13</w:t>
      </w:r>
      <w:r w:rsidRPr="0061734F">
        <w:rPr>
          <w:rFonts w:ascii="Courier New" w:eastAsia="Times New Roman" w:hAnsi="Courier New"/>
          <w:noProof/>
          <w:sz w:val="16"/>
          <w:lang w:eastAsia="ja-JP"/>
        </w:rPr>
        <w:tab/>
        <w:t>SupportedBandwidthCombinationSet-r10</w:t>
      </w:r>
      <w:r w:rsidRPr="0061734F">
        <w:rPr>
          <w:rFonts w:ascii="Courier New" w:eastAsia="Times New Roman" w:hAnsi="Courier New"/>
          <w:noProof/>
          <w:sz w:val="16"/>
          <w:lang w:eastAsia="ja-JP"/>
        </w:rPr>
        <w:tab/>
        <w:t>OPTIONAL,</w:t>
      </w:r>
    </w:p>
    <w:p w14:paraId="760CAB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multipleTimingAdvance-r13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F1E45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simultaneousRx-Tx-r13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639E4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bandInfoEUTRA-r13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BandInfoEUTRA,</w:t>
      </w:r>
    </w:p>
    <w:p w14:paraId="33BC6F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dc-Support-r13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F14FD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asynchronous-r13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59F6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supportedCellGrouping-r13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CHOICE {</w:t>
      </w:r>
    </w:p>
    <w:p w14:paraId="6D5AC8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threeEntries-r13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(SIZE(3)),</w:t>
      </w:r>
    </w:p>
    <w:p w14:paraId="4ED3B0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fourEntries-r13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(SIZE(7)),</w:t>
      </w:r>
    </w:p>
    <w:p w14:paraId="2A2B22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fiveEntries-r13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(SIZE(15))</w:t>
      </w:r>
    </w:p>
    <w:p w14:paraId="53C8C3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0A50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ED151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supportedNAICS-2CRS-AP-r13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(1..maxNAICS-Entries-r12))</w:t>
      </w:r>
      <w:r w:rsidRPr="0061734F">
        <w:rPr>
          <w:rFonts w:ascii="Courier New" w:eastAsia="Times New Roman" w:hAnsi="Courier New"/>
          <w:noProof/>
          <w:sz w:val="16"/>
          <w:lang w:eastAsia="ja-JP"/>
        </w:rPr>
        <w:tab/>
        <w:t>OPTIONAL,</w:t>
      </w:r>
    </w:p>
    <w:p w14:paraId="5F2E7F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commSupportedBandsPerBC-r13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 maxBands))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D73EC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D8F8D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3D6F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BandCombinationParameters-v1320 ::= SEQUENCE {</w:t>
      </w:r>
    </w:p>
    <w:p w14:paraId="5AF57F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172769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E0322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additionalRx-Tx-PerformanceReq-r13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5DED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376BA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E4C6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BandCombinationParameters-v1380 ::= SEQUENCE {</w:t>
      </w:r>
    </w:p>
    <w:p w14:paraId="4FAF8B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1C8294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7D514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AA50E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1DC3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BandCombinationParameters-v1390 ::= SEQUENCE {</w:t>
      </w:r>
    </w:p>
    <w:p w14:paraId="55DAD4A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ue-CA-PowerClass-N-r13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{class2}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1C65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7777B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D211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BandCombinationParameters-v1430 ::= SEQUENCE {</w:t>
      </w:r>
    </w:p>
    <w:p w14:paraId="6F072B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010BB6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64C3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v2x-SupportedTxBandCombListPerBC-r14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 maxBandComb-r13))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B5D3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v2x-SupportedRxBandCombListPerBC-r14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 maxBandComb-r13))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7E95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63B74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F7C4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BandCombinationParameters-v1450 ::= SEQUENCE {</w:t>
      </w:r>
    </w:p>
    <w:p w14:paraId="393935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62C8CC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6689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4BAAA3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202F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BandCombinationParameters-v1470 ::= SEQUENCE {</w:t>
      </w:r>
    </w:p>
    <w:p w14:paraId="65D124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23783F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1810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srs-MaxSimultaneousCCs-r14</w:t>
      </w:r>
      <w:r w:rsidRPr="0061734F">
        <w:rPr>
          <w:rFonts w:ascii="Courier New" w:eastAsia="Times New Roman" w:hAnsi="Courier New"/>
          <w:noProof/>
          <w:sz w:val="16"/>
          <w:lang w:eastAsia="ja-JP"/>
        </w:rPr>
        <w:tab/>
        <w:t>INTEGER (1..31)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13312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F4C4B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084E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BandCombinationParameters-v14b0 ::= SEQUENCE {</w:t>
      </w:r>
    </w:p>
    <w:p w14:paraId="62CAD5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1A6462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2874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30C63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3FA52F"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BandCombinationParameters-v1530 ::= SEQUENCE {</w:t>
      </w:r>
    </w:p>
    <w:p w14:paraId="3DB0EB45"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3E7E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spt-Parameters-r15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SPT-Parameters-r15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942671"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59382F6"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13DCE7"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If an additional band combination parameter is defined, which is supported for MR-DC,</w:t>
      </w:r>
    </w:p>
    <w:p w14:paraId="400E52F9"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it shall be defined in the IE CA-ParametersEUTRA in TS 38.331 [82].</w:t>
      </w:r>
    </w:p>
    <w:p w14:paraId="0091F81F"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E872AF"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BandCombinationParameters-v1610 ::= SEQUENCE {</w:t>
      </w:r>
    </w:p>
    <w:p w14:paraId="428490F9"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measGapInfoNR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MeasGapInfoNR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2BA66F6"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xml:space="preserve">bandParameterList-v1610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 xml:space="preserve">SEQUENCE (SIZE (1..maxSimultaneousBands-r10)) OF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0CE8A5"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interFreqDAPS-r16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E45F6C2"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interFreqAsyncDAPS-r16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D182AD8"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interFreqMultiUL-TransmissionDAPS-r16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308D6A"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cs="Courier New"/>
          <w:noProof/>
          <w:sz w:val="16"/>
          <w:lang w:eastAsia="fr-FR"/>
        </w:rPr>
        <w:t>OPTIONAL</w:t>
      </w:r>
    </w:p>
    <w:p w14:paraId="68ADF964"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54562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CE3A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BandCombinationParameters-v1630 ::= SEQUENCE {</w:t>
      </w:r>
    </w:p>
    <w:p w14:paraId="5FB4795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v2x-SupportedTxBandCombListPerBC-v1630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(1..maxBandCombSidelinkNR-r16))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A0B9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v2x-SupportedRxBandCombListPerBC-v1630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(1..maxBandCombSidelinkNR-r16))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EC12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scalingFactorTxSidelink-r16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(1..maxBandCombSidelinkNR-r16)) OF ScalingFactorSidelink-r16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849E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scalingFactorRxSidelink-r16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(1..maxBandCombSidelinkNR-r16)) OF ScalingFactorSidelink-r16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6CC125C"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fr-FR"/>
        </w:rPr>
      </w:pPr>
      <w:r w:rsidRPr="0061734F">
        <w:rPr>
          <w:rFonts w:ascii="Courier New" w:eastAsia="Times New Roman" w:hAnsi="Courier New"/>
          <w:noProof/>
          <w:sz w:val="16"/>
          <w:lang w:eastAsia="ja-JP"/>
        </w:rPr>
        <w:tab/>
        <w:t>interBandPowerSharingSyncDAPS-r16</w:t>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en-GB"/>
        </w:rPr>
        <w:tab/>
      </w:r>
      <w:r w:rsidRPr="0061734F">
        <w:rPr>
          <w:rFonts w:ascii="Courier New" w:eastAsia="Times New Roman" w:hAnsi="Courier New" w:cs="Courier New"/>
          <w:noProof/>
          <w:sz w:val="16"/>
          <w:lang w:eastAsia="fr-FR"/>
        </w:rPr>
        <w:t>OPTIONAL,</w:t>
      </w:r>
    </w:p>
    <w:p w14:paraId="7DE913A2"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interBandPowerSharingAsyncDAPS-r16</w:t>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en-GB"/>
        </w:rPr>
        <w:tab/>
      </w:r>
      <w:r w:rsidRPr="0061734F">
        <w:rPr>
          <w:rFonts w:ascii="Courier New" w:eastAsia="Times New Roman" w:hAnsi="Courier New" w:cs="Courier New"/>
          <w:noProof/>
          <w:sz w:val="16"/>
          <w:lang w:eastAsia="fr-FR"/>
        </w:rPr>
        <w:t>OPTIONAL</w:t>
      </w:r>
    </w:p>
    <w:p w14:paraId="71A321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A3F16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5D50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ScalingFactorSidelink-r16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{f0p4, f0p75, f0p8, f1}</w:t>
      </w:r>
    </w:p>
    <w:p w14:paraId="73EB5F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AB17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SupportedBandwidthCombinationSet-r10 ::=</w:t>
      </w:r>
      <w:r w:rsidRPr="0061734F">
        <w:rPr>
          <w:rFonts w:ascii="Courier New" w:eastAsia="Times New Roman" w:hAnsi="Courier New"/>
          <w:noProof/>
          <w:sz w:val="16"/>
          <w:lang w:eastAsia="ja-JP"/>
        </w:rPr>
        <w:tab/>
        <w:t>BIT STRING (SIZE (1..maxBandwidthCombSet-r10))</w:t>
      </w:r>
    </w:p>
    <w:p w14:paraId="69C18A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F5F0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BandParameters-r10 ::= SEQUENCE {</w:t>
      </w:r>
    </w:p>
    <w:p w14:paraId="361924A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bandEUTRA-r10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w:t>
      </w:r>
    </w:p>
    <w:p w14:paraId="7DA05B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BDE9F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936C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0C598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74BA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BandParameters-v1090 ::= SEQUENCE {</w:t>
      </w:r>
    </w:p>
    <w:p w14:paraId="2423AF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bandEUTRA-v1090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1DC8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7994AC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7B621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2FC3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BandParameters-v10i0::= SEQUENCE {</w:t>
      </w:r>
    </w:p>
    <w:p w14:paraId="20739D9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bandParametersDL-v10i0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(1..maxBandwidthClass-r10)) OF CA-MIMO-ParametersDL-v10i0</w:t>
      </w:r>
    </w:p>
    <w:p w14:paraId="0E70A0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1DBE8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66F0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BandParameters-v1130 ::= SEQUENCE {</w:t>
      </w:r>
    </w:p>
    <w:p w14:paraId="542A56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supportedCSI-Proc-r11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n3, n4}</w:t>
      </w:r>
    </w:p>
    <w:p w14:paraId="774DCD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ED271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4A1A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BandParameters-r11 ::= SEQUENCE {</w:t>
      </w:r>
    </w:p>
    <w:p w14:paraId="37E7D7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bandEUTRA-r11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FreqBandIndicator-r11,</w:t>
      </w:r>
    </w:p>
    <w:p w14:paraId="54398C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bandParametersUL-r11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EDFBE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8A012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supportedCSI-Proc-r11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n3, n4}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FB624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9F62F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8A6A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BandParameters-v1270 ::= SEQUENCE {</w:t>
      </w:r>
    </w:p>
    <w:p w14:paraId="0D1BA8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(1..maxBandwidthClass-r10)) OF CA-MIMO-ParametersDL-v1270</w:t>
      </w:r>
    </w:p>
    <w:p w14:paraId="791032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D6C26A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142D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BandParameters-r13 ::= SEQUENCE {</w:t>
      </w:r>
    </w:p>
    <w:p w14:paraId="561A28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bandEUTRA-r13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FreqBandIndicator-r11,</w:t>
      </w:r>
    </w:p>
    <w:p w14:paraId="448349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bandParametersUL-r13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BandParametersUL-r13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BB3B5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37D9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supportedCSI-Proc-r13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n3, n4}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19B08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39EFB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1746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BandParameters-v1320 ::= SEQUENCE {</w:t>
      </w:r>
    </w:p>
    <w:p w14:paraId="28E9B3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MIMO-CA-ParametersPerBoBC-r13</w:t>
      </w:r>
    </w:p>
    <w:p w14:paraId="288614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AC757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625F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BandParameters-v1380 ::=</w:t>
      </w:r>
      <w:r w:rsidRPr="0061734F">
        <w:rPr>
          <w:rFonts w:ascii="Courier New" w:eastAsia="Times New Roman" w:hAnsi="Courier New"/>
          <w:noProof/>
          <w:sz w:val="16"/>
          <w:lang w:eastAsia="ja-JP"/>
        </w:rPr>
        <w:tab/>
        <w:t>SEQUENCE {</w:t>
      </w:r>
    </w:p>
    <w:p w14:paraId="350857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txAntennaSwitchDL-r13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2301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txAntennaSwitchUL-r13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60098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FD727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0524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BandParameters-v1430 ::= SEQUENCE {</w:t>
      </w:r>
    </w:p>
    <w:p w14:paraId="4C5485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MIMO-CA-ParametersPerBoBC-v1430</w:t>
      </w:r>
      <w:r w:rsidRPr="0061734F">
        <w:rPr>
          <w:rFonts w:ascii="Courier New" w:eastAsia="宋体" w:hAnsi="Courier New"/>
          <w:noProof/>
          <w:sz w:val="16"/>
          <w:lang w:eastAsia="ja-JP"/>
        </w:rPr>
        <w:tab/>
        <w:t>OPTIONAL</w:t>
      </w:r>
      <w:r w:rsidRPr="0061734F">
        <w:rPr>
          <w:rFonts w:ascii="Courier New" w:eastAsia="Times New Roman" w:hAnsi="Courier New"/>
          <w:noProof/>
          <w:sz w:val="16"/>
          <w:lang w:eastAsia="ja-JP"/>
        </w:rPr>
        <w:t>,</w:t>
      </w:r>
    </w:p>
    <w:p w14:paraId="61A2C4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t>ul-256QAM-r14</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r w:rsidRPr="0061734F">
        <w:rPr>
          <w:rFonts w:ascii="Courier New" w:eastAsia="Times New Roman" w:hAnsi="Courier New"/>
          <w:noProof/>
          <w:sz w:val="16"/>
          <w:lang w:eastAsia="ja-JP"/>
        </w:rPr>
        <w:t>,</w:t>
      </w:r>
    </w:p>
    <w:p w14:paraId="3C6279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宋体" w:hAnsi="Courier New"/>
          <w:noProof/>
          <w:sz w:val="16"/>
          <w:lang w:eastAsia="ja-JP"/>
        </w:rPr>
        <w:t>ul-256QAM-perCC</w:t>
      </w:r>
      <w:r w:rsidRPr="0061734F">
        <w:rPr>
          <w:rFonts w:ascii="Courier New" w:eastAsia="Times New Roman" w:hAnsi="Courier New"/>
          <w:noProof/>
          <w:sz w:val="16"/>
          <w:lang w:eastAsia="ja-JP"/>
        </w:rPr>
        <w:t>-InfoList-r14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 xml:space="preserve">SEQUENCE (SIZE (2..maxServCell-r13)) OF </w:t>
      </w:r>
      <w:r w:rsidRPr="0061734F">
        <w:rPr>
          <w:rFonts w:ascii="Courier New" w:eastAsia="宋体" w:hAnsi="Courier New"/>
          <w:noProof/>
          <w:sz w:val="16"/>
          <w:lang w:eastAsia="ja-JP"/>
        </w:rPr>
        <w:t>UL-256QAM-perCC</w:t>
      </w:r>
      <w:r w:rsidRPr="0061734F">
        <w:rPr>
          <w:rFonts w:ascii="Courier New" w:eastAsia="Times New Roman" w:hAnsi="Courier New"/>
          <w:noProof/>
          <w:sz w:val="16"/>
          <w:lang w:eastAsia="ja-JP"/>
        </w:rPr>
        <w:t>-Info-r14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8D175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srs-CapabilityPerBandPairList-r14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069551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SRS-CapabilityPerBandPair-r14</w:t>
      </w:r>
      <w:r w:rsidRPr="0061734F">
        <w:rPr>
          <w:rFonts w:ascii="Courier New" w:eastAsia="Times New Roman" w:hAnsi="Courier New"/>
          <w:noProof/>
          <w:sz w:val="16"/>
          <w:lang w:eastAsia="ja-JP"/>
        </w:rPr>
        <w:tab/>
        <w:t>OPTIONAL</w:t>
      </w:r>
    </w:p>
    <w:p w14:paraId="295C81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CE36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1F8A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BandParameters-v1450 ::= SEQUENCE {</w:t>
      </w:r>
    </w:p>
    <w:p w14:paraId="4B1627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must-CapabilityPerBand-r14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MUST-Parameters-r14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BFE80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D988E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8F71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BandParameters-v1470 ::= SEQUENCE {</w:t>
      </w:r>
    </w:p>
    <w:p w14:paraId="5A136B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MIMO-CA-ParametersPerBoBC-v1470</w:t>
      </w:r>
      <w:r w:rsidRPr="0061734F">
        <w:rPr>
          <w:rFonts w:ascii="Courier New" w:eastAsia="Times New Roman" w:hAnsi="Courier New"/>
          <w:noProof/>
          <w:sz w:val="16"/>
          <w:lang w:eastAsia="ja-JP"/>
        </w:rPr>
        <w:tab/>
        <w:t>OPTIONAL</w:t>
      </w:r>
    </w:p>
    <w:p w14:paraId="36126F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5C66D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E1D8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BandParameters-v14b0 ::= SEQUENCE {</w:t>
      </w:r>
    </w:p>
    <w:p w14:paraId="164593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srs-CapabilityPerBandPairList-v14b0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SRS-CapabilityPerBandPair-v14b0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63937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1A94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BE42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BandParameters-v1530 ::=</w:t>
      </w:r>
      <w:r w:rsidRPr="0061734F">
        <w:rPr>
          <w:rFonts w:ascii="Courier New" w:eastAsia="Times New Roman" w:hAnsi="Courier New"/>
          <w:noProof/>
          <w:sz w:val="16"/>
          <w:lang w:eastAsia="ja-JP"/>
        </w:rPr>
        <w:tab/>
        <w:t>SEQUENCE {</w:t>
      </w:r>
    </w:p>
    <w:p w14:paraId="58161E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ue-TxAntennaSelection-SRS-1T4R-r15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639CCE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ue-TxAntennaSelection-SRS-2T4R-2Pairs-r15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11A7DF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ue-TxAntennaSelection-SRS-2T4R-3Pairs-r15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70312D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299A61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qcl-TypeC-Operation-r15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2295AF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qcl-CRI-BasedCSI-Reporting-r15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63884F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zh-CN"/>
        </w:rPr>
        <w:t>stti-SPT-BandParameters-r15</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STTI-SPT-BandParameters-r15</w:t>
      </w:r>
      <w:r w:rsidRPr="0061734F">
        <w:rPr>
          <w:rFonts w:ascii="Courier New" w:eastAsia="Times New Roman" w:hAnsi="Courier New"/>
          <w:noProof/>
          <w:sz w:val="16"/>
          <w:lang w:eastAsia="ja-JP"/>
        </w:rPr>
        <w:tab/>
        <w:t>OPTIONAL</w:t>
      </w:r>
    </w:p>
    <w:p w14:paraId="7F60E3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2F591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EBE2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xml:space="preserve">BandParameters-v1610 ::= </w:t>
      </w:r>
      <w:r w:rsidRPr="0061734F">
        <w:rPr>
          <w:rFonts w:ascii="Courier New" w:eastAsia="Times New Roman" w:hAnsi="Courier New"/>
          <w:noProof/>
          <w:sz w:val="16"/>
          <w:lang w:eastAsia="ja-JP"/>
        </w:rPr>
        <w:tab/>
        <w:t>SEQUENCE {</w:t>
      </w:r>
    </w:p>
    <w:p w14:paraId="3150B1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intraFreqDAPS-r16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FAB4E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intraFreqAsyncDAPS-r16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FA83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dummy</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A623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intraFreqTwoTAGs-DAPS-r16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BC28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75AC5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zh-CN"/>
        </w:rPr>
        <w:t>addSRS-FrequencyHopping-r16 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05DAC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addSRS-AntennaSwitching-r16</w:t>
      </w:r>
      <w:r w:rsidRPr="0061734F">
        <w:rPr>
          <w:rFonts w:ascii="Courier New" w:eastAsia="Times New Roman" w:hAnsi="Courier New"/>
          <w:noProof/>
          <w:sz w:val="16"/>
          <w:lang w:eastAsia="zh-CN"/>
        </w:rPr>
        <w:tab/>
        <w:t>SEQUENCE {</w:t>
      </w:r>
    </w:p>
    <w:p w14:paraId="44BFD3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addSRS-1T2R-r16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0E1BA9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addSRS-1T4R-r16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563873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addSRS-2T4R-2pairs-r16</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4EC46B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addSRS-2T4R-3pairs-r16</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05AC3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14FDF8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zh-CN"/>
        </w:rPr>
        <w:tab/>
        <w:t>srs-CapabilityPerBandPairList-v1610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6E3043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SRS-CapabilityPerBandPair-v1610</w:t>
      </w:r>
      <w:r w:rsidRPr="0061734F">
        <w:rPr>
          <w:rFonts w:ascii="Courier New" w:eastAsia="Times New Roman" w:hAnsi="Courier New"/>
          <w:noProof/>
          <w:sz w:val="16"/>
          <w:lang w:eastAsia="ja-JP"/>
        </w:rPr>
        <w:tab/>
        <w:t>OPTIONAL</w:t>
      </w:r>
    </w:p>
    <w:p w14:paraId="4C8AAC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F1656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F3F5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V2X-BandParameters-r14 ::= SEQUENCE {</w:t>
      </w:r>
    </w:p>
    <w:p w14:paraId="280BE5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v2x-FreqBandEUTRA-r14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FreqBandIndicator-r11,</w:t>
      </w:r>
    </w:p>
    <w:p w14:paraId="6B7EEE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bandParametersTxSL-r14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BandParametersTxSL-r14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9E4D0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bandParametersRxSL-r14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BandParametersRxSL-r14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FD0C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4D6B0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3532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V2X-BandParameters-v1530 ::= SEQUENCE {</w:t>
      </w:r>
    </w:p>
    <w:p w14:paraId="62DCD7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v2x-EnhancedHighReception-r15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D4B75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2E56F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F660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BandParametersTxSL-r14 ::= SEQUENCE {</w:t>
      </w:r>
    </w:p>
    <w:p w14:paraId="04DEF3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v2x-BandwidthClassTxSL-r14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V2X-BandwidthClassSL-r14,</w:t>
      </w:r>
    </w:p>
    <w:p w14:paraId="783F63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v2x-eNB-Scheduled-r14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2C788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v2x-HighPower-r14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BCA43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97FCC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E631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BandParametersRxSL-r14 ::= SEQUENCE {</w:t>
      </w:r>
    </w:p>
    <w:p w14:paraId="47FAC1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v2x-BandwidthClassRxSL-r14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V2X-BandwidthClassSL-r14,</w:t>
      </w:r>
    </w:p>
    <w:p w14:paraId="79DF3A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v2x-HighReception-r14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E26D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08634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931D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V2X-BandwidthClassSL-r14 ::= SEQUENCE (SIZE (1..maxBandwidthClass-r10)) OF V2X-BandwidthClass-r14</w:t>
      </w:r>
    </w:p>
    <w:p w14:paraId="41CFBE4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C318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UL-256QAM-perCC</w:t>
      </w:r>
      <w:r w:rsidRPr="0061734F">
        <w:rPr>
          <w:rFonts w:ascii="Courier New" w:eastAsia="Times New Roman" w:hAnsi="Courier New"/>
          <w:noProof/>
          <w:sz w:val="16"/>
          <w:lang w:eastAsia="ja-JP"/>
        </w:rPr>
        <w:t>-Info-r14 ::= SEQUENCE {</w:t>
      </w:r>
    </w:p>
    <w:p w14:paraId="2C8C48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宋体" w:hAnsi="Courier New"/>
          <w:noProof/>
          <w:sz w:val="16"/>
          <w:lang w:eastAsia="ja-JP"/>
        </w:rPr>
        <w:t>ul-256QAM-perCC-r14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C997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C70B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1512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FeatureSetDL-r15 ::=</w:t>
      </w:r>
      <w:r w:rsidRPr="0061734F">
        <w:rPr>
          <w:rFonts w:ascii="Courier New" w:eastAsia="Times New Roman" w:hAnsi="Courier New"/>
          <w:noProof/>
          <w:sz w:val="16"/>
          <w:lang w:eastAsia="ja-JP"/>
        </w:rPr>
        <w:tab/>
        <w:t>SEQUENCE {</w:t>
      </w:r>
    </w:p>
    <w:p w14:paraId="7283CA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mimo-CA-ParametersPerBoBC-r15</w:t>
      </w:r>
      <w:r w:rsidRPr="0061734F">
        <w:rPr>
          <w:rFonts w:ascii="Courier New" w:eastAsia="Times New Roman" w:hAnsi="Courier New"/>
          <w:noProof/>
          <w:sz w:val="16"/>
          <w:lang w:eastAsia="ja-JP"/>
        </w:rPr>
        <w:tab/>
        <w:t>MIMO-CA-ParametersPerBoBC-r15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0A66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featureSetPerCC-ListDL-r15</w:t>
      </w:r>
      <w:r w:rsidRPr="0061734F">
        <w:rPr>
          <w:rFonts w:ascii="Courier New" w:eastAsia="Times New Roman" w:hAnsi="Courier New"/>
          <w:noProof/>
          <w:sz w:val="16"/>
          <w:lang w:eastAsia="ja-JP"/>
        </w:rPr>
        <w:tab/>
        <w:t>SEQUENCE (SIZE (1..maxServCell-r13)) OF FeatureSetDL-PerCC-Id-r15</w:t>
      </w:r>
    </w:p>
    <w:p w14:paraId="3AFC3A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963FE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2288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61734F">
        <w:rPr>
          <w:rFonts w:ascii="Courier New" w:eastAsia="Times New Roman" w:hAnsi="Courier New"/>
          <w:noProof/>
          <w:sz w:val="16"/>
          <w:lang w:eastAsia="ja-JP"/>
        </w:rPr>
        <w:t>FeatureSetDL-v1550 ::=</w:t>
      </w:r>
      <w:r w:rsidRPr="0061734F">
        <w:rPr>
          <w:rFonts w:ascii="Courier New" w:eastAsia="Times New Roman" w:hAnsi="Courier New"/>
          <w:noProof/>
          <w:sz w:val="16"/>
          <w:lang w:eastAsia="ja-JP"/>
        </w:rPr>
        <w:tab/>
        <w:t>SEQUENCE {</w:t>
      </w:r>
    </w:p>
    <w:p w14:paraId="23DDAE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A6E6C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9549A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696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FeatureSetDL-PerCC-r15 ::=</w:t>
      </w:r>
      <w:r w:rsidRPr="0061734F">
        <w:rPr>
          <w:rFonts w:ascii="Courier New" w:eastAsia="Times New Roman" w:hAnsi="Courier New"/>
          <w:noProof/>
          <w:sz w:val="16"/>
          <w:lang w:eastAsia="ja-JP"/>
        </w:rPr>
        <w:tab/>
        <w:t>SEQUENCE {</w:t>
      </w:r>
    </w:p>
    <w:p w14:paraId="567896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fourLayerTM3-TM4-r15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B324B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supportedMIMO-CapabilityDL-MRDC-r15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76CF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supportedCSI-Proc-r15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n3, n4}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00612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409E2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4DF1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FeatureSetUL-r15 ::=</w:t>
      </w:r>
      <w:r w:rsidRPr="0061734F">
        <w:rPr>
          <w:rFonts w:ascii="Courier New" w:eastAsia="Times New Roman" w:hAnsi="Courier New"/>
          <w:noProof/>
          <w:sz w:val="16"/>
          <w:lang w:eastAsia="ja-JP"/>
        </w:rPr>
        <w:tab/>
        <w:t>SEQUENCE {</w:t>
      </w:r>
    </w:p>
    <w:p w14:paraId="6B3FDA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featureSetPerCC-ListUL-r15</w:t>
      </w:r>
      <w:r w:rsidRPr="0061734F">
        <w:rPr>
          <w:rFonts w:ascii="Courier New" w:eastAsia="Times New Roman" w:hAnsi="Courier New"/>
          <w:noProof/>
          <w:sz w:val="16"/>
          <w:lang w:eastAsia="ja-JP"/>
        </w:rPr>
        <w:tab/>
        <w:t>SEQUENCE (SIZE(1..maxServCell-r13)) OF FeatureSetUL-PerCC-Id-r15</w:t>
      </w:r>
    </w:p>
    <w:p w14:paraId="0BAAD4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3A1E2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8AA0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FeatureSetUL-PerCC-r15 ::=</w:t>
      </w:r>
      <w:r w:rsidRPr="0061734F">
        <w:rPr>
          <w:rFonts w:ascii="Courier New" w:eastAsia="Times New Roman" w:hAnsi="Courier New"/>
          <w:noProof/>
          <w:sz w:val="16"/>
          <w:lang w:eastAsia="ja-JP"/>
        </w:rPr>
        <w:tab/>
        <w:t>SEQUENCE {</w:t>
      </w:r>
    </w:p>
    <w:p w14:paraId="352B98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supportedMIMO-CapabilityUL-r15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8439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ul-256QAM-r15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977B1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15B0B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D748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FeatureSetDL-PerCC-Id-r15 ::=</w:t>
      </w:r>
      <w:r w:rsidRPr="0061734F">
        <w:rPr>
          <w:rFonts w:ascii="Courier New" w:eastAsia="Times New Roman" w:hAnsi="Courier New"/>
          <w:noProof/>
          <w:sz w:val="16"/>
          <w:lang w:eastAsia="ja-JP"/>
        </w:rPr>
        <w:tab/>
        <w:t>INTEGER (0..maxPerCC-FeatureSets-r15)</w:t>
      </w:r>
    </w:p>
    <w:p w14:paraId="3A0E41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FB04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FeatureSetUL-PerCC-Id-r15 ::=</w:t>
      </w:r>
      <w:r w:rsidRPr="0061734F">
        <w:rPr>
          <w:rFonts w:ascii="Courier New" w:eastAsia="Times New Roman" w:hAnsi="Courier New"/>
          <w:noProof/>
          <w:sz w:val="16"/>
          <w:lang w:eastAsia="ja-JP"/>
        </w:rPr>
        <w:tab/>
        <w:t>INTEGER (0..maxPerCC-FeatureSets-r15)</w:t>
      </w:r>
    </w:p>
    <w:p w14:paraId="6BED92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263F3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BandParametersUL-r10 ::= SEQUENCE (SIZE (1..maxBandwidthClass-r10)) OF CA-MIMO-ParametersUL-r10</w:t>
      </w:r>
    </w:p>
    <w:p w14:paraId="1A53A1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6D75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BandParametersUL-r13 ::= CA-MIMO-ParametersUL-r10</w:t>
      </w:r>
    </w:p>
    <w:p w14:paraId="234F4B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1E60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CA-MIMO-ParametersUL-r10 ::= SEQUENCE {</w:t>
      </w:r>
    </w:p>
    <w:p w14:paraId="0C6571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ca-BandwidthClassUL-r10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CA-BandwidthClass-r10,</w:t>
      </w:r>
    </w:p>
    <w:p w14:paraId="2AAE5E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75EE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D5CBC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AA7F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CA-MIMO-ParametersUL-r15 ::= SEQUENCE {</w:t>
      </w:r>
    </w:p>
    <w:p w14:paraId="5CDFBF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supportedMIMO-CapabilityUL-r15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B797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439AA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5107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BandParametersDL-r10 ::= SEQUENCE (SIZE (1..maxBandwidthClass-r10)) OF CA-MIMO-ParametersDL-r10</w:t>
      </w:r>
    </w:p>
    <w:p w14:paraId="76AC5F2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B71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BandParametersDL-r13 ::= CA-MIMO-ParametersDL-r13</w:t>
      </w:r>
    </w:p>
    <w:p w14:paraId="10BEB7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9C41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CA-MIMO-ParametersDL-r10 ::= SEQUENCE {</w:t>
      </w:r>
    </w:p>
    <w:p w14:paraId="288E81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ca-BandwidthClassDL-r10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CA-BandwidthClass-r10,</w:t>
      </w:r>
    </w:p>
    <w:p w14:paraId="7DFD69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C6D2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F757E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79B1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CA-MIMO-ParametersDL-v10i0 ::= SEQUENCE {</w:t>
      </w:r>
    </w:p>
    <w:p w14:paraId="7C8AEC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fourLayerTM3-TM4-r10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9F2E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DD851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B106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CA-MIMO-ParametersDL-v1270 ::= SEQUENCE {</w:t>
      </w:r>
    </w:p>
    <w:p w14:paraId="28459E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intraBandContiguousCC-InfoList-r12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(1..maxServCell-r10)) OF IntraBandContiguousCC-Info-r12</w:t>
      </w:r>
    </w:p>
    <w:p w14:paraId="11E7CF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4FEA1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8D4B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CA-MIMO-ParametersDL-r13 ::= SEQUENCE {</w:t>
      </w:r>
    </w:p>
    <w:p w14:paraId="42843B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ca-BandwidthClassDL-r13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CA-BandwidthClass-r10,</w:t>
      </w:r>
    </w:p>
    <w:p w14:paraId="65FC2B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17C1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fourLayerTM3-TM4-r13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876D3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intraBandContiguousCC-InfoList-r13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(1..maxServCell-r13)) OF IntraBandContiguousCC-Info-r12</w:t>
      </w:r>
    </w:p>
    <w:p w14:paraId="719E7B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7FF33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6A3D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CA-MIMO-ParametersDL-r15 ::= SEQUENCE {</w:t>
      </w:r>
    </w:p>
    <w:p w14:paraId="3AC1AE2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supportedMIMO-CapabilityDL-r15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4392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fourLayerTM3-TM4-r15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4880D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intraBandContiguousCC-InfoList-r15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(1..maxServCell-r13)) OF</w:t>
      </w:r>
    </w:p>
    <w:p w14:paraId="728324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IntraBandContiguousCC-Info-r12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127F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C23E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D53C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IntraBandContiguousCC-Info-r12 ::= SEQUENCE {</w:t>
      </w:r>
    </w:p>
    <w:p w14:paraId="697402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fourLayerTM3-TM4-perCC-r12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9DCB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supportedMIMO-CapabilityDL-r12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91B5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supportedCSI-Proc-r12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n3, n4}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EC72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3F715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1049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CA-BandwidthClass-r10 ::= ENUMERATED {a, b, c, d, e, f, ...}</w:t>
      </w:r>
    </w:p>
    <w:p w14:paraId="60E7A7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1951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V2X-BandwidthClass-r14 ::= ENUMERATED {a, b, c, d, e, f, ..., c1-v1530}</w:t>
      </w:r>
    </w:p>
    <w:p w14:paraId="1063DB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F3EF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MIMO-CapabilityUL-r10 ::= ENUMERATED {twoLayers, fourLayers}</w:t>
      </w:r>
    </w:p>
    <w:p w14:paraId="6626028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3B38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MIMO-CapabilityDL-r10 ::= ENUMERATED {twoLayers, fourLayers, eightLayers}</w:t>
      </w:r>
    </w:p>
    <w:p w14:paraId="09E22A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7630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MUST-Parameters-r14 ::= SEQUENCE {</w:t>
      </w:r>
    </w:p>
    <w:p w14:paraId="052C2D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must-TM234-UpTo2Tx-r14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AE7A1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must-TM89-UpToOneInterferingLayer-r14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2859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must-TM10-UpToOneInterferingLayer-r14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00E56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must-TM89-UpToThreeInterferingLayers-r14</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6D25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must-TM10-UpToThreeInterferingLayers-r14</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4D99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50A8F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3F34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SupportedBandListEUTRA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SupportedBandEUTRA</w:t>
      </w:r>
    </w:p>
    <w:p w14:paraId="10C2C4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F178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SupportedBandListEUTRA-v9e0::=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SupportedBandEUTRA-v9e0</w:t>
      </w:r>
    </w:p>
    <w:p w14:paraId="3CB3CD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58EA10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SupportedBandListEUTRA-v1250</w:t>
      </w:r>
      <w:r w:rsidRPr="0061734F">
        <w:rPr>
          <w:rFonts w:ascii="Courier New" w:eastAsia="宋体" w:hAnsi="Courier New"/>
          <w:noProof/>
          <w:sz w:val="16"/>
          <w:lang w:eastAsia="ja-JP"/>
        </w:rPr>
        <w:t xml:space="preserve"> </w:t>
      </w:r>
      <w:r w:rsidRPr="0061734F">
        <w:rPr>
          <w:rFonts w:ascii="Courier New" w:eastAsia="Times New Roman" w:hAnsi="Courier New"/>
          <w:noProof/>
          <w:sz w:val="16"/>
          <w:lang w:eastAsia="ja-JP"/>
        </w:rPr>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SupportedBandEUTRA-v1250</w:t>
      </w:r>
    </w:p>
    <w:p w14:paraId="2685FE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89A4B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SupportedBandListEUTRA-v1310</w:t>
      </w:r>
      <w:r w:rsidRPr="0061734F">
        <w:rPr>
          <w:rFonts w:ascii="Courier New" w:eastAsia="宋体" w:hAnsi="Courier New"/>
          <w:noProof/>
          <w:sz w:val="16"/>
          <w:lang w:eastAsia="ja-JP"/>
        </w:rPr>
        <w:t xml:space="preserve"> </w:t>
      </w:r>
      <w:r w:rsidRPr="0061734F">
        <w:rPr>
          <w:rFonts w:ascii="Courier New" w:eastAsia="Times New Roman" w:hAnsi="Courier New"/>
          <w:noProof/>
          <w:sz w:val="16"/>
          <w:lang w:eastAsia="ja-JP"/>
        </w:rPr>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SupportedBandEUTRA-v1310</w:t>
      </w:r>
    </w:p>
    <w:p w14:paraId="24820D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451B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SupportedBandListEUTRA-v1320</w:t>
      </w:r>
      <w:r w:rsidRPr="0061734F">
        <w:rPr>
          <w:rFonts w:ascii="Courier New" w:eastAsia="宋体" w:hAnsi="Courier New"/>
          <w:noProof/>
          <w:sz w:val="16"/>
          <w:lang w:eastAsia="ja-JP"/>
        </w:rPr>
        <w:t xml:space="preserve"> </w:t>
      </w:r>
      <w:r w:rsidRPr="0061734F">
        <w:rPr>
          <w:rFonts w:ascii="Courier New" w:eastAsia="Times New Roman" w:hAnsi="Courier New"/>
          <w:noProof/>
          <w:sz w:val="16"/>
          <w:lang w:eastAsia="ja-JP"/>
        </w:rPr>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SupportedBandEUTRA-v1320</w:t>
      </w:r>
    </w:p>
    <w:p w14:paraId="72412B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271D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SupportedBandEUTRA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CB448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bandEUTRA</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w:t>
      </w:r>
    </w:p>
    <w:p w14:paraId="2B4DEE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halfDuplex</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67C29C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00C26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25C3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SupportedBandEUTRA-v9e0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CB949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bandEUTRA-v9e0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B40DE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w:t>
      </w:r>
    </w:p>
    <w:p w14:paraId="42AFA8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67F23E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SupportedBandEUTRA-v1250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3468A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t>dl-256QAM-r12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544981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ul-64QAM-r12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F117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610DF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49A0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SupportedBandEUTRA-v1310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3A24A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r>
      <w:r w:rsidRPr="0061734F">
        <w:rPr>
          <w:rFonts w:ascii="Courier New" w:eastAsia="Times New Roman" w:hAnsi="Courier New"/>
          <w:iCs/>
          <w:noProof/>
          <w:sz w:val="16"/>
          <w:lang w:eastAsia="ja-JP"/>
        </w:rPr>
        <w:t>ue-PowerClass-5-r13</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44007B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18E5A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SupportedBandEUTRA-v1320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D2A36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intraFreq-CE-NeedForGaps-r13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88FE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r>
      <w:r w:rsidRPr="0061734F">
        <w:rPr>
          <w:rFonts w:ascii="Courier New" w:eastAsia="Times New Roman" w:hAnsi="Courier New"/>
          <w:iCs/>
          <w:noProof/>
          <w:sz w:val="16"/>
          <w:lang w:eastAsia="ja-JP"/>
        </w:rPr>
        <w:t>ue-PowerClass-N-r13</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ENUMERATED {class1, class2, class4}</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6DAAAC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7A71D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20FA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9433F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bandListEUTRA</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BandListEUTRA</w:t>
      </w:r>
    </w:p>
    <w:p w14:paraId="43F287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A55E9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E953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MeasParameters-v1020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E2483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bandCombinationListEUTRA-r10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BandCombinationListEUTRA-r10</w:t>
      </w:r>
    </w:p>
    <w:p w14:paraId="59E114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ACA58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B373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MeasParameters-v1130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266FA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rsrqMeasWideband-r11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A39C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6B492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5228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MeasParameters-v11a0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2D92A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benefitsFromInterruption-r11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{true}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051FE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48D0F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993B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MeasParameters-v1250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r w:rsidRPr="0061734F">
        <w:rPr>
          <w:rFonts w:ascii="Courier New" w:eastAsia="Times New Roman" w:hAnsi="Courier New"/>
          <w:noProof/>
          <w:sz w:val="16"/>
          <w:lang w:eastAsia="ja-JP"/>
        </w:rPr>
        <w:tab/>
      </w:r>
    </w:p>
    <w:p w14:paraId="5B87DE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timerT312-r12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67BC4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alternativeTimeToTrigger-r12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3F93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incMonEUTRA-r12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1D38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incMonUTRA-r12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0BE1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extendedMaxMeasId-r12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9E08F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extendedRSRQ-LowerRange-r12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6F27D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rsrq-OnAllSymbols-r12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FC3E2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crs-DiscoverySignalsMeas-r12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CC59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csi-RS-DiscoverySignalsMeas-r12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281BF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69CD2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4208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54638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rs-SINR-Meas-r13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FB63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whiteCellList-r13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1D8D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extendedMaxObjectId-r13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C8D7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ul-PDCP-Delay-r13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00C1F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extendedFreqPriorities-r13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18C3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multiBandInfoReport-r13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FED4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rssi-AndChannelOccupancyReporting-r13</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726A2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03795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688CA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8E809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ceMeasurements-r14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8CFCD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ncsg-r14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7006D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shortMeasurementGap-r14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7996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perServingCellMeasurementGap-r14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198E3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nonUniformGap-r14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4EE0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A03A0B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3969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MeasParameters-v1520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D8FE4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measGapPatterns-r15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2EAC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DA0BD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91E5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A1408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qoe-MeasReport-r15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9947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qoe-MTSI-MeasReport-r15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4641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ca-IdleModeMeasurements-r15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E5D6E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ca-IdleModeValidityArea-r15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16819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heightMeas-r15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1A365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multipleCellsMeasExtension-r15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6690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DAF82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3BD5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MeasParameters-v1610 ::=</w:t>
      </w:r>
      <w:r w:rsidRPr="0061734F">
        <w:rPr>
          <w:rFonts w:ascii="Courier New" w:eastAsia="Times New Roman" w:hAnsi="Courier New"/>
          <w:noProof/>
          <w:sz w:val="16"/>
          <w:lang w:eastAsia="ja-JP"/>
        </w:rPr>
        <w:tab/>
        <w:t>SEQUENCE {</w:t>
      </w:r>
    </w:p>
    <w:p w14:paraId="4F6C87C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bandInfoNR-v1610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MeasGapInfoNR</w:t>
      </w:r>
      <w:r w:rsidRPr="0061734F">
        <w:rPr>
          <w:rFonts w:ascii="Courier New" w:eastAsia="Times New Roman" w:hAnsi="Courier New"/>
          <w:noProof/>
          <w:sz w:val="16"/>
          <w:lang w:eastAsia="ja-JP"/>
        </w:rPr>
        <w:tab/>
        <w:t>OPTIONAL,</w:t>
      </w:r>
    </w:p>
    <w:p w14:paraId="11A235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altFreqPriority-r16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F26A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ce-DL-ChannelQualityReporting-r16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F011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ce-MeasRSS-Dedicated-r16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EB85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eutra-IdleInactiveMeasurements-r16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766DC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nr-IdleInactiveMeasFR1-r16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5DC4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nr-IdleInactiveMeasFR2-r16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041B9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idleInactiveValidityAreaList-r16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6FE4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measGapPatterns-NRonly-r16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9E98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61734F">
        <w:rPr>
          <w:rFonts w:ascii="Courier New" w:eastAsia="Times New Roman" w:hAnsi="Courier New"/>
          <w:noProof/>
          <w:sz w:val="16"/>
          <w:lang w:eastAsia="ja-JP"/>
        </w:rPr>
        <w:tab/>
        <w:t>measGapPatterns-NRonly-ENDC-r16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5550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20270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9CF3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MeasParameters-v1630 ::=</w:t>
      </w:r>
      <w:r w:rsidRPr="0061734F">
        <w:rPr>
          <w:rFonts w:ascii="Courier New" w:eastAsia="Times New Roman" w:hAnsi="Courier New"/>
          <w:noProof/>
          <w:sz w:val="16"/>
          <w:lang w:eastAsia="ja-JP"/>
        </w:rPr>
        <w:tab/>
        <w:t>SEQUENCE {</w:t>
      </w:r>
    </w:p>
    <w:p w14:paraId="0A47A7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nr-IdleInactiveBeamMeasFR1-r16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9F23E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nr-IdleInactiveBeamMeasFR2-r16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D5C71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61734F">
        <w:rPr>
          <w:rFonts w:ascii="Courier New" w:eastAsia="Times New Roman" w:hAnsi="Courier New"/>
          <w:noProof/>
          <w:sz w:val="16"/>
          <w:lang w:eastAsia="ja-JP"/>
        </w:rPr>
        <w:tab/>
        <w:t>ce-MeasRSS-DedicatedSameRBs-r16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E83F3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7332D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5957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MeasGapInfoNR ::= SEQUENCE {</w:t>
      </w:r>
    </w:p>
    <w:p w14:paraId="4B8B9E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interRAT-BandListNR-EN-DC</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InterRAT-BandListNR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65D09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interRAT-BandListNR-SA</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InterRAT-BandListNR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A4CA7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9BC16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B48C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BandListEUTRA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BandInfoEUTRA</w:t>
      </w:r>
    </w:p>
    <w:p w14:paraId="7C78C9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D398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BandCombinationListEUTRA-r10 ::=</w:t>
      </w:r>
      <w:r w:rsidRPr="0061734F">
        <w:rPr>
          <w:rFonts w:ascii="Courier New" w:eastAsia="Times New Roman" w:hAnsi="Courier New"/>
          <w:noProof/>
          <w:sz w:val="16"/>
          <w:lang w:eastAsia="ja-JP"/>
        </w:rPr>
        <w:tab/>
        <w:t>SEQUENCE (SIZE (1..maxBandComb-r10)) OF BandInfoEUTRA</w:t>
      </w:r>
    </w:p>
    <w:p w14:paraId="109D0A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B893A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BandInfoEUTRA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B05C6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interFreqBandList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InterFreqBandList,</w:t>
      </w:r>
    </w:p>
    <w:p w14:paraId="77A5FC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interRAT-BandList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InterRAT-BandList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5CFE6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BD93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C9CE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InterFreqBandList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InterFreqBandInfo</w:t>
      </w:r>
    </w:p>
    <w:p w14:paraId="4B073E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036D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InterFreqBandInfo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E7DE0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interFreqNeedForGaps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4E204E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87F74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9497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InterRAT-BandList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InterRAT-BandInfo</w:t>
      </w:r>
    </w:p>
    <w:p w14:paraId="4B9635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7ECD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InterRAT-BandListNR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(1..maxBandsNR-r15)) OF InterRAT-BandInfoNR</w:t>
      </w:r>
    </w:p>
    <w:p w14:paraId="07A553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7D12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InterRAT-BandInfo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53F47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interRAT-NeedForGaps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379F5F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81A5F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CBE7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InterRAT-BandInfoNR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776A9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interRAT-NeedForGapsNR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1E433D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49AD0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4A4E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IRAT-ParametersNR-r15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7BFC2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82A5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eventB2-r15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0604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6E5E7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DDC2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870D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IRAT-ParametersNR-v1540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22108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eutra-5GC-HO-ToNR-FDD-FR1-r15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514F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eutra-5GC-HO-ToNR-TDD-FR1-r15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704C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eutra-5GC-HO-ToNR-FDD-FR2-r15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3D99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eutra-5GC-HO-ToNR-TDD-FR2-r15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2740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eutra-EPC-HO-ToNR-FDD-FR1-r15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D408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eutra-EPC-HO-ToNR-TDD-FR1-r15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695A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eutra-EPC-HO-ToNR-FDD-FR2-r15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4C5A2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eutra-EPC-HO-ToNR-TDD-FR2-r15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F72F0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ims-VoiceOverNR-FR1-r15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1D44A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ims-VoiceOverNR-FR2-r15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844A9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sa-NR-r15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33EA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supportedBandListNR-SA-r15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BA7E6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34AF8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29A1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IRAT-ParametersNR-v1560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E172A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ng-EN-DC-r15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9C872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9EE23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DA75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IRAT-ParametersNR-v1570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ADD02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ss-SINR-Meas-NR-FR1-r15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BADB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ss-SINR-Meas-NR-FR2-r15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78A9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1FAD4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A6FA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61734F">
        <w:rPr>
          <w:rFonts w:ascii="Courier New" w:eastAsia="Times New Roman" w:hAnsi="Courier New"/>
          <w:noProof/>
          <w:sz w:val="16"/>
          <w:lang w:eastAsia="ja-JP"/>
        </w:rPr>
        <w:t>IRAT-ParametersNR-v1610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6E3F3C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61734F">
        <w:rPr>
          <w:rFonts w:ascii="Courier New" w:eastAsia="Times New Roman" w:hAnsi="Courier New"/>
          <w:noProof/>
          <w:sz w:val="16"/>
          <w:lang w:eastAsia="ja-JP"/>
        </w:rPr>
        <w:tab/>
      </w:r>
      <w:r w:rsidRPr="0061734F">
        <w:rPr>
          <w:rFonts w:ascii="Courier New" w:eastAsia="宋体" w:hAnsi="Courier New"/>
          <w:noProof/>
          <w:sz w:val="16"/>
          <w:lang w:eastAsia="zh-CN"/>
        </w:rPr>
        <w:t>nr</w:t>
      </w:r>
      <w:r w:rsidRPr="0061734F">
        <w:rPr>
          <w:rFonts w:ascii="Courier New" w:eastAsia="Times New Roman" w:hAnsi="Courier New"/>
          <w:noProof/>
          <w:sz w:val="16"/>
          <w:lang w:eastAsia="ja-JP"/>
        </w:rPr>
        <w:t>-HO-ToEN-DC-r16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0C3B5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ce-EUTRA-5GC-HO-ToNR-FDD-FR1-r16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4E34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ce-EUTRA-5GC-HO-ToNR-TDD-FR1-r16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3B4B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ce-EUTRA-5GC-HO-ToNR-FDD-FR2-r16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EBF8E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ce-EUTRA-5GC-HO-ToNR-TDD-FR2-r16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5D37B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D28F5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56FB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61734F">
        <w:rPr>
          <w:rFonts w:ascii="Courier New" w:eastAsia="Times New Roman" w:hAnsi="Courier New"/>
          <w:noProof/>
          <w:sz w:val="16"/>
          <w:lang w:eastAsia="ja-JP"/>
        </w:rPr>
        <w:t>IRAT-ParametersNR-v1660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EFF86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61734F">
        <w:rPr>
          <w:rFonts w:ascii="Courier New" w:eastAsia="Times New Roman" w:hAnsi="Courier New"/>
          <w:noProof/>
          <w:sz w:val="16"/>
          <w:lang w:eastAsia="ja-JP"/>
        </w:rPr>
        <w:tab/>
        <w:t>extendedBand-n77-r16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E385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28CD6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2022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EUTRA-5GC-Parameters-r15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BD6190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89E7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eutra-EPC-HO-EUTRA-5GC-r15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85AC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ho-EUTRA-5GC-FDD-TDD-r15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30AF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ho-InterfreqEUTRA-5GC-r15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5C17A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ims-VoiceOverMCG-BearerEUTRA-5GC-r15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7732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inactiveState-r15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D69C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reflectiveQoS-r15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303C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A8498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DB4F4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EUTRA-5GC-Parameters-v1610 ::=</w:t>
      </w:r>
      <w:r w:rsidRPr="0061734F">
        <w:rPr>
          <w:rFonts w:ascii="Courier New" w:eastAsia="Times New Roman" w:hAnsi="Courier New"/>
          <w:noProof/>
          <w:sz w:val="16"/>
          <w:lang w:eastAsia="ja-JP"/>
        </w:rPr>
        <w:tab/>
        <w:t>SEQUENCE {</w:t>
      </w:r>
    </w:p>
    <w:p w14:paraId="777C21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ce-InactiveState-r16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01F9C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ce-EUTRA-5GC-r16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7C0CD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A9E41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394B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PDCP-ParametersNR-r15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51DC9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rohc-Profiles-r15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ROHC-ProfileSupportList-r15,</w:t>
      </w:r>
    </w:p>
    <w:p w14:paraId="72C309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rohc-ContextMaxSessions-r15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3F50FC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cs2, cs4, cs8, cs12, cs16, cs24, cs32,</w:t>
      </w:r>
    </w:p>
    <w:p w14:paraId="20E606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cs48, cs64, cs128, cs256, cs512, cs1024,</w:t>
      </w:r>
    </w:p>
    <w:p w14:paraId="339684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cs16384, spare2, spare1}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DEFAULT cs16,</w:t>
      </w:r>
    </w:p>
    <w:p w14:paraId="30569F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rohc-ProfilesUL-Only-r15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62C2B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profile0x0006-r15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67912F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47CF6E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rohc-ContextContinue-r15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BBF44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outOfOrderDelivery-r15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A606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sn-SizeLo-r15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5331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ims-VoiceOverNR-PDCP-MCG-Bearer-r15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96BB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ims-VoiceOverNR-PDCP-SCG-Bearer-r15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6B436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AAE2A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AAF3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PDCP-ParametersNR-v1560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74670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ims-VoNR-PDCP-SCG-NGENDC-r15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652F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8DCDB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E19E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ROHC-ProfileSupportList-r15 ::=</w:t>
      </w:r>
      <w:r w:rsidRPr="0061734F">
        <w:rPr>
          <w:rFonts w:ascii="Courier New" w:eastAsia="Times New Roman" w:hAnsi="Courier New"/>
          <w:noProof/>
          <w:sz w:val="16"/>
          <w:lang w:eastAsia="ja-JP"/>
        </w:rPr>
        <w:tab/>
        <w:t>SEQUENCE {</w:t>
      </w:r>
    </w:p>
    <w:p w14:paraId="198A82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profile0x0001-r15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71BD0E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profile0x0002-r15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7CE1AE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profile0x0003-r15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78FAA1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profile0x0004-r15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422572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profile0x0006-r15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31B201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profile0x0101-r15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14E152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profile0x0102-r15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232530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profile0x0103-r15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64C9B6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profile0x0104-r15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295D53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5E05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F5B5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SupportedBandListNR-r15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(1..maxBandsNR-r15)) OF SupportedBandNR-r15</w:t>
      </w:r>
    </w:p>
    <w:p w14:paraId="1651CB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EA45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SupportedBandNR-r15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87F90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FreqBandIndicatorNR-r15</w:t>
      </w:r>
    </w:p>
    <w:p w14:paraId="00C648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1CE66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4270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IRAT-ParametersUTRA-FDD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DD6FC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supportedBandListUTRA-FDD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SupportedBandListUTRA-FDD</w:t>
      </w:r>
    </w:p>
    <w:p w14:paraId="6B91D4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495CE1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113B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IRAT-ParametersUTRA-v920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A1DC4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e-RedirectionUTRA-r9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230C45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8E26F5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D6D7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IRAT-ParametersUTRA-v9c0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A28EE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voiceOverPS-HS-UTRA-FDD-r9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4942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voiceOverPS-HS-UTRA-TDD128-r9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8ED1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napToGrid w:val="0"/>
          <w:sz w:val="16"/>
          <w:lang w:eastAsia="ja-JP"/>
        </w:rPr>
        <w:t>srvcc-FromUTRA-FDD-ToUTRA-FDD-r9</w:t>
      </w:r>
      <w:r w:rsidRPr="0061734F">
        <w:rPr>
          <w:rFonts w:ascii="Courier New" w:eastAsia="Times New Roman" w:hAnsi="Courier New"/>
          <w:noProof/>
          <w:snapToGrid w:val="0"/>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F74F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napToGrid w:val="0"/>
          <w:sz w:val="16"/>
          <w:lang w:eastAsia="ja-JP"/>
        </w:rPr>
        <w:t>srvcc-FromUTRA-FDD-ToGERAN-r9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FA5F8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napToGrid w:val="0"/>
          <w:sz w:val="16"/>
          <w:lang w:eastAsia="ja-JP"/>
        </w:rPr>
        <w:t>srvcc-FromUTRA-TDD128-ToUTRA-TDD128-r9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4396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napToGrid w:val="0"/>
          <w:sz w:val="16"/>
          <w:lang w:eastAsia="ja-JP"/>
        </w:rPr>
        <w:t>srvcc-FromUTRA-TDD128-ToGERAN-r9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F500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61AC9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A36B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IRAT-ParametersUTRA-v9h0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45F1B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mfbi-UTRA-r9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0FB8C5A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E8392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8E81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SupportedBandListUTRA-FDD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SupportedBandUTRA-FDD</w:t>
      </w:r>
    </w:p>
    <w:p w14:paraId="6E0668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D6EB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SupportedBandUTRA-FDD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7E1EEC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bandI, bandII, bandIII, bandIV, bandV, bandVI,</w:t>
      </w:r>
    </w:p>
    <w:p w14:paraId="035698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bandVII, bandVIII, bandIX, bandX, bandXI,</w:t>
      </w:r>
    </w:p>
    <w:p w14:paraId="2C1F2B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bandXII, bandXIII, bandXIV, bandXV, bandXVI, ...,</w:t>
      </w:r>
    </w:p>
    <w:p w14:paraId="42CE1A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bandXVII-8a0, bandXVIII-8a0, bandXIX-8a0, bandXX-8a0,</w:t>
      </w:r>
    </w:p>
    <w:p w14:paraId="77E1F43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bandXXI-8a0, bandXXII-8a0, bandXXIII-8a0, bandXXIV-8a0,</w:t>
      </w:r>
    </w:p>
    <w:p w14:paraId="32623F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bandXXV-8a0, bandXXVI-8a0, bandXXVII-8a0, bandXXVIII-8a0,</w:t>
      </w:r>
    </w:p>
    <w:p w14:paraId="7E36EE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bandXXIX-8a0, bandXXX-8a0, bandXXXI-8a0, bandXXXII-8a0}</w:t>
      </w:r>
    </w:p>
    <w:p w14:paraId="1C7B7DB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9277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IRAT-ParametersUTRA-TDD128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5F68F3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supportedBandListUTRA-TDD128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SupportedBandListUTRA-TDD128</w:t>
      </w:r>
    </w:p>
    <w:p w14:paraId="4EE0580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F9E60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EA26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SupportedBandListUTRA-TDD128 ::=</w:t>
      </w:r>
      <w:r w:rsidRPr="0061734F">
        <w:rPr>
          <w:rFonts w:ascii="Courier New" w:eastAsia="Times New Roman" w:hAnsi="Courier New"/>
          <w:noProof/>
          <w:sz w:val="16"/>
          <w:lang w:eastAsia="ja-JP"/>
        </w:rPr>
        <w:tab/>
        <w:t>SEQUENCE (SIZE (1..maxBands)) OF SupportedBandUTRA-TDD128</w:t>
      </w:r>
    </w:p>
    <w:p w14:paraId="36D8FD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9153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SupportedBandUTRA-TDD128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0B459A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a, b, c, d, e, f, g, h, i, j, k, l, m, n,</w:t>
      </w:r>
    </w:p>
    <w:p w14:paraId="084AC6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 p, ...}</w:t>
      </w:r>
    </w:p>
    <w:p w14:paraId="37A32C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DFF8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IRAT-ParametersUTRA-TDD384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05B86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supportedBandListUTRA-TDD384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SupportedBandListUTRA-TDD384</w:t>
      </w:r>
    </w:p>
    <w:p w14:paraId="025280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21172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6CFD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SupportedBandListUTRA-TDD384 ::=</w:t>
      </w:r>
      <w:r w:rsidRPr="0061734F">
        <w:rPr>
          <w:rFonts w:ascii="Courier New" w:eastAsia="Times New Roman" w:hAnsi="Courier New"/>
          <w:noProof/>
          <w:sz w:val="16"/>
          <w:lang w:eastAsia="ja-JP"/>
        </w:rPr>
        <w:tab/>
        <w:t>SEQUENCE (SIZE (1..maxBands)) OF SupportedBandUTRA-TDD384</w:t>
      </w:r>
    </w:p>
    <w:p w14:paraId="0A4549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2469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SupportedBandUTRA-TDD384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52FD23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a, b, c, d, e, f, g, h, i, j, k, l, m, n,</w:t>
      </w:r>
    </w:p>
    <w:p w14:paraId="545A744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 p, ...}</w:t>
      </w:r>
    </w:p>
    <w:p w14:paraId="2D2CB4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171B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IRAT-ParametersUTRA-TDD768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C74AF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supportedBandListUTRA-TDD768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SupportedBandListUTRA-TDD768</w:t>
      </w:r>
    </w:p>
    <w:p w14:paraId="638D6BB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36A1E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2C77B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SupportedBandListUTRA-TDD768 ::=</w:t>
      </w:r>
      <w:r w:rsidRPr="0061734F">
        <w:rPr>
          <w:rFonts w:ascii="Courier New" w:eastAsia="Times New Roman" w:hAnsi="Courier New"/>
          <w:noProof/>
          <w:sz w:val="16"/>
          <w:lang w:eastAsia="ja-JP"/>
        </w:rPr>
        <w:tab/>
        <w:t>SEQUENCE (SIZE (1..maxBands)) OF SupportedBandUTRA-TDD768</w:t>
      </w:r>
    </w:p>
    <w:p w14:paraId="19F967C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0EC4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SupportedBandUTRA-TDD768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2197938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a, b, c, d, e, f, g, h, i, j, k, l, m, n,</w:t>
      </w:r>
    </w:p>
    <w:p w14:paraId="4F03FD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 p, ...}</w:t>
      </w:r>
    </w:p>
    <w:p w14:paraId="670FFF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D5C6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IRAT-ParametersUTRA-TDD-v1020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33954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e-RedirectionUTRA-TDD-r10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496EC0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8D62F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F9E2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IRAT-ParametersGERAN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C7714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supportedBandListGERAN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SupportedBandListGERAN,</w:t>
      </w:r>
    </w:p>
    <w:p w14:paraId="4F60E5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interRAT-PS-HO-ToGERAN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534F33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0864D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543C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IRAT-ParametersGERAN-v920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998B9F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dtm-r9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2435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e-RedirectionGERAN-r9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2306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DC3A7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ECF2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SupportedBandListGERAN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SupportedBandGERAN</w:t>
      </w:r>
    </w:p>
    <w:p w14:paraId="1E238C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D6ED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SupportedBandGERAN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545E7E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gsm450, gsm480, gsm710, gsm750, gsm810, gsm850,</w:t>
      </w:r>
    </w:p>
    <w:p w14:paraId="48223F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gsm900P, gsm900E, gsm900R, gsm1800, gsm1900,</w:t>
      </w:r>
    </w:p>
    <w:p w14:paraId="64DD89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spare5, spare4, spare3, spare2, spare1, ...}</w:t>
      </w:r>
    </w:p>
    <w:p w14:paraId="21F832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C68F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IRAT-ParametersCDMA2000-HRPD ::=</w:t>
      </w:r>
      <w:r w:rsidRPr="0061734F">
        <w:rPr>
          <w:rFonts w:ascii="Courier New" w:eastAsia="Times New Roman" w:hAnsi="Courier New"/>
          <w:noProof/>
          <w:sz w:val="16"/>
          <w:lang w:eastAsia="ja-JP"/>
        </w:rPr>
        <w:tab/>
        <w:t>SEQUENCE {</w:t>
      </w:r>
    </w:p>
    <w:p w14:paraId="618D66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supportedBandListHRPD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SupportedBandListHRPD,</w:t>
      </w:r>
    </w:p>
    <w:p w14:paraId="088FBA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tx-ConfigHRPD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{single, dual},</w:t>
      </w:r>
    </w:p>
    <w:p w14:paraId="0CF6E8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rx-ConfigHRPD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{single, dual}</w:t>
      </w:r>
    </w:p>
    <w:p w14:paraId="7754DE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DDA05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059F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SupportedBandListHRPD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(1..maxCDMA-BandClass)) OF BandclassCDMA2000</w:t>
      </w:r>
    </w:p>
    <w:p w14:paraId="72BC8A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2338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IRAT-ParametersCDMA2000-1XRTT ::=</w:t>
      </w:r>
      <w:r w:rsidRPr="0061734F">
        <w:rPr>
          <w:rFonts w:ascii="Courier New" w:eastAsia="Times New Roman" w:hAnsi="Courier New"/>
          <w:noProof/>
          <w:sz w:val="16"/>
          <w:lang w:eastAsia="ja-JP"/>
        </w:rPr>
        <w:tab/>
        <w:t>SEQUENCE {</w:t>
      </w:r>
    </w:p>
    <w:p w14:paraId="504009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supportedBandList1XRTT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SupportedBandList1XRTT,</w:t>
      </w:r>
    </w:p>
    <w:p w14:paraId="43C4AF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tx-Config1XRTT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{single, dual},</w:t>
      </w:r>
    </w:p>
    <w:p w14:paraId="6B88CEA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rx-Config1XRTT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{single, dual}</w:t>
      </w:r>
    </w:p>
    <w:p w14:paraId="7A6D32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A48F4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C8DF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IRAT-ParametersCDMA2000-1XRTT-v920 ::=</w:t>
      </w:r>
      <w:r w:rsidRPr="0061734F">
        <w:rPr>
          <w:rFonts w:ascii="Courier New" w:eastAsia="Times New Roman" w:hAnsi="Courier New"/>
          <w:noProof/>
          <w:sz w:val="16"/>
          <w:lang w:eastAsia="ja-JP"/>
        </w:rPr>
        <w:tab/>
        <w:t>SEQUENCE {</w:t>
      </w:r>
    </w:p>
    <w:p w14:paraId="142F9C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e-CSFB-1XRTT-r9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019F66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e-CSFB-ConcPS-Mob1XRTT-r9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B368E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714E6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E12C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IRAT-ParametersCDMA2000-1XRTT-v1020 ::=</w:t>
      </w:r>
      <w:r w:rsidRPr="0061734F">
        <w:rPr>
          <w:rFonts w:ascii="Courier New" w:eastAsia="Times New Roman" w:hAnsi="Courier New"/>
          <w:noProof/>
          <w:sz w:val="16"/>
          <w:lang w:eastAsia="ja-JP"/>
        </w:rPr>
        <w:tab/>
        <w:t>SEQUENCE {</w:t>
      </w:r>
    </w:p>
    <w:p w14:paraId="746675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e-CSFB-dual-1XRTT-r10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19B5CF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EF260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6F53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IRAT-ParametersCDMA2000-v1130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0ED96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cdma2000-NW-Sharing-r11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5AB7A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E758D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BC86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SupportedBandList1XRTT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(1..maxCDMA-BandClass)) OF BandclassCDMA2000</w:t>
      </w:r>
    </w:p>
    <w:p w14:paraId="71881B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9B95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IRAT-ParametersWLAN-r13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4BD196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supportedBandListWLAN-r13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(1..maxWLAN-Bands-r13)) OF WLAN-BandIndicator-r13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8536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29705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C51A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CSG-ProximityIndicationParameters-r9 ::=</w:t>
      </w:r>
      <w:r w:rsidRPr="0061734F">
        <w:rPr>
          <w:rFonts w:ascii="Courier New" w:eastAsia="Times New Roman" w:hAnsi="Courier New"/>
          <w:noProof/>
          <w:sz w:val="16"/>
          <w:lang w:eastAsia="ja-JP"/>
        </w:rPr>
        <w:tab/>
        <w:t>SEQUENCE {</w:t>
      </w:r>
    </w:p>
    <w:p w14:paraId="629A5D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intraFreqProximityIndication-r9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6F1F8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interFreqProximityIndication-r9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D142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utran-ProximityIndication-r9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F5DB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E817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DAD5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NeighCellSI-AcquisitionParameters-r9 ::=</w:t>
      </w:r>
      <w:r w:rsidRPr="0061734F">
        <w:rPr>
          <w:rFonts w:ascii="Courier New" w:eastAsia="Times New Roman" w:hAnsi="Courier New"/>
          <w:noProof/>
          <w:sz w:val="16"/>
          <w:lang w:eastAsia="ja-JP"/>
        </w:rPr>
        <w:tab/>
        <w:t>SEQUENCE {</w:t>
      </w:r>
    </w:p>
    <w:p w14:paraId="5B3BAD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intraFreqSI-AcquisitionForHO-r9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74BE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interFreqSI-AcquisitionForHO-r9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8C628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utran-SI-AcquisitionForHO-r9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1F1A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54C2B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246E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NeighCellSI-AcquisitionParameters-v1530 ::=</w:t>
      </w:r>
      <w:r w:rsidRPr="0061734F">
        <w:rPr>
          <w:rFonts w:ascii="Courier New" w:eastAsia="Times New Roman" w:hAnsi="Courier New"/>
          <w:noProof/>
          <w:sz w:val="16"/>
          <w:lang w:eastAsia="ja-JP"/>
        </w:rPr>
        <w:tab/>
        <w:t>SEQUENCE {</w:t>
      </w:r>
    </w:p>
    <w:p w14:paraId="2EAA31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reportCGI-NR-EN-DC-r15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233846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reportCGI-NR-NoEN-DC-r15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6AA3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F0108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B686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NeighCellSI-AcquisitionParameters-v1550 ::=</w:t>
      </w:r>
      <w:r w:rsidRPr="0061734F">
        <w:rPr>
          <w:rFonts w:ascii="Courier New" w:eastAsia="Times New Roman" w:hAnsi="Courier New"/>
          <w:noProof/>
          <w:sz w:val="16"/>
          <w:lang w:eastAsia="ja-JP"/>
        </w:rPr>
        <w:tab/>
        <w:t>SEQUENCE {</w:t>
      </w:r>
    </w:p>
    <w:p w14:paraId="46568C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eutra-CGI-Reporting-ENDC-r15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6459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utra-GERAN-CGI-Reporting-ENDC-r15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CC88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E9FA5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AF26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NeighCellSI-AcquisitionParameters-v15a0 ::=</w:t>
      </w:r>
      <w:r w:rsidRPr="0061734F">
        <w:rPr>
          <w:rFonts w:ascii="Courier New" w:eastAsia="Times New Roman" w:hAnsi="Courier New"/>
          <w:noProof/>
          <w:sz w:val="16"/>
          <w:lang w:eastAsia="ja-JP"/>
        </w:rPr>
        <w:tab/>
        <w:t>SEQUENCE {</w:t>
      </w:r>
    </w:p>
    <w:p w14:paraId="7364A9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eutra-CGI-Reporting-NEDC-r15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7D876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6344D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9B41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NeighCellSI-AcquisitionParameters-v1610 ::=</w:t>
      </w:r>
      <w:r w:rsidRPr="0061734F">
        <w:rPr>
          <w:rFonts w:ascii="Courier New" w:eastAsia="Times New Roman" w:hAnsi="Courier New"/>
          <w:noProof/>
          <w:sz w:val="16"/>
          <w:lang w:eastAsia="ja-JP"/>
        </w:rPr>
        <w:tab/>
        <w:t>SEQUENCE {</w:t>
      </w:r>
    </w:p>
    <w:p w14:paraId="623D98A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eutra-SI-AcquisitionForHO-ENDC</w:t>
      </w:r>
      <w:r w:rsidRPr="0061734F">
        <w:rPr>
          <w:rFonts w:ascii="Courier New" w:eastAsia="Times New Roman" w:hAnsi="Courier New"/>
          <w:noProof/>
          <w:sz w:val="16"/>
          <w:lang w:eastAsia="zh-CN"/>
        </w:rPr>
        <w:t>-r</w:t>
      </w:r>
      <w:r w:rsidRPr="0061734F">
        <w:rPr>
          <w:rFonts w:ascii="Courier New" w:eastAsia="Times New Roman" w:hAnsi="Courier New"/>
          <w:noProof/>
          <w:sz w:val="16"/>
          <w:lang w:eastAsia="ja-JP"/>
        </w:rPr>
        <w:t>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0166A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nr-AutonomousGaps-ENDC-FR1</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0577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ja-JP"/>
        </w:rPr>
        <w:tab/>
        <w:t>nr-AutonomousGaps-ENDC-FR2</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7B91D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nr-AutonomousGaps-FR1</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A464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nr-AutonomousGaps-FR2</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A17F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2932F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8764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SON-Parameters-r9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C3927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rach-Report-r9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7B147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720B7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2694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PUR-Parameters-r16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C2BCF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pur-CP-5GC-CE-ModeA-r16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B394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pur-CP-5GC-CE-ModeB-r16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63E7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pur-UP-5GC-CE-ModeA-r16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6AAE5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pur-UP-5GC-CE-ModeB-r16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5211D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pur-CP-EPC-CE-ModeA-r16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27691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pur-CP-EPC-CE-ModeB-r16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BF2D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pur-UP-EPC-CE-ModeA-r16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64EF1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pur-UP-EPC-CE-ModeB-r16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85CF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pur-CP-L1Ack-r16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118801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pur-FrequencyHopping-r16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9D7D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pur-PUSCH-NB-MaxTBS-r16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E3BA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ja-JP"/>
        </w:rPr>
        <w:tab/>
        <w:t>pur-RSRP-Validation-r16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68C4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pur-SubPRB-CE-ModeA-r16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E466E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pur-SubPRB-CE-ModeB-r16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F0A6A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DA5E6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89C4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UE-BasedNetwPerfMeasParameters-r10 ::=</w:t>
      </w:r>
      <w:r w:rsidRPr="0061734F">
        <w:rPr>
          <w:rFonts w:ascii="Courier New" w:eastAsia="Times New Roman" w:hAnsi="Courier New"/>
          <w:noProof/>
          <w:sz w:val="16"/>
          <w:lang w:eastAsia="ja-JP"/>
        </w:rPr>
        <w:tab/>
        <w:t>SEQUENCE {</w:t>
      </w:r>
    </w:p>
    <w:p w14:paraId="003C90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loggedMeasurementsIdle-r10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E70C5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standaloneGNSS-Location-r10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57B4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AB27C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522F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UE-BasedNetwPerfMeasParameters-v1250 ::=</w:t>
      </w:r>
      <w:r w:rsidRPr="0061734F">
        <w:rPr>
          <w:rFonts w:ascii="Courier New" w:eastAsia="Times New Roman" w:hAnsi="Courier New"/>
          <w:noProof/>
          <w:sz w:val="16"/>
          <w:lang w:eastAsia="ja-JP"/>
        </w:rPr>
        <w:tab/>
        <w:t>SEQUENCE {</w:t>
      </w:r>
    </w:p>
    <w:p w14:paraId="27FBC0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loggedMBSFNMeasurements-r12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0009B2A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F17A5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25E0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UE-BasedNetwPerfMeasParameters-v1430 ::=</w:t>
      </w:r>
      <w:r w:rsidRPr="0061734F">
        <w:rPr>
          <w:rFonts w:ascii="Courier New" w:eastAsia="Times New Roman" w:hAnsi="Courier New"/>
          <w:noProof/>
          <w:sz w:val="16"/>
          <w:lang w:eastAsia="ja-JP"/>
        </w:rPr>
        <w:tab/>
        <w:t>SEQUENCE {</w:t>
      </w:r>
    </w:p>
    <w:p w14:paraId="5D352B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locationReport-r14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BDD98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F323B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1CD0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UE-BasedNetwPerfMeasParameters-v1530 ::=</w:t>
      </w:r>
      <w:r w:rsidRPr="0061734F">
        <w:rPr>
          <w:rFonts w:ascii="Courier New" w:eastAsia="Times New Roman" w:hAnsi="Courier New"/>
          <w:noProof/>
          <w:sz w:val="16"/>
          <w:lang w:eastAsia="ja-JP"/>
        </w:rPr>
        <w:tab/>
        <w:t>SEQUENCE {</w:t>
      </w:r>
    </w:p>
    <w:p w14:paraId="5D695E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loggedMeasBT-r15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E5381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loggedMeasWLAN-r15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498D0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immMeasBT-r15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8BFD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immMeasWLAN-r15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68655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A9C48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8A05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UE-BasedNetwPerfMeasParameters-v1610 ::=</w:t>
      </w:r>
      <w:r w:rsidRPr="0061734F">
        <w:rPr>
          <w:rFonts w:ascii="Courier New" w:eastAsia="Times New Roman" w:hAnsi="Courier New"/>
          <w:noProof/>
          <w:sz w:val="16"/>
          <w:lang w:eastAsia="ja-JP"/>
        </w:rPr>
        <w:tab/>
        <w:t>SEQUENCE {</w:t>
      </w:r>
    </w:p>
    <w:p w14:paraId="11F06C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ul-PDCP-AvgDelay-r16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F7604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D8766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2A9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OTDOA-PositioningCapabilities-r10 ::=</w:t>
      </w:r>
      <w:r w:rsidRPr="0061734F">
        <w:rPr>
          <w:rFonts w:ascii="Courier New" w:eastAsia="Times New Roman" w:hAnsi="Courier New"/>
          <w:noProof/>
          <w:sz w:val="16"/>
          <w:lang w:eastAsia="ja-JP"/>
        </w:rPr>
        <w:tab/>
        <w:t>SEQUENCE {</w:t>
      </w:r>
    </w:p>
    <w:p w14:paraId="05C050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otdoa-UE-Assisted-r10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3DE15A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interFreqRSTD-Measurement-r10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5E59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9AB3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DA63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Other-Parameters-r11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531B8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inDeviceCoexInd-r11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F9255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powerPrefInd-r11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BDA20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ue-Rx-TxTimeDiffMeasurements-r11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A13F1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A2927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D738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Other-Parameters-v11d0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6ACF3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inDeviceCoexInd-UL-CA-r11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152C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B58E6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9322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Other-Parameters-v1360 ::=</w:t>
      </w:r>
      <w:r w:rsidRPr="0061734F">
        <w:rPr>
          <w:rFonts w:ascii="Courier New" w:eastAsia="Times New Roman" w:hAnsi="Courier New"/>
          <w:noProof/>
          <w:sz w:val="16"/>
          <w:lang w:eastAsia="ja-JP"/>
        </w:rPr>
        <w:tab/>
        <w:t>SEQUENCE {</w:t>
      </w:r>
    </w:p>
    <w:p w14:paraId="63A3F9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inDeviceCoexInd-HardwareSharingInd-r13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AAE8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BB1DD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811B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11027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bwPrefInd-r14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C537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rlm-ReportSupport-r14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DE94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901CE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63C9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OtherParameters-v1450 ::=</w:t>
      </w:r>
      <w:r w:rsidRPr="0061734F">
        <w:rPr>
          <w:rFonts w:ascii="Courier New" w:eastAsia="Times New Roman" w:hAnsi="Courier New"/>
          <w:noProof/>
          <w:sz w:val="16"/>
          <w:lang w:eastAsia="ja-JP"/>
        </w:rPr>
        <w:tab/>
        <w:t>SEQUENCE {</w:t>
      </w:r>
    </w:p>
    <w:p w14:paraId="402E56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overheatingInd-r14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C304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08CB8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9046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Other-Parameters-v1460 ::=</w:t>
      </w:r>
      <w:r w:rsidRPr="0061734F">
        <w:rPr>
          <w:rFonts w:ascii="Courier New" w:eastAsia="Times New Roman" w:hAnsi="Courier New"/>
          <w:noProof/>
          <w:sz w:val="16"/>
          <w:lang w:eastAsia="ja-JP"/>
        </w:rPr>
        <w:tab/>
        <w:t>SEQUENCE {</w:t>
      </w:r>
    </w:p>
    <w:p w14:paraId="76F8D0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nonCSG-SI-Reporting-r14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69A0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951C9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A73B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7B385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assistInfoBitForLC-r15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0666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timeReferenceProvision-r15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9A968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flightPathPlan-r15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0A0A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34E8D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A2FE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Other-Parameters-v1540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3070C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inDeviceCoexInd-ENDC-r15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078D0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61734F">
        <w:rPr>
          <w:rFonts w:ascii="Courier New" w:hAnsi="Courier New"/>
          <w:noProof/>
          <w:sz w:val="16"/>
          <w:lang w:eastAsia="ja-JP"/>
        </w:rPr>
        <w:t>}</w:t>
      </w:r>
    </w:p>
    <w:p w14:paraId="65E05B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6B112A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CA126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resumeWithStoredMCG-SCells-r16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4313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resumeWithMCG-SCellConfig-r16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14166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resumeWithStoredSCG-r16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50AE4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resumeWithSCG-Config-r16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E1CE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mcgRLF-RecoveryViaSCG-r16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BCBB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overheatingIndForSCG-r16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7303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85D47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84CB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Other-Parameters-v1650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A899E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mpsPriorityIndication-r16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89EA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1F9E3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6A9958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MBMS-Parameters-r11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7F740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mbms-SCell-r11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7212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mbms-NonServingCell-r11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2FC0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50385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1B1A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MBMS-Parameters-v1250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1DC1E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mbms-AsyncDC-r12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9BDC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A5B19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DD96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MBMS-Parameters-v1430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6D5AB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fembmsDedicatedCell-r14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E19D3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fembmsMixedCell-r14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D12C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subcarrierSpacingMBMS-khz7dot5-r14</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694E48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subcarrierSpacingMBMS-khz1dot25-r14</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1063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4D303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3C06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MBMS-Parameters-v1470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FE174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mbms-MaxBW-r14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CHOICE {</w:t>
      </w:r>
    </w:p>
    <w:p w14:paraId="3748E9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implicitValue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NULL,</w:t>
      </w:r>
    </w:p>
    <w:p w14:paraId="033B67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explicitValue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INTEGER(2..20)</w:t>
      </w:r>
    </w:p>
    <w:p w14:paraId="190623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1B977CC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mbms-ScalingFactor1dot25-r14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{n3, n6, n9, n12}</w:t>
      </w:r>
      <w:r w:rsidRPr="0061734F">
        <w:rPr>
          <w:rFonts w:ascii="Courier New" w:eastAsia="Times New Roman" w:hAnsi="Courier New"/>
          <w:noProof/>
          <w:sz w:val="16"/>
          <w:lang w:eastAsia="ja-JP"/>
        </w:rPr>
        <w:tab/>
        <w:t>OPTIONAL,</w:t>
      </w:r>
    </w:p>
    <w:p w14:paraId="1D9A0B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mbms-ScalingFactor7dot5-r14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n2, n3, n4}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C36B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8FEDD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72D1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MBMS-Parameters-v1610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3EB5B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mbms-ScalingFactor2dot5-r16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{n2, n4, n6, n8}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2C47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mbms-ScalingFactor0dot37-r16</w:t>
      </w:r>
      <w:r w:rsidRPr="0061734F">
        <w:rPr>
          <w:rFonts w:ascii="Courier New" w:eastAsia="Times New Roman" w:hAnsi="Courier New"/>
          <w:noProof/>
          <w:sz w:val="16"/>
          <w:lang w:eastAsia="ja-JP"/>
        </w:rPr>
        <w:tab/>
        <w:t>ENUMERATED {n12, n16, n20, n24}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C640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mbms-SupportedBandInfoList-r16</w:t>
      </w:r>
      <w:r w:rsidRPr="0061734F">
        <w:rPr>
          <w:rFonts w:ascii="Courier New" w:eastAsia="Times New Roman" w:hAnsi="Courier New"/>
          <w:noProof/>
          <w:sz w:val="16"/>
          <w:lang w:eastAsia="ja-JP"/>
        </w:rPr>
        <w:tab/>
        <w:t>SEQUENCE (SIZE (1..maxBands)) OF MBMS-SupportedBandInfo-r16</w:t>
      </w:r>
    </w:p>
    <w:p w14:paraId="289E2B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6E6AA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3357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MBMS-SupportedBandInfo-r16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EBD6C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subcarrierSpacingMBMS-khz2dot5-r16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FE40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subcarrierSpacingMBMS-khz0dot37-r16</w:t>
      </w:r>
      <w:r w:rsidRPr="0061734F">
        <w:rPr>
          <w:rFonts w:ascii="Courier New" w:eastAsia="Times New Roman" w:hAnsi="Courier New"/>
          <w:noProof/>
          <w:sz w:val="16"/>
          <w:lang w:eastAsia="ja-JP"/>
        </w:rPr>
        <w:tab/>
        <w:t>SEQUENCE {</w:t>
      </w:r>
    </w:p>
    <w:p w14:paraId="5BFF1A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timeSeparationSlot2-r16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AFDE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timeSeparationSlot4-r16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9F20B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OPTIONAL</w:t>
      </w:r>
    </w:p>
    <w:p w14:paraId="65B68B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70B87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547B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FeMBMS-Unicast-Parameters-r14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4088A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unicast-fembmsMixedSCell-r14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A626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emptyUnicastRegion-r14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30AF3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9BE85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0BEC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SCPTM-Parameters-r13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D8C3A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scptm-ParallelReception-r13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7A480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scptm-SCell-r13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D126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scptm-NonServingCell-r13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BEC3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scptm-AsyncDC-r13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65D9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95513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D660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CE-Parameters-r13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E4CD1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iCs/>
          <w:noProof/>
          <w:sz w:val="16"/>
          <w:lang w:eastAsia="ja-JP"/>
        </w:rPr>
        <w:t>ce-ModeA-r13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41B33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iCs/>
          <w:noProof/>
          <w:sz w:val="16"/>
          <w:lang w:eastAsia="ja-JP"/>
        </w:rPr>
        <w:t>ce-ModeB-r13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A0C0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BFD69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CC75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CE-Parameters-v1320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5C3C2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intraFreqA3-CE-ModeA-r13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1436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intraFreqA3-CE-ModeB-r13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C8E7A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intraFreqHO-CE-ModeA-r13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10EA8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intraFreqHO-CE-ModeB-r13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7507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6BC68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0108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CE-Parameters-v1350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3AD44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unicastFrequencyHopping-r13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22C7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65B68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BDDA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CE-Parameters-v1370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D6A6F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tm9-CE-ModeA-r13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73774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tm9-CE-ModeB-r13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82EE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B0C46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FAB2C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CE-Parameters-v1380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CA8B7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tm6-CE-ModeA-r13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867A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5148B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3BAB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CE-Parameters-v1430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C4219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ce-SwitchWithoutHO-r14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D713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C0429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BFC7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CE-MultiTB-Parameters-r16 ::=</w:t>
      </w:r>
      <w:r w:rsidRPr="0061734F">
        <w:rPr>
          <w:rFonts w:ascii="Courier New" w:eastAsia="Times New Roman" w:hAnsi="Courier New"/>
          <w:noProof/>
          <w:sz w:val="16"/>
          <w:lang w:eastAsia="zh-CN"/>
        </w:rPr>
        <w:tab/>
        <w:t>SEQUENCE {</w:t>
      </w:r>
    </w:p>
    <w:p w14:paraId="764C21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pdsch-MultiTB-CE-ModeA-r16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19B81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pdsch-MultiTB-CE-ModeB-r16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5D060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pusch-MultiTB-CE-ModeA-r16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461BC1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pusch-MultiTB-CE-ModeB-r16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31C9BE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ce-MultiTB-64QAM-r16 </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39A55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ce-MultiTB-EarlyTermination-r16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72CDFD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ce-MultiTB-FrequencyHopping-r16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392D6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ce-MultiTB-HARQ-AckBundling-r16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134058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ce-MultiTB-Interleaving-r16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69865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ce-MultiTB-SubPRB-r16 </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3F6F7E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w:t>
      </w:r>
    </w:p>
    <w:p w14:paraId="334EB28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6D231C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CE-ResourceResvParameters-r16 ::=</w:t>
      </w:r>
      <w:r w:rsidRPr="0061734F">
        <w:rPr>
          <w:rFonts w:ascii="Courier New" w:eastAsia="Times New Roman" w:hAnsi="Courier New"/>
          <w:noProof/>
          <w:sz w:val="16"/>
          <w:lang w:eastAsia="zh-CN"/>
        </w:rPr>
        <w:tab/>
        <w:t>SEQUENCE {</w:t>
      </w:r>
    </w:p>
    <w:p w14:paraId="7706CE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subframeResourceResvDL-CE-ModeA-r16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5B1F838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subframeResourceResvDL-CE-ModeB-r16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3050E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subframeResourceResvUL-CE-ModeA-r16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53FFDE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subframeResourceResvUL-CE-ModeB-r16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1A1611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slotSymbolResourceResvDL-CE-ModeA-r16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5BA4FC6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slotSymbolResourceResvDL-CE-ModeB-r16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3737F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slotSymbolResourceResvUL-CE-ModeA-r16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0FC2A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slotSymbolResourceResvUL-CE-ModeB-r16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44E72C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subcarrierPuncturingCE-ModeA-r16 </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739CCE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subcarrierPuncturingCE-ModeB-r16 </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1B3E6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w:t>
      </w:r>
    </w:p>
    <w:p w14:paraId="4DAEE9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4DAB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LAA-Parameters-r13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0B867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crossCarrierSchedulingLAA-DL-r13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D6291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csi-RS-DRS-RRM-MeasurementsLAA-r13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78EF4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downlinkLAA-r13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8150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endingDwPTS-r13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060E5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secondSlotStartingPosition-r13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661AE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tm9-LAA-r13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6684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tm10-LAA-r13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E3AB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03924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2AD82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LAA-Parameters-v1430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5B340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crossCarrierSchedulingLAA-UL-r14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C939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uplinkLAA-r14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A9FC13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twoStepSchedulingTimingInfo-r14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{nPlus1, nPlus2, nPlus3}</w:t>
      </w:r>
      <w:r w:rsidRPr="0061734F">
        <w:rPr>
          <w:rFonts w:ascii="Courier New" w:eastAsia="Times New Roman" w:hAnsi="Courier New"/>
          <w:noProof/>
          <w:sz w:val="16"/>
          <w:lang w:eastAsia="ja-JP"/>
        </w:rPr>
        <w:tab/>
        <w:t>OPTIONAL,</w:t>
      </w:r>
    </w:p>
    <w:p w14:paraId="4DC3DB4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uss-BlindDecodingAdjustment-r14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C028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uss-BlindDecodingReduction-r14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DEC4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outOfSequenceGrantHandling-r14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21F1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13C56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BC75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LAA-Parameters-v1530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302E2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aul-r15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0B71C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laa-PUSCH-Mode1-r15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BCBD9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laa-PUSCH-Mode2-r15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65B16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laa-PUSCH-Mode3-r15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73F6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EB64A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4AB3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WLAN-IW-Parameters-r12 ::=</w:t>
      </w:r>
      <w:r w:rsidRPr="0061734F">
        <w:rPr>
          <w:rFonts w:ascii="Courier New" w:eastAsia="Times New Roman" w:hAnsi="Courier New"/>
          <w:noProof/>
          <w:sz w:val="16"/>
          <w:lang w:eastAsia="ja-JP"/>
        </w:rPr>
        <w:tab/>
        <w:t>SEQUENCE {</w:t>
      </w:r>
    </w:p>
    <w:p w14:paraId="66DECE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wlan-IW-RAN-Rules-r12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977C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wlan-IW-ANDSF-Policies-r12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A863A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A86DF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3D43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LWA-Parameters-r13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05F11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2E2E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lwa-SplitBearer-r13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B782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wlan-MAC-Address-r13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 (SIZE (6))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0645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lwa-BufferSize-r13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29ACD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7DC350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EA2A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LWA-Parameters-v1430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37300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lwa-HO-WithoutWT-Change-r14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DE6A1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lwa-UL-r14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D5B4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wlan-PeriodicMeas-r14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878A5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wlan-ReportAnyWLAN-r14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78427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wlan-SupportedDataRate-r14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(1..2048)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3EF6F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384ED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A245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LWA-Parameters-v1440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540F8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lwa-RLC-UM-r14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878876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2F03A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0A2B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WLAN-IW-Parameters-v1310 ::=</w:t>
      </w:r>
      <w:r w:rsidRPr="0061734F">
        <w:rPr>
          <w:rFonts w:ascii="Courier New" w:eastAsia="Times New Roman" w:hAnsi="Courier New"/>
          <w:noProof/>
          <w:sz w:val="16"/>
          <w:lang w:eastAsia="ja-JP"/>
        </w:rPr>
        <w:tab/>
        <w:t>SEQUENCE {</w:t>
      </w:r>
    </w:p>
    <w:p w14:paraId="5240C6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rclwi-r13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0720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E7A71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655A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LWIP-Parameters-r13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D46BD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lwip-r13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EC3C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AD19C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5C8F4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LWIP-Parameters-v1430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7F0F6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lwip-Aggregation-DL-r14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238DA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lwip-Aggregation-UL-r14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2F03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8B395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6A99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NAICS-Capability-List-r12 ::= SEQUENCE (SIZE (1..maxNAICS-Entries-r12)) OF NAICS-Capability-Entry-r12</w:t>
      </w:r>
    </w:p>
    <w:p w14:paraId="20A1B5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B9296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7721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NAICS-Capability-Entry-r12</w:t>
      </w: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SEQUENCE {</w:t>
      </w:r>
    </w:p>
    <w:p w14:paraId="4D5A675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numberOfNAICS-CapableCC-r12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INTEGER(1..5),</w:t>
      </w:r>
    </w:p>
    <w:p w14:paraId="203C12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numberOfAggregatedPRB-r12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3BB109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n50, n75, n100, n125, n150, n175,</w:t>
      </w:r>
    </w:p>
    <w:p w14:paraId="11D445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n200, n225, n250, n275, n300, n350,</w:t>
      </w:r>
    </w:p>
    <w:p w14:paraId="177E97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n400, n450, n500, spare},</w:t>
      </w:r>
    </w:p>
    <w:p w14:paraId="6E8DE8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5522D4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43126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A273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SL-Parameters-r12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F463B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commSimultaneousTx-r12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6DB5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commSupportedBands-r12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FreqBandIndicatorListEUTRA-r12</w:t>
      </w:r>
      <w:r w:rsidRPr="0061734F">
        <w:rPr>
          <w:rFonts w:ascii="Courier New" w:eastAsia="Times New Roman" w:hAnsi="Courier New"/>
          <w:noProof/>
          <w:sz w:val="16"/>
          <w:lang w:eastAsia="ja-JP"/>
        </w:rPr>
        <w:tab/>
        <w:t>OPTIONAL,</w:t>
      </w:r>
    </w:p>
    <w:p w14:paraId="1FDA7C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discSupportedBands-r12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SupportedBandInfoList-r12</w:t>
      </w:r>
      <w:r w:rsidRPr="0061734F">
        <w:rPr>
          <w:rFonts w:ascii="Courier New" w:eastAsia="Times New Roman" w:hAnsi="Courier New"/>
          <w:noProof/>
          <w:sz w:val="16"/>
          <w:lang w:eastAsia="ja-JP"/>
        </w:rPr>
        <w:tab/>
        <w:t>OPTIONAL,</w:t>
      </w:r>
    </w:p>
    <w:p w14:paraId="1BD6B1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discScheduledResourceAlloc-r12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74C6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disc-UE-SelectedResourceAlloc-r12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FBDA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disc-SLSS-r12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103D2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discSupportedProc-r12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{n50, n400}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B49D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E1361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9FAE6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SL-Parameters-v1310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0F1F3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discSysInfoReporting-r13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098A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commMultipleTx-r13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12B2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discInterFreqTx-r13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2496C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discPeriodicSLSS-r13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DC8D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92F82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9D8B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SL-Parameters-v1430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D0B4D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zoneBasedPoolSelection-r14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5B8DF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ue-AutonomousWithFullSensing-r14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06315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ue-AutonomousWithPartialSensing-r14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2C89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sl-CongestionControl-r14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BA274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v2x-TxWithShortResvInterval-r14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6E26A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v2x-numberTxRxTiming-r14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CDEF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v2x-nonAdjacentPSCCH-PSSCH-r14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7712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slss-TxRx-r14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FF3B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v2x-SupportedBandCombinationList-r14</w:t>
      </w:r>
      <w:r w:rsidRPr="0061734F">
        <w:rPr>
          <w:rFonts w:ascii="Courier New" w:eastAsia="Times New Roman" w:hAnsi="Courier New"/>
          <w:noProof/>
          <w:sz w:val="16"/>
          <w:lang w:eastAsia="ja-JP"/>
        </w:rPr>
        <w:tab/>
        <w:t>V2X-SupportedBandCombination-r14</w:t>
      </w:r>
      <w:r w:rsidRPr="0061734F">
        <w:rPr>
          <w:rFonts w:ascii="Courier New" w:eastAsia="Times New Roman" w:hAnsi="Courier New"/>
          <w:noProof/>
          <w:sz w:val="16"/>
          <w:lang w:eastAsia="ja-JP"/>
        </w:rPr>
        <w:tab/>
        <w:t>OPTIONAL</w:t>
      </w:r>
    </w:p>
    <w:p w14:paraId="01A424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12082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3682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SL-Parameters-v1530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12CF3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slss-SupportedTxFreq-r15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{single, multiple}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9462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sl-64QAM-Tx-r15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BA5F2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sl-TxDiversity-r15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5319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ue-CategorySL-r15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UE-CategorySL-r15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0A95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v2x-SupportedBandCombinationList-v1530</w:t>
      </w:r>
      <w:r w:rsidRPr="0061734F">
        <w:rPr>
          <w:rFonts w:ascii="Courier New" w:eastAsia="Times New Roman" w:hAnsi="Courier New"/>
          <w:noProof/>
          <w:sz w:val="16"/>
          <w:lang w:eastAsia="ja-JP"/>
        </w:rPr>
        <w:tab/>
        <w:t>V2X-SupportedBandCombination-v1530</w:t>
      </w:r>
      <w:r w:rsidRPr="0061734F">
        <w:rPr>
          <w:rFonts w:ascii="Courier New" w:eastAsia="Times New Roman" w:hAnsi="Courier New"/>
          <w:noProof/>
          <w:sz w:val="16"/>
          <w:lang w:eastAsia="ja-JP"/>
        </w:rPr>
        <w:tab/>
        <w:t>OPTIONAL</w:t>
      </w:r>
    </w:p>
    <w:p w14:paraId="7C0A6D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61734F">
        <w:rPr>
          <w:rFonts w:ascii="Courier New" w:eastAsia="Times New Roman" w:hAnsi="Courier New"/>
          <w:noProof/>
          <w:sz w:val="16"/>
          <w:lang w:eastAsia="ja-JP"/>
        </w:rPr>
        <w:t>}</w:t>
      </w:r>
    </w:p>
    <w:p w14:paraId="372A60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6FB37D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rPr>
      </w:pPr>
      <w:r w:rsidRPr="0061734F">
        <w:rPr>
          <w:rFonts w:ascii="Courier New" w:eastAsia="Times New Roman" w:hAnsi="Courier New"/>
          <w:noProof/>
          <w:sz w:val="16"/>
          <w:lang w:eastAsia="ja-JP"/>
        </w:rPr>
        <w:t>SL-Parameters-v</w:t>
      </w:r>
      <w:r w:rsidRPr="0061734F">
        <w:rPr>
          <w:rFonts w:ascii="Courier New" w:eastAsia="Times New Roman" w:hAnsi="Courier New"/>
          <w:noProof/>
          <w:sz w:val="16"/>
          <w:lang w:eastAsia="zh-CN"/>
        </w:rPr>
        <w:t>1540</w:t>
      </w:r>
      <w:r w:rsidRPr="0061734F">
        <w:rPr>
          <w:rFonts w:ascii="Courier New" w:eastAsia="Times New Roman" w:hAnsi="Courier New"/>
          <w:noProof/>
          <w:sz w:val="16"/>
          <w:lang w:eastAsia="ja-JP"/>
        </w:rPr>
        <w:t xml:space="preserve">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3EE32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sl-64QAM-Rx-r15</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ja-JP"/>
        </w:rPr>
        <w:t>OPTIONAL</w:t>
      </w:r>
      <w:r w:rsidRPr="0061734F">
        <w:rPr>
          <w:rFonts w:ascii="Courier New" w:eastAsia="Times New Roman" w:hAnsi="Courier New"/>
          <w:noProof/>
          <w:sz w:val="16"/>
          <w:lang w:eastAsia="zh-CN"/>
        </w:rPr>
        <w:t>,</w:t>
      </w:r>
    </w:p>
    <w:p w14:paraId="741B3E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sl-RateMatchingTBSScaling-r15</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54325B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61734F">
        <w:rPr>
          <w:rFonts w:ascii="Courier New" w:eastAsia="Times New Roman" w:hAnsi="Courier New"/>
          <w:noProof/>
          <w:sz w:val="16"/>
          <w:lang w:eastAsia="ja-JP"/>
        </w:rPr>
        <w:tab/>
        <w:t>sl-LowT2min-r15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ja-JP"/>
        </w:rPr>
        <w:t>OPTIONAL,</w:t>
      </w:r>
    </w:p>
    <w:p w14:paraId="2AF1FD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v2x-SensingReportingMode3-r15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A7C0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E9E04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6F1D6B6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SL-Parameters-v1610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6AED8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sl-ParameterNR-r16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A88E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dummy</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V2X-SupportedBandCombinationEUTRA-NR-r16</w:t>
      </w:r>
      <w:r w:rsidRPr="0061734F">
        <w:rPr>
          <w:rFonts w:ascii="Courier New" w:eastAsia="Times New Roman" w:hAnsi="Courier New"/>
          <w:noProof/>
          <w:sz w:val="16"/>
          <w:lang w:eastAsia="ja-JP"/>
        </w:rPr>
        <w:tab/>
        <w:t>OPTIONAL</w:t>
      </w:r>
    </w:p>
    <w:p w14:paraId="395EF9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BA39A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7961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SL-Parameters-v1630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19231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v2x-SupportedBandCombinationListEUTRA-NR-r16</w:t>
      </w:r>
      <w:r w:rsidRPr="0061734F">
        <w:rPr>
          <w:rFonts w:ascii="Courier New" w:eastAsia="Times New Roman" w:hAnsi="Courier New"/>
          <w:noProof/>
          <w:sz w:val="16"/>
          <w:lang w:eastAsia="ja-JP"/>
        </w:rPr>
        <w:tab/>
        <w:t>V2X-SupportedBandCombinationEUTRA-NR-v1630</w:t>
      </w:r>
      <w:r w:rsidRPr="0061734F">
        <w:rPr>
          <w:rFonts w:ascii="Courier New" w:eastAsia="Times New Roman" w:hAnsi="Courier New"/>
          <w:noProof/>
          <w:sz w:val="16"/>
          <w:lang w:eastAsia="ja-JP"/>
        </w:rPr>
        <w:tab/>
        <w:t>OPTIONAL</w:t>
      </w:r>
    </w:p>
    <w:p w14:paraId="508D44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680A0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9720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UE-CategorySL-r15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3B97E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ue-CategorySL-C-TX-r15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INTEGER(1..5),</w:t>
      </w:r>
    </w:p>
    <w:p w14:paraId="7E489A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ue-CategorySL-C-RX-r15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INTEGER(1..4)</w:t>
      </w:r>
    </w:p>
    <w:p w14:paraId="426798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B5F5F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DAB5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V2X-SupportedBandCombination-r14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(1..maxBandComb-r13)) OF V2X-BandCombinationParameters-r14</w:t>
      </w:r>
    </w:p>
    <w:p w14:paraId="457592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8657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V2X-SupportedBandCombination-v1530</w:t>
      </w: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(1..maxBandComb-r13)) OF V2X-BandCombinationParameters-v1530</w:t>
      </w:r>
    </w:p>
    <w:p w14:paraId="1ED0A6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9BE1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V2X-BandCombinationParameters-r14 ::=</w:t>
      </w:r>
      <w:r w:rsidRPr="0061734F">
        <w:rPr>
          <w:rFonts w:ascii="Courier New" w:eastAsia="Times New Roman" w:hAnsi="Courier New"/>
          <w:noProof/>
          <w:sz w:val="16"/>
          <w:lang w:eastAsia="ja-JP"/>
        </w:rPr>
        <w:tab/>
        <w:t>SEQUENCE (SIZE (1.. maxSimultaneousBands-r10)) OF V2X-BandParameters-r14</w:t>
      </w:r>
    </w:p>
    <w:p w14:paraId="081E8D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161C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V2X-BandCombinationParameters-v1530 ::=</w:t>
      </w:r>
      <w:r w:rsidRPr="0061734F">
        <w:rPr>
          <w:rFonts w:ascii="Courier New" w:eastAsia="Times New Roman" w:hAnsi="Courier New"/>
          <w:noProof/>
          <w:sz w:val="16"/>
          <w:lang w:eastAsia="ja-JP"/>
        </w:rPr>
        <w:tab/>
        <w:t>SEQUENCE (SIZE (1.. maxSimultaneousBands-r10)) OF V2X-BandParameters-v1530</w:t>
      </w:r>
    </w:p>
    <w:p w14:paraId="46472F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018F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V2X-SupportedBandCombinationEUTRA-NR-r16</w:t>
      </w: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SEQUENCE (SIZE (1..maxBandCombSidelinkNR-r16)) OF V2X-BandParametersEUTRA-NR-r16</w:t>
      </w:r>
    </w:p>
    <w:p w14:paraId="3AF6C4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EAB2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V2X-SupportedBandCombinationEUTRA-NR-v1630</w:t>
      </w: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SEQUENCE (SIZE (1..maxBandCombSidelinkNR-r16)) OF V2X-BandCombinationParametersEUTRA-NR-v1630</w:t>
      </w:r>
    </w:p>
    <w:p w14:paraId="71BE0B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DE02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V2X-BandCombinationParametersEUTRA-NR-v1630 ::=</w:t>
      </w:r>
      <w:r w:rsidRPr="0061734F">
        <w:rPr>
          <w:rFonts w:ascii="Courier New" w:eastAsia="Times New Roman" w:hAnsi="Courier New"/>
          <w:noProof/>
          <w:sz w:val="16"/>
          <w:lang w:eastAsia="ja-JP"/>
        </w:rPr>
        <w:tab/>
        <w:t>SEQUENCE {</w:t>
      </w:r>
    </w:p>
    <w:p w14:paraId="3A03BD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bandListSidelinkEUTRA-NR-r16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 maxSimultaneousBands-r10)) OF V2X-BandParametersEUTRA-NR-r16,</w:t>
      </w:r>
    </w:p>
    <w:p w14:paraId="3C99C0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bandListSidelinkEUTRA-NR-v1630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 maxSimultaneousBands-r10)) OF V2X-BandParametersEUTRA-NR-v1630</w:t>
      </w:r>
    </w:p>
    <w:p w14:paraId="718390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F399B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1950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V2X-BandParametersEUTRA-NR-r16 ::=</w:t>
      </w:r>
      <w:r w:rsidRPr="0061734F">
        <w:rPr>
          <w:rFonts w:ascii="Courier New" w:eastAsia="Times New Roman" w:hAnsi="Courier New"/>
          <w:noProof/>
          <w:sz w:val="16"/>
          <w:lang w:eastAsia="ja-JP"/>
        </w:rPr>
        <w:tab/>
        <w:t>CHOICE {</w:t>
      </w:r>
    </w:p>
    <w:p w14:paraId="262A3F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DE1BD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v2x-BandParameters1-r16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3D64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v2x-BandParameters2-r16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656E2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4E2E88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A42CE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v2x-BandParametersNR-r16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F52C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1BB9C1C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04B08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8BDB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V2X-BandParametersEUTRA-NR-v1630 ::=</w:t>
      </w:r>
      <w:r w:rsidRPr="0061734F">
        <w:rPr>
          <w:rFonts w:ascii="Courier New" w:eastAsia="Times New Roman" w:hAnsi="Courier New"/>
          <w:noProof/>
          <w:sz w:val="16"/>
          <w:lang w:eastAsia="ja-JP"/>
        </w:rPr>
        <w:tab/>
        <w:t>CHOICE {</w:t>
      </w:r>
    </w:p>
    <w:p w14:paraId="257B49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NULL,</w:t>
      </w:r>
    </w:p>
    <w:p w14:paraId="05CE9F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2CB91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xml:space="preserve">    </w:t>
      </w:r>
      <w:r w:rsidRPr="0061734F">
        <w:rPr>
          <w:rFonts w:ascii="Courier New" w:eastAsia="Times New Roman" w:hAnsi="Courier New"/>
          <w:noProof/>
          <w:sz w:val="16"/>
          <w:lang w:eastAsia="ja-JP"/>
        </w:rPr>
        <w:tab/>
        <w:t>tx-Sidelink-r16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3687AB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rx-Sidelink-r16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0DBFFF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19AC28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894C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5B97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SupportedBandInfoList-r12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SupportedBandInfo-r12</w:t>
      </w:r>
    </w:p>
    <w:p w14:paraId="66BE7B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839D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SupportedBandInfo-r12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849B9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7F6CE8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03252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8396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FreqBandIndicatorListEUTRA-r12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FreqBandIndicator-r11</w:t>
      </w:r>
    </w:p>
    <w:p w14:paraId="544369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3089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MMTEL-Parameters-r14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622C24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delayBudgetReporting-r14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840A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pusch-Enhancements-r14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AA5722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recommendedBitRate-r14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194CDB"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recommendedBitRateQuery-r14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A676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60CB54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945B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MMTEL-Parameters-v1610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68D32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recommendedBitRateMultiplier-r16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DCAC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9C031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4A2E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SRS-CapabilityPerBandPair-r14 ::= SEQUENCE {</w:t>
      </w:r>
    </w:p>
    <w:p w14:paraId="71F2F0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retuningInfo</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FFF54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rf-RetuningTimeDL-r14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{n0, n0dot5, n1, n1dot5, n2, n2dot5, n3,</w:t>
      </w:r>
    </w:p>
    <w:p w14:paraId="515A96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n3dot5, n4, n4dot5, n5, n5dot5, n6, n6dot5,</w:t>
      </w:r>
    </w:p>
    <w:p w14:paraId="1B4BEB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n7, spare1}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A633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rf-RetuningTimeUL-r14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{n0, n0dot5, n1, n1dot5, n2, n2dot5, n3,</w:t>
      </w:r>
    </w:p>
    <w:p w14:paraId="651EC1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n3dot5, n4, n4dot5, n5, n5dot5, n6, n6dot5,</w:t>
      </w:r>
    </w:p>
    <w:p w14:paraId="67F3216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n7, spare1}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55519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5CB591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C96D8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FBC0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SRS-CapabilityPerBandPair-v14b0 ::= SEQUENCE {</w:t>
      </w:r>
    </w:p>
    <w:p w14:paraId="322405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srs-FlexibleTiming-r14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AFBB58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srs-HARQ-ReferenceConfig-r14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7056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1A913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53E4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SRS-CapabilityPerBandPair-v1610::= SEQUENCE {</w:t>
      </w:r>
    </w:p>
    <w:p w14:paraId="135FA4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zh-CN"/>
        </w:rPr>
        <w:tab/>
        <w:t>addSRS-CarrierSwitching-r16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30F94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CD8A1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CA53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HighSpeedEnhParameters-r14 ::= SEQUENCE {</w:t>
      </w:r>
    </w:p>
    <w:p w14:paraId="060190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measurementEnhancements-r14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06A3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demodulationEnhancements-r14</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B40E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prach-Enhancements-r14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9487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53013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708A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HighSpeedEnhParameters-v1610 ::= SEQUENCE {</w:t>
      </w:r>
    </w:p>
    <w:p w14:paraId="286FCE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measurementEnhancementsSCell-r16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43C66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measurementEnhancements2-r16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71ED4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demodulationEnhancements2-r16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CDFA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等线" w:hAnsi="Courier New"/>
          <w:noProof/>
          <w:sz w:val="16"/>
          <w:lang w:eastAsia="zh-CN"/>
        </w:rPr>
        <w:tab/>
        <w:t>interRAT-enhancementNR-r16</w:t>
      </w:r>
      <w:r w:rsidRPr="0061734F">
        <w:rPr>
          <w:rFonts w:ascii="Courier New" w:eastAsia="等线" w:hAnsi="Courier New"/>
          <w:noProof/>
          <w:sz w:val="16"/>
          <w:lang w:eastAsia="zh-CN"/>
        </w:rPr>
        <w:tab/>
      </w:r>
      <w:r w:rsidRPr="0061734F">
        <w:rPr>
          <w:rFonts w:ascii="Courier New" w:eastAsia="等线" w:hAnsi="Courier New"/>
          <w:noProof/>
          <w:sz w:val="16"/>
          <w:lang w:eastAsia="zh-CN"/>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D21E7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8C244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D800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ASN1STOP</w:t>
      </w:r>
    </w:p>
    <w:p w14:paraId="0C9C6154" w14:textId="77777777" w:rsidR="0061734F" w:rsidRPr="0061734F" w:rsidRDefault="0061734F" w:rsidP="0061734F">
      <w:pPr>
        <w:overflowPunct w:val="0"/>
        <w:autoSpaceDE w:val="0"/>
        <w:autoSpaceDN w:val="0"/>
        <w:adjustRightInd w:val="0"/>
        <w:spacing w:line="240" w:lineRule="auto"/>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61734F" w:rsidRPr="0061734F" w14:paraId="2D540131" w14:textId="77777777" w:rsidTr="006A5803">
        <w:trPr>
          <w:cantSplit/>
          <w:tblHeader/>
        </w:trPr>
        <w:tc>
          <w:tcPr>
            <w:tcW w:w="7793" w:type="dxa"/>
            <w:gridSpan w:val="2"/>
          </w:tcPr>
          <w:p w14:paraId="664E824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734F">
              <w:rPr>
                <w:rFonts w:ascii="Arial" w:eastAsia="Times New Roman" w:hAnsi="Arial"/>
                <w:b/>
                <w:i/>
                <w:noProof/>
                <w:sz w:val="18"/>
                <w:lang w:eastAsia="en-GB"/>
              </w:rPr>
              <w:lastRenderedPageBreak/>
              <w:t>UE-EUTRA-Capability</w:t>
            </w:r>
            <w:r w:rsidRPr="0061734F">
              <w:rPr>
                <w:rFonts w:ascii="Arial" w:eastAsia="Times New Roman" w:hAnsi="Arial"/>
                <w:b/>
                <w:iCs/>
                <w:noProof/>
                <w:sz w:val="18"/>
                <w:lang w:eastAsia="en-GB"/>
              </w:rPr>
              <w:t xml:space="preserve"> field descriptions</w:t>
            </w:r>
          </w:p>
        </w:tc>
        <w:tc>
          <w:tcPr>
            <w:tcW w:w="862" w:type="dxa"/>
            <w:gridSpan w:val="2"/>
          </w:tcPr>
          <w:p w14:paraId="6CE8781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FDD/ TDD diff</w:t>
            </w:r>
          </w:p>
        </w:tc>
      </w:tr>
      <w:tr w:rsidR="0061734F" w:rsidRPr="0061734F" w14:paraId="3D9FEDBA" w14:textId="77777777" w:rsidTr="006A5803">
        <w:trPr>
          <w:cantSplit/>
        </w:trPr>
        <w:tc>
          <w:tcPr>
            <w:tcW w:w="7793" w:type="dxa"/>
            <w:gridSpan w:val="2"/>
          </w:tcPr>
          <w:p w14:paraId="0ABE91F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accessStratumRelease</w:t>
            </w:r>
          </w:p>
          <w:p w14:paraId="4BF175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Set to rel16 in this version of the specification. NOTE 7.</w:t>
            </w:r>
          </w:p>
        </w:tc>
        <w:tc>
          <w:tcPr>
            <w:tcW w:w="862" w:type="dxa"/>
            <w:gridSpan w:val="2"/>
          </w:tcPr>
          <w:p w14:paraId="0937D2D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648357B" w14:textId="77777777" w:rsidTr="006A5803">
        <w:trPr>
          <w:cantSplit/>
        </w:trPr>
        <w:tc>
          <w:tcPr>
            <w:tcW w:w="7793" w:type="dxa"/>
            <w:gridSpan w:val="2"/>
          </w:tcPr>
          <w:p w14:paraId="3B6FC2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ja-JP"/>
              </w:rPr>
              <w:t>additionalRx-Tx-PerformanceReq</w:t>
            </w:r>
          </w:p>
          <w:p w14:paraId="4991F2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14:paraId="7F193D0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44CE5703" w14:textId="77777777" w:rsidTr="006A5803">
        <w:trPr>
          <w:cantSplit/>
        </w:trPr>
        <w:tc>
          <w:tcPr>
            <w:tcW w:w="7793" w:type="dxa"/>
            <w:gridSpan w:val="2"/>
          </w:tcPr>
          <w:p w14:paraId="1B3858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b/>
                <w:bCs/>
                <w:i/>
                <w:iCs/>
                <w:noProof/>
                <w:sz w:val="18"/>
                <w:lang w:eastAsia="ja-JP"/>
              </w:rPr>
              <w:t>addSRS</w:t>
            </w:r>
          </w:p>
          <w:p w14:paraId="5BAE7F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5064C45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1517658A" w14:textId="77777777" w:rsidTr="006A5803">
        <w:trPr>
          <w:cantSplit/>
        </w:trPr>
        <w:tc>
          <w:tcPr>
            <w:tcW w:w="7793" w:type="dxa"/>
            <w:gridSpan w:val="2"/>
          </w:tcPr>
          <w:p w14:paraId="3AECFA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addSRS-1T2R</w:t>
            </w:r>
          </w:p>
          <w:p w14:paraId="305347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05D9F1A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17212ADD" w14:textId="77777777" w:rsidTr="006A5803">
        <w:trPr>
          <w:cantSplit/>
        </w:trPr>
        <w:tc>
          <w:tcPr>
            <w:tcW w:w="7793" w:type="dxa"/>
            <w:gridSpan w:val="2"/>
          </w:tcPr>
          <w:p w14:paraId="3D9F0D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addSRS-1T4R</w:t>
            </w:r>
          </w:p>
          <w:p w14:paraId="19D6452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4C2734C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5896A92C" w14:textId="77777777" w:rsidTr="006A5803">
        <w:trPr>
          <w:cantSplit/>
        </w:trPr>
        <w:tc>
          <w:tcPr>
            <w:tcW w:w="7793" w:type="dxa"/>
            <w:gridSpan w:val="2"/>
          </w:tcPr>
          <w:p w14:paraId="6E760EF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addSRS-2T4R-2Pairs</w:t>
            </w:r>
          </w:p>
          <w:p w14:paraId="4228F9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39038F2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431A4423" w14:textId="77777777" w:rsidTr="006A5803">
        <w:trPr>
          <w:cantSplit/>
        </w:trPr>
        <w:tc>
          <w:tcPr>
            <w:tcW w:w="7793" w:type="dxa"/>
            <w:gridSpan w:val="2"/>
          </w:tcPr>
          <w:p w14:paraId="26E4E2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61734F">
              <w:rPr>
                <w:rFonts w:ascii="Arial" w:eastAsia="Times New Roman" w:hAnsi="Arial"/>
                <w:b/>
                <w:i/>
                <w:noProof/>
                <w:sz w:val="18"/>
                <w:lang w:eastAsia="en-GB"/>
              </w:rPr>
              <w:t>addSRS-2T4R</w:t>
            </w:r>
            <w:r w:rsidRPr="0061734F">
              <w:rPr>
                <w:rFonts w:ascii="Arial" w:eastAsia="宋体" w:hAnsi="Arial"/>
                <w:b/>
                <w:i/>
                <w:noProof/>
                <w:sz w:val="18"/>
                <w:lang w:eastAsia="zh-CN"/>
              </w:rPr>
              <w:t>-3Pairs</w:t>
            </w:r>
          </w:p>
          <w:p w14:paraId="35C15AE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55CA0B2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58B03C41" w14:textId="77777777" w:rsidTr="006A5803">
        <w:trPr>
          <w:cantSplit/>
        </w:trPr>
        <w:tc>
          <w:tcPr>
            <w:tcW w:w="7793" w:type="dxa"/>
            <w:gridSpan w:val="2"/>
          </w:tcPr>
          <w:p w14:paraId="61B4C7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61734F">
              <w:rPr>
                <w:rFonts w:ascii="Arial" w:eastAsia="Times New Roman" w:hAnsi="Arial"/>
                <w:b/>
                <w:bCs/>
                <w:i/>
                <w:iCs/>
                <w:sz w:val="18"/>
                <w:lang w:eastAsia="en-GB"/>
              </w:rPr>
              <w:t>addSRS-AntennaSwitching</w:t>
            </w:r>
            <w:proofErr w:type="spellEnd"/>
            <w:r w:rsidRPr="0061734F">
              <w:rPr>
                <w:rFonts w:ascii="Arial" w:eastAsia="Times New Roman" w:hAnsi="Arial"/>
                <w:b/>
                <w:bCs/>
                <w:i/>
                <w:iCs/>
                <w:sz w:val="18"/>
                <w:lang w:eastAsia="en-GB"/>
              </w:rPr>
              <w:t xml:space="preserve"> (in </w:t>
            </w:r>
            <w:proofErr w:type="spellStart"/>
            <w:r w:rsidRPr="0061734F">
              <w:rPr>
                <w:rFonts w:ascii="Arial" w:eastAsia="Times New Roman" w:hAnsi="Arial"/>
                <w:b/>
                <w:bCs/>
                <w:i/>
                <w:iCs/>
                <w:sz w:val="18"/>
                <w:lang w:eastAsia="en-GB"/>
              </w:rPr>
              <w:t>addSRS</w:t>
            </w:r>
            <w:proofErr w:type="spellEnd"/>
            <w:r w:rsidRPr="0061734F">
              <w:rPr>
                <w:rFonts w:ascii="Arial" w:eastAsia="Times New Roman" w:hAnsi="Arial"/>
                <w:b/>
                <w:bCs/>
                <w:i/>
                <w:iCs/>
                <w:sz w:val="18"/>
                <w:lang w:eastAsia="en-GB"/>
              </w:rPr>
              <w:t>)</w:t>
            </w:r>
          </w:p>
          <w:p w14:paraId="6F4EFE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 xml:space="preserve">Value </w:t>
            </w:r>
            <w:proofErr w:type="spellStart"/>
            <w:r w:rsidRPr="0061734F">
              <w:rPr>
                <w:rFonts w:ascii="Arial" w:eastAsia="Times New Roman" w:hAnsi="Arial"/>
                <w:i/>
                <w:sz w:val="18"/>
                <w:lang w:eastAsia="ja-JP"/>
              </w:rPr>
              <w:t>useBasic</w:t>
            </w:r>
            <w:proofErr w:type="spellEnd"/>
            <w:r w:rsidRPr="0061734F">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61734F">
              <w:rPr>
                <w:rFonts w:ascii="Arial" w:eastAsia="Times New Roman" w:hAnsi="Arial"/>
                <w:i/>
                <w:sz w:val="18"/>
                <w:lang w:eastAsia="ja-JP"/>
              </w:rPr>
              <w:t>bandParameterList-v1610</w:t>
            </w:r>
            <w:r w:rsidRPr="0061734F">
              <w:rPr>
                <w:rFonts w:ascii="Arial" w:eastAsia="Times New Roman" w:hAnsi="Arial"/>
                <w:sz w:val="18"/>
                <w:lang w:eastAsia="ja-JP"/>
              </w:rPr>
              <w:t xml:space="preserve"> is the same as indicated by </w:t>
            </w:r>
            <w:r w:rsidRPr="0061734F">
              <w:rPr>
                <w:rFonts w:ascii="Arial" w:eastAsia="Times New Roman" w:hAnsi="Arial"/>
                <w:i/>
                <w:sz w:val="18"/>
                <w:lang w:eastAsia="ja-JP"/>
              </w:rPr>
              <w:t>bandParameterList-v1380</w:t>
            </w:r>
            <w:r w:rsidRPr="0061734F">
              <w:rPr>
                <w:rFonts w:ascii="Arial" w:eastAsia="Times New Roman" w:hAnsi="Arial"/>
                <w:sz w:val="18"/>
                <w:lang w:eastAsia="ja-JP"/>
              </w:rPr>
              <w:t xml:space="preserve"> and/or </w:t>
            </w:r>
            <w:r w:rsidRPr="0061734F">
              <w:rPr>
                <w:rFonts w:ascii="Arial" w:eastAsia="Times New Roman" w:hAnsi="Arial"/>
                <w:i/>
                <w:sz w:val="18"/>
                <w:lang w:eastAsia="ja-JP"/>
              </w:rPr>
              <w:t>bandParameterList-v1530</w:t>
            </w:r>
            <w:r w:rsidRPr="0061734F">
              <w:rPr>
                <w:rFonts w:ascii="Arial" w:eastAsia="Times New Roman" w:hAnsi="Arial"/>
                <w:sz w:val="18"/>
                <w:lang w:eastAsia="ja-JP"/>
              </w:rPr>
              <w:t xml:space="preserve"> for the concerned band of band combination. </w:t>
            </w:r>
          </w:p>
        </w:tc>
        <w:tc>
          <w:tcPr>
            <w:tcW w:w="862" w:type="dxa"/>
            <w:gridSpan w:val="2"/>
          </w:tcPr>
          <w:p w14:paraId="447F0A0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2E3F35AE" w14:textId="77777777" w:rsidTr="006A5803">
        <w:trPr>
          <w:cantSplit/>
        </w:trPr>
        <w:tc>
          <w:tcPr>
            <w:tcW w:w="7793" w:type="dxa"/>
            <w:gridSpan w:val="2"/>
          </w:tcPr>
          <w:p w14:paraId="7C046C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61734F">
              <w:rPr>
                <w:rFonts w:ascii="Arial" w:eastAsia="Times New Roman" w:hAnsi="Arial"/>
                <w:b/>
                <w:bCs/>
                <w:i/>
                <w:iCs/>
                <w:sz w:val="18"/>
                <w:lang w:eastAsia="en-GB"/>
              </w:rPr>
              <w:t>addSRS-AntennaSwitching</w:t>
            </w:r>
            <w:proofErr w:type="spellEnd"/>
            <w:r w:rsidRPr="0061734F">
              <w:rPr>
                <w:rFonts w:ascii="Arial" w:eastAsia="Times New Roman" w:hAnsi="Arial"/>
                <w:b/>
                <w:bCs/>
                <w:i/>
                <w:iCs/>
                <w:sz w:val="18"/>
                <w:lang w:eastAsia="en-GB"/>
              </w:rPr>
              <w:t xml:space="preserve"> (in bandParameterList-v1610)</w:t>
            </w:r>
          </w:p>
          <w:p w14:paraId="50C9BAE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If signalled, the field indicates the antenna switching capabilities for additional SRS symbol(s) for the concerned band of band combination.</w:t>
            </w:r>
          </w:p>
        </w:tc>
        <w:tc>
          <w:tcPr>
            <w:tcW w:w="862" w:type="dxa"/>
            <w:gridSpan w:val="2"/>
          </w:tcPr>
          <w:p w14:paraId="6614279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07EB7A60" w14:textId="77777777" w:rsidTr="006A5803">
        <w:trPr>
          <w:cantSplit/>
        </w:trPr>
        <w:tc>
          <w:tcPr>
            <w:tcW w:w="7793" w:type="dxa"/>
            <w:gridSpan w:val="2"/>
          </w:tcPr>
          <w:p w14:paraId="49FB10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61734F">
              <w:rPr>
                <w:rFonts w:ascii="Arial" w:eastAsia="Times New Roman" w:hAnsi="Arial"/>
                <w:b/>
                <w:bCs/>
                <w:i/>
                <w:iCs/>
                <w:sz w:val="18"/>
                <w:lang w:eastAsia="en-GB"/>
              </w:rPr>
              <w:t>addSRS-CarrierSwitching</w:t>
            </w:r>
            <w:proofErr w:type="spellEnd"/>
            <w:r w:rsidRPr="0061734F">
              <w:rPr>
                <w:rFonts w:ascii="Arial" w:eastAsia="Times New Roman" w:hAnsi="Arial"/>
                <w:b/>
                <w:bCs/>
                <w:i/>
                <w:iCs/>
                <w:sz w:val="18"/>
                <w:lang w:eastAsia="en-GB"/>
              </w:rPr>
              <w:t xml:space="preserve"> (in </w:t>
            </w:r>
            <w:proofErr w:type="spellStart"/>
            <w:r w:rsidRPr="0061734F">
              <w:rPr>
                <w:rFonts w:ascii="Arial" w:eastAsia="Times New Roman" w:hAnsi="Arial"/>
                <w:b/>
                <w:bCs/>
                <w:i/>
                <w:iCs/>
                <w:sz w:val="18"/>
                <w:lang w:eastAsia="en-GB"/>
              </w:rPr>
              <w:t>addSRS</w:t>
            </w:r>
            <w:proofErr w:type="spellEnd"/>
            <w:r w:rsidRPr="0061734F">
              <w:rPr>
                <w:rFonts w:ascii="Arial" w:eastAsia="Times New Roman" w:hAnsi="Arial"/>
                <w:b/>
                <w:bCs/>
                <w:i/>
                <w:iCs/>
                <w:sz w:val="18"/>
                <w:lang w:eastAsia="en-GB"/>
              </w:rPr>
              <w:t>)</w:t>
            </w:r>
          </w:p>
          <w:p w14:paraId="3FBBAD1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61734F">
              <w:rPr>
                <w:rFonts w:ascii="Arial" w:eastAsia="Times New Roman" w:hAnsi="Arial"/>
                <w:i/>
                <w:sz w:val="18"/>
                <w:lang w:eastAsia="ja-JP"/>
              </w:rPr>
              <w:t xml:space="preserve">srs-CapabilityPerBandPairList-r14 </w:t>
            </w:r>
            <w:r w:rsidRPr="0061734F">
              <w:rPr>
                <w:rFonts w:ascii="Arial" w:eastAsia="Times New Roman" w:hAnsi="Arial"/>
                <w:sz w:val="18"/>
                <w:lang w:eastAsia="ja-JP"/>
              </w:rPr>
              <w:t xml:space="preserve">is included. If this field is included, </w:t>
            </w:r>
            <w:proofErr w:type="spellStart"/>
            <w:r w:rsidRPr="0061734F">
              <w:rPr>
                <w:rFonts w:ascii="Arial" w:eastAsia="Times New Roman" w:hAnsi="Arial"/>
                <w:i/>
                <w:iCs/>
                <w:sz w:val="18"/>
                <w:lang w:eastAsia="ja-JP"/>
              </w:rPr>
              <w:t>addSRS-CarrierSwitching</w:t>
            </w:r>
            <w:proofErr w:type="spellEnd"/>
            <w:r w:rsidRPr="0061734F">
              <w:rPr>
                <w:rFonts w:ascii="Arial" w:eastAsia="Times New Roman" w:hAnsi="Arial"/>
                <w:sz w:val="18"/>
                <w:lang w:eastAsia="ja-JP"/>
              </w:rPr>
              <w:t xml:space="preserve"> (in </w:t>
            </w:r>
            <w:r w:rsidRPr="0061734F">
              <w:rPr>
                <w:rFonts w:ascii="Arial" w:eastAsia="Times New Roman" w:hAnsi="Arial"/>
                <w:i/>
                <w:iCs/>
                <w:sz w:val="18"/>
                <w:lang w:eastAsia="ja-JP"/>
              </w:rPr>
              <w:t>bandParameterList-v1610</w:t>
            </w:r>
            <w:r w:rsidRPr="0061734F">
              <w:rPr>
                <w:rFonts w:ascii="Arial" w:eastAsia="Times New Roman" w:hAnsi="Arial"/>
                <w:sz w:val="18"/>
                <w:lang w:eastAsia="ja-JP"/>
              </w:rPr>
              <w:t>) is not included.</w:t>
            </w:r>
          </w:p>
        </w:tc>
        <w:tc>
          <w:tcPr>
            <w:tcW w:w="862" w:type="dxa"/>
            <w:gridSpan w:val="2"/>
          </w:tcPr>
          <w:p w14:paraId="1DEC28F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1A45ED5C" w14:textId="77777777" w:rsidTr="006A5803">
        <w:trPr>
          <w:cantSplit/>
        </w:trPr>
        <w:tc>
          <w:tcPr>
            <w:tcW w:w="7793" w:type="dxa"/>
            <w:gridSpan w:val="2"/>
          </w:tcPr>
          <w:p w14:paraId="6FC259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61734F">
              <w:rPr>
                <w:rFonts w:ascii="Arial" w:eastAsia="Times New Roman" w:hAnsi="Arial"/>
                <w:b/>
                <w:bCs/>
                <w:i/>
                <w:iCs/>
                <w:sz w:val="18"/>
                <w:lang w:eastAsia="en-GB"/>
              </w:rPr>
              <w:t>addSRS-CarrierSwitching</w:t>
            </w:r>
            <w:proofErr w:type="spellEnd"/>
            <w:r w:rsidRPr="0061734F">
              <w:rPr>
                <w:rFonts w:ascii="Arial" w:eastAsia="Times New Roman" w:hAnsi="Arial"/>
                <w:b/>
                <w:bCs/>
                <w:i/>
                <w:iCs/>
                <w:sz w:val="18"/>
                <w:lang w:eastAsia="en-GB"/>
              </w:rPr>
              <w:t xml:space="preserve"> (in bandParameterList-v1610)</w:t>
            </w:r>
          </w:p>
          <w:p w14:paraId="0DF6AFB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61734F">
              <w:rPr>
                <w:rFonts w:ascii="Arial" w:eastAsia="Times New Roman" w:hAnsi="Arial"/>
                <w:i/>
                <w:sz w:val="18"/>
                <w:lang w:eastAsia="ja-JP"/>
              </w:rPr>
              <w:t xml:space="preserve">srs-CapabilityPerBandPairList-r14 </w:t>
            </w:r>
            <w:r w:rsidRPr="0061734F">
              <w:rPr>
                <w:rFonts w:ascii="Arial" w:eastAsia="Times New Roman" w:hAnsi="Arial"/>
                <w:sz w:val="18"/>
                <w:lang w:eastAsia="ja-JP"/>
              </w:rPr>
              <w:t xml:space="preserve">is </w:t>
            </w:r>
            <w:proofErr w:type="spellStart"/>
            <w:r w:rsidRPr="0061734F">
              <w:rPr>
                <w:rFonts w:ascii="Arial" w:eastAsia="Times New Roman" w:hAnsi="Arial"/>
                <w:sz w:val="18"/>
                <w:lang w:eastAsia="ja-JP"/>
              </w:rPr>
              <w:t>included.If</w:t>
            </w:r>
            <w:proofErr w:type="spellEnd"/>
            <w:r w:rsidRPr="0061734F">
              <w:rPr>
                <w:rFonts w:ascii="Arial" w:eastAsia="Times New Roman" w:hAnsi="Arial"/>
                <w:sz w:val="18"/>
                <w:lang w:eastAsia="ja-JP"/>
              </w:rPr>
              <w:t xml:space="preserve"> this field is included, </w:t>
            </w:r>
            <w:proofErr w:type="spellStart"/>
            <w:r w:rsidRPr="0061734F">
              <w:rPr>
                <w:rFonts w:ascii="Arial" w:eastAsia="Times New Roman" w:hAnsi="Arial"/>
                <w:i/>
                <w:sz w:val="18"/>
                <w:lang w:eastAsia="ja-JP"/>
              </w:rPr>
              <w:t>addSRS-CarrierSwitching</w:t>
            </w:r>
            <w:proofErr w:type="spellEnd"/>
            <w:r w:rsidRPr="0061734F">
              <w:rPr>
                <w:rFonts w:ascii="Arial" w:eastAsia="Times New Roman" w:hAnsi="Arial"/>
                <w:i/>
                <w:sz w:val="18"/>
                <w:lang w:eastAsia="ja-JP"/>
              </w:rPr>
              <w:t xml:space="preserve"> </w:t>
            </w:r>
            <w:r w:rsidRPr="0061734F">
              <w:rPr>
                <w:rFonts w:ascii="Arial" w:eastAsia="Times New Roman" w:hAnsi="Arial"/>
                <w:sz w:val="18"/>
                <w:lang w:eastAsia="ja-JP"/>
              </w:rPr>
              <w:t xml:space="preserve">(in </w:t>
            </w:r>
            <w:proofErr w:type="spellStart"/>
            <w:r w:rsidRPr="0061734F">
              <w:rPr>
                <w:rFonts w:ascii="Arial" w:eastAsia="Times New Roman" w:hAnsi="Arial"/>
                <w:i/>
                <w:sz w:val="18"/>
                <w:lang w:eastAsia="ja-JP"/>
              </w:rPr>
              <w:t>addSRS</w:t>
            </w:r>
            <w:proofErr w:type="spellEnd"/>
            <w:r w:rsidRPr="0061734F">
              <w:rPr>
                <w:rFonts w:ascii="Arial" w:eastAsia="Times New Roman" w:hAnsi="Arial"/>
                <w:sz w:val="18"/>
                <w:lang w:eastAsia="ja-JP"/>
              </w:rPr>
              <w:t>) is not included.</w:t>
            </w:r>
          </w:p>
        </w:tc>
        <w:tc>
          <w:tcPr>
            <w:tcW w:w="862" w:type="dxa"/>
            <w:gridSpan w:val="2"/>
          </w:tcPr>
          <w:p w14:paraId="4BBFDB1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32E2A3C0" w14:textId="77777777" w:rsidTr="006A5803">
        <w:trPr>
          <w:cantSplit/>
        </w:trPr>
        <w:tc>
          <w:tcPr>
            <w:tcW w:w="7793" w:type="dxa"/>
            <w:gridSpan w:val="2"/>
          </w:tcPr>
          <w:p w14:paraId="07AFA5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61734F">
              <w:rPr>
                <w:rFonts w:ascii="Arial" w:eastAsia="Times New Roman" w:hAnsi="Arial"/>
                <w:b/>
                <w:bCs/>
                <w:i/>
                <w:iCs/>
                <w:sz w:val="18"/>
                <w:lang w:eastAsia="en-GB"/>
              </w:rPr>
              <w:t>addSRS-FrequencyHopping</w:t>
            </w:r>
            <w:proofErr w:type="spellEnd"/>
            <w:r w:rsidRPr="0061734F">
              <w:rPr>
                <w:rFonts w:ascii="Arial" w:eastAsia="Times New Roman" w:hAnsi="Arial"/>
                <w:b/>
                <w:bCs/>
                <w:i/>
                <w:iCs/>
                <w:sz w:val="18"/>
                <w:lang w:eastAsia="en-GB"/>
              </w:rPr>
              <w:t xml:space="preserve"> (in </w:t>
            </w:r>
            <w:proofErr w:type="spellStart"/>
            <w:r w:rsidRPr="0061734F">
              <w:rPr>
                <w:rFonts w:ascii="Arial" w:eastAsia="Times New Roman" w:hAnsi="Arial"/>
                <w:b/>
                <w:bCs/>
                <w:i/>
                <w:iCs/>
                <w:sz w:val="18"/>
                <w:lang w:eastAsia="en-GB"/>
              </w:rPr>
              <w:t>addSRS</w:t>
            </w:r>
            <w:proofErr w:type="spellEnd"/>
            <w:r w:rsidRPr="0061734F">
              <w:rPr>
                <w:rFonts w:ascii="Arial" w:eastAsia="Times New Roman" w:hAnsi="Arial"/>
                <w:b/>
                <w:bCs/>
                <w:i/>
                <w:iCs/>
                <w:sz w:val="18"/>
                <w:lang w:eastAsia="en-GB"/>
              </w:rPr>
              <w:t>)</w:t>
            </w:r>
          </w:p>
          <w:p w14:paraId="78720F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61734F">
              <w:rPr>
                <w:rFonts w:ascii="Arial" w:eastAsia="Times New Roman" w:hAnsi="Arial"/>
                <w:i/>
                <w:sz w:val="18"/>
                <w:lang w:eastAsia="ja-JP"/>
              </w:rPr>
              <w:t>bandParameterList-v1610</w:t>
            </w:r>
            <w:r w:rsidRPr="0061734F">
              <w:rPr>
                <w:rFonts w:ascii="Arial" w:eastAsia="Times New Roman" w:hAnsi="Arial"/>
                <w:sz w:val="18"/>
                <w:lang w:eastAsia="ja-JP"/>
              </w:rPr>
              <w:t>.</w:t>
            </w:r>
          </w:p>
        </w:tc>
        <w:tc>
          <w:tcPr>
            <w:tcW w:w="862" w:type="dxa"/>
            <w:gridSpan w:val="2"/>
          </w:tcPr>
          <w:p w14:paraId="4AB8E98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0D16247F" w14:textId="77777777" w:rsidTr="006A5803">
        <w:trPr>
          <w:cantSplit/>
        </w:trPr>
        <w:tc>
          <w:tcPr>
            <w:tcW w:w="7793" w:type="dxa"/>
            <w:gridSpan w:val="2"/>
          </w:tcPr>
          <w:p w14:paraId="3BB0C4D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61734F">
              <w:rPr>
                <w:rFonts w:ascii="Arial" w:eastAsia="Times New Roman" w:hAnsi="Arial"/>
                <w:b/>
                <w:bCs/>
                <w:i/>
                <w:iCs/>
                <w:sz w:val="18"/>
                <w:lang w:eastAsia="en-GB"/>
              </w:rPr>
              <w:t>addSRS-FrequencyHopping</w:t>
            </w:r>
            <w:proofErr w:type="spellEnd"/>
            <w:r w:rsidRPr="0061734F">
              <w:rPr>
                <w:rFonts w:ascii="Arial" w:eastAsia="Times New Roman" w:hAnsi="Arial"/>
                <w:b/>
                <w:bCs/>
                <w:i/>
                <w:iCs/>
                <w:sz w:val="18"/>
                <w:lang w:eastAsia="en-GB"/>
              </w:rPr>
              <w:t xml:space="preserve"> (in bandParameterList-v1610)</w:t>
            </w:r>
          </w:p>
          <w:p w14:paraId="077BEF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If signalled, the field indicates whether frequency hopping is supported for additional SRS symbol(s) for the concerned band of band combination.</w:t>
            </w:r>
          </w:p>
        </w:tc>
        <w:tc>
          <w:tcPr>
            <w:tcW w:w="862" w:type="dxa"/>
            <w:gridSpan w:val="2"/>
          </w:tcPr>
          <w:p w14:paraId="38937C5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4EA74A04" w14:textId="77777777" w:rsidTr="006A5803">
        <w:trPr>
          <w:cantSplit/>
        </w:trPr>
        <w:tc>
          <w:tcPr>
            <w:tcW w:w="7793" w:type="dxa"/>
            <w:gridSpan w:val="2"/>
          </w:tcPr>
          <w:p w14:paraId="2582DE8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ja-JP"/>
              </w:rPr>
              <w:t>alternativeTBS-Indices</w:t>
            </w:r>
          </w:p>
          <w:p w14:paraId="289F91F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sz w:val="18"/>
                <w:lang w:eastAsia="ja-JP"/>
              </w:rPr>
              <w:t xml:space="preserve">Indicates whether the UE supports alternative TBS indices </w:t>
            </w:r>
            <w:r w:rsidRPr="0061734F">
              <w:rPr>
                <w:rFonts w:ascii="Arial" w:eastAsia="Times New Roman" w:hAnsi="Arial"/>
                <w:i/>
                <w:sz w:val="18"/>
                <w:lang w:eastAsia="ja-JP"/>
              </w:rPr>
              <w:t>I</w:t>
            </w:r>
            <w:r w:rsidRPr="0061734F">
              <w:rPr>
                <w:rFonts w:ascii="Arial" w:eastAsia="Times New Roman" w:hAnsi="Arial"/>
                <w:sz w:val="18"/>
                <w:vertAlign w:val="subscript"/>
                <w:lang w:eastAsia="ja-JP"/>
              </w:rPr>
              <w:t>TBS</w:t>
            </w:r>
            <w:r w:rsidRPr="0061734F">
              <w:rPr>
                <w:rFonts w:ascii="Arial" w:eastAsia="Times New Roman" w:hAnsi="Arial"/>
                <w:sz w:val="18"/>
                <w:lang w:eastAsia="ja-JP"/>
              </w:rPr>
              <w:t xml:space="preserve"> 26A and 33A as specified in TS 36.213 [23].</w:t>
            </w:r>
          </w:p>
        </w:tc>
        <w:tc>
          <w:tcPr>
            <w:tcW w:w="862" w:type="dxa"/>
            <w:gridSpan w:val="2"/>
          </w:tcPr>
          <w:p w14:paraId="0CAFC86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186C2AFD" w14:textId="77777777" w:rsidTr="006A5803">
        <w:trPr>
          <w:cantSplit/>
        </w:trPr>
        <w:tc>
          <w:tcPr>
            <w:tcW w:w="7793" w:type="dxa"/>
            <w:gridSpan w:val="2"/>
          </w:tcPr>
          <w:p w14:paraId="02CF63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alternativeTBS-Index</w:t>
            </w:r>
          </w:p>
          <w:p w14:paraId="692177B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Indicates whether the UE supports alternative TBS index I</w:t>
            </w:r>
            <w:r w:rsidRPr="0061734F">
              <w:rPr>
                <w:rFonts w:ascii="Arial" w:eastAsia="Times New Roman" w:hAnsi="Arial"/>
                <w:sz w:val="18"/>
                <w:vertAlign w:val="subscript"/>
                <w:lang w:eastAsia="ja-JP"/>
              </w:rPr>
              <w:t>TBS</w:t>
            </w:r>
            <w:r w:rsidRPr="0061734F">
              <w:rPr>
                <w:rFonts w:ascii="Arial" w:eastAsia="Times New Roman" w:hAnsi="Arial"/>
                <w:sz w:val="18"/>
                <w:lang w:eastAsia="ja-JP"/>
              </w:rPr>
              <w:t xml:space="preserve"> 33B as specified in TS 36.213 [23].</w:t>
            </w:r>
          </w:p>
        </w:tc>
        <w:tc>
          <w:tcPr>
            <w:tcW w:w="862" w:type="dxa"/>
            <w:gridSpan w:val="2"/>
          </w:tcPr>
          <w:p w14:paraId="43FB3D5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No</w:t>
            </w:r>
          </w:p>
        </w:tc>
      </w:tr>
      <w:tr w:rsidR="0061734F" w:rsidRPr="0061734F" w14:paraId="0019E877" w14:textId="77777777" w:rsidTr="006A5803">
        <w:trPr>
          <w:cantSplit/>
        </w:trPr>
        <w:tc>
          <w:tcPr>
            <w:tcW w:w="7793" w:type="dxa"/>
            <w:gridSpan w:val="2"/>
          </w:tcPr>
          <w:p w14:paraId="08B9E8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alternativeTimeToTrigger</w:t>
            </w:r>
          </w:p>
          <w:p w14:paraId="5F0EDB6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w:t>
            </w:r>
            <w:proofErr w:type="spellStart"/>
            <w:r w:rsidRPr="0061734F">
              <w:rPr>
                <w:rFonts w:ascii="Arial" w:eastAsia="Times New Roman" w:hAnsi="Arial"/>
                <w:sz w:val="18"/>
                <w:lang w:eastAsia="en-GB"/>
              </w:rPr>
              <w:t>alternativeTimeToTrigger</w:t>
            </w:r>
            <w:proofErr w:type="spellEnd"/>
            <w:r w:rsidRPr="0061734F">
              <w:rPr>
                <w:rFonts w:ascii="Arial" w:eastAsia="Times New Roman" w:hAnsi="Arial"/>
                <w:sz w:val="18"/>
                <w:lang w:eastAsia="en-GB"/>
              </w:rPr>
              <w:t>.</w:t>
            </w:r>
          </w:p>
        </w:tc>
        <w:tc>
          <w:tcPr>
            <w:tcW w:w="862" w:type="dxa"/>
            <w:gridSpan w:val="2"/>
          </w:tcPr>
          <w:p w14:paraId="5802D7B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14E9AAA9" w14:textId="77777777" w:rsidTr="006A5803">
        <w:trPr>
          <w:cantSplit/>
        </w:trPr>
        <w:tc>
          <w:tcPr>
            <w:tcW w:w="7793" w:type="dxa"/>
            <w:gridSpan w:val="2"/>
          </w:tcPr>
          <w:p w14:paraId="7CF7C90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61734F">
              <w:rPr>
                <w:rFonts w:ascii="Arial" w:eastAsia="Times New Roman" w:hAnsi="Arial"/>
                <w:b/>
                <w:bCs/>
                <w:i/>
                <w:iCs/>
                <w:sz w:val="18"/>
                <w:lang w:eastAsia="en-GB"/>
              </w:rPr>
              <w:t>altFreqPriority</w:t>
            </w:r>
            <w:proofErr w:type="spellEnd"/>
          </w:p>
          <w:p w14:paraId="48E94E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alternative cell reselection priority.</w:t>
            </w:r>
          </w:p>
        </w:tc>
        <w:tc>
          <w:tcPr>
            <w:tcW w:w="862" w:type="dxa"/>
            <w:gridSpan w:val="2"/>
          </w:tcPr>
          <w:p w14:paraId="3979E8E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0C6D57E3" w14:textId="77777777" w:rsidTr="006A5803">
        <w:trPr>
          <w:cantSplit/>
        </w:trPr>
        <w:tc>
          <w:tcPr>
            <w:tcW w:w="7793" w:type="dxa"/>
            <w:gridSpan w:val="2"/>
          </w:tcPr>
          <w:p w14:paraId="6344D1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altMCS-Table</w:t>
            </w:r>
          </w:p>
          <w:p w14:paraId="622E156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14:paraId="1CF8B61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784B2D9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14B4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lastRenderedPageBreak/>
              <w:t>aperiodicCSI-Reporting</w:t>
            </w:r>
          </w:p>
          <w:p w14:paraId="4D4286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61734F">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61734F">
              <w:rPr>
                <w:rFonts w:ascii="Arial" w:eastAsia="Times New Roman" w:hAnsi="Arial"/>
                <w:noProof/>
                <w:sz w:val="18"/>
                <w:lang w:eastAsia="zh-CN"/>
              </w:rPr>
              <w:t xml:space="preserve">The first bit is set to "1" if the UE supports the </w:t>
            </w:r>
            <w:r w:rsidRPr="0061734F">
              <w:rPr>
                <w:rFonts w:ascii="Arial" w:eastAsia="Times New Roman" w:hAnsi="Arial"/>
                <w:iCs/>
                <w:noProof/>
                <w:sz w:val="18"/>
                <w:lang w:eastAsia="en-GB"/>
              </w:rPr>
              <w:t>aperiodic CSI reporting with 3 bits of the CSI request field size</w:t>
            </w:r>
            <w:r w:rsidRPr="0061734F">
              <w:rPr>
                <w:rFonts w:ascii="Arial" w:eastAsia="Times New Roman" w:hAnsi="Arial"/>
                <w:noProof/>
                <w:sz w:val="18"/>
                <w:lang w:eastAsia="zh-CN"/>
              </w:rPr>
              <w:t xml:space="preserve">. The second bit is set to "1" if the UE supports the </w:t>
            </w:r>
            <w:r w:rsidRPr="0061734F">
              <w:rPr>
                <w:rFonts w:ascii="Arial" w:eastAsia="Times New Roman" w:hAnsi="Arial"/>
                <w:iCs/>
                <w:noProof/>
                <w:sz w:val="18"/>
                <w:lang w:eastAsia="en-GB"/>
              </w:rPr>
              <w:t>aperiodic CSI reporting mode 1-0 and mode 1-1</w:t>
            </w:r>
            <w:r w:rsidRPr="0061734F">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2B684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No</w:t>
            </w:r>
          </w:p>
        </w:tc>
      </w:tr>
      <w:tr w:rsidR="0061734F" w:rsidRPr="0061734F" w14:paraId="683EBDD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222CD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aperiodicCsi-ReportingSTTI</w:t>
            </w:r>
          </w:p>
          <w:p w14:paraId="751E11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61734F">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D9B41F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bCs/>
                <w:noProof/>
                <w:sz w:val="18"/>
                <w:lang w:eastAsia="en-GB"/>
              </w:rPr>
              <w:t>Yes</w:t>
            </w:r>
          </w:p>
        </w:tc>
      </w:tr>
      <w:tr w:rsidR="0061734F" w:rsidRPr="0061734F" w14:paraId="6A1A976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650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appliedCapabilityFilterCommon</w:t>
            </w:r>
          </w:p>
          <w:p w14:paraId="6F4E055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61734F">
              <w:rPr>
                <w:rFonts w:ascii="Arial" w:eastAsia="Times New Roman" w:hAnsi="Arial"/>
                <w:noProof/>
                <w:sz w:val="18"/>
                <w:lang w:eastAsia="en-GB"/>
              </w:rPr>
              <w:t xml:space="preserve">Contains the filter, applied by the UE, common for all MR-DC related capability containers that are requested and as defined by </w:t>
            </w:r>
            <w:r w:rsidRPr="0061734F">
              <w:rPr>
                <w:rFonts w:ascii="Arial" w:eastAsia="Times New Roman" w:hAnsi="Arial"/>
                <w:i/>
                <w:noProof/>
                <w:sz w:val="18"/>
                <w:lang w:eastAsia="en-GB"/>
              </w:rPr>
              <w:t>UE-CapabilityRequestFilterCommon</w:t>
            </w:r>
            <w:r w:rsidRPr="0061734F">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F2F068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w:t>
            </w:r>
          </w:p>
        </w:tc>
      </w:tr>
      <w:tr w:rsidR="0061734F" w:rsidRPr="0061734F" w14:paraId="02A2CF7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F17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noProof/>
                <w:sz w:val="18"/>
                <w:lang w:eastAsia="ja-JP"/>
              </w:rPr>
              <w:t>assis</w:t>
            </w:r>
            <w:r w:rsidRPr="0061734F">
              <w:rPr>
                <w:rFonts w:ascii="Arial" w:eastAsia="Times New Roman" w:hAnsi="Arial"/>
                <w:b/>
                <w:i/>
                <w:noProof/>
                <w:sz w:val="18"/>
                <w:lang w:eastAsia="zh-CN"/>
              </w:rPr>
              <w:t>t</w:t>
            </w:r>
            <w:r w:rsidRPr="0061734F">
              <w:rPr>
                <w:rFonts w:ascii="Arial" w:eastAsia="Times New Roman" w:hAnsi="Arial"/>
                <w:b/>
                <w:i/>
                <w:noProof/>
                <w:sz w:val="18"/>
                <w:lang w:eastAsia="ja-JP"/>
              </w:rPr>
              <w:t>InfoBitForLC</w:t>
            </w:r>
          </w:p>
          <w:p w14:paraId="3EB47E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iCs/>
                <w:noProof/>
                <w:sz w:val="18"/>
                <w:lang w:eastAsia="ja-JP"/>
              </w:rPr>
              <w:t>Indicates whether the UE supports assistance information</w:t>
            </w:r>
            <w:r w:rsidRPr="0061734F">
              <w:rPr>
                <w:rFonts w:ascii="Arial" w:eastAsia="Times New Roman" w:hAnsi="Arial"/>
                <w:iCs/>
                <w:noProof/>
                <w:sz w:val="18"/>
                <w:lang w:eastAsia="zh-CN"/>
              </w:rPr>
              <w:t xml:space="preserve"> bit</w:t>
            </w:r>
            <w:r w:rsidRPr="0061734F">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D787EB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4C5688C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CA6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b/>
                <w:bCs/>
                <w:i/>
                <w:iCs/>
                <w:noProof/>
                <w:sz w:val="18"/>
                <w:lang w:eastAsia="en-GB"/>
              </w:rPr>
              <w:t>aul</w:t>
            </w:r>
          </w:p>
          <w:p w14:paraId="0993DE8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8CD703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2A6F69D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CB21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bandCombinationListEUTRA</w:t>
            </w:r>
          </w:p>
          <w:p w14:paraId="41D99C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1734F">
              <w:rPr>
                <w:rFonts w:ascii="Arial" w:eastAsia="Times New Roman" w:hAnsi="Arial"/>
                <w:iCs/>
                <w:noProof/>
                <w:sz w:val="18"/>
                <w:lang w:eastAsia="en-GB"/>
              </w:rPr>
              <w:t xml:space="preserve">One entry corresponding to each supported band combination listed in the same order as in </w:t>
            </w:r>
            <w:proofErr w:type="spellStart"/>
            <w:r w:rsidRPr="0061734F">
              <w:rPr>
                <w:rFonts w:ascii="Arial" w:eastAsia="Times New Roman" w:hAnsi="Arial"/>
                <w:i/>
                <w:iCs/>
                <w:sz w:val="18"/>
                <w:lang w:eastAsia="en-GB"/>
              </w:rPr>
              <w:t>supportedBandCombination</w:t>
            </w:r>
            <w:proofErr w:type="spellEnd"/>
            <w:r w:rsidRPr="0061734F">
              <w:rPr>
                <w:rFonts w:ascii="Arial" w:eastAsia="Times New Roman" w:hAnsi="Arial"/>
                <w:i/>
                <w:iCs/>
                <w:sz w:val="18"/>
                <w:lang w:eastAsia="en-GB"/>
              </w:rPr>
              <w:t>.</w:t>
            </w:r>
            <w:r w:rsidRPr="0061734F">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45DB82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60AB399" w14:textId="77777777" w:rsidTr="006A5803">
        <w:trPr>
          <w:cantSplit/>
        </w:trPr>
        <w:tc>
          <w:tcPr>
            <w:tcW w:w="7793" w:type="dxa"/>
            <w:gridSpan w:val="2"/>
          </w:tcPr>
          <w:p w14:paraId="0F3B5E1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BandCombinationParameters-v1090, BandCombinationParameters-v10i0, BandCombinationParameters-v1270</w:t>
            </w:r>
          </w:p>
          <w:p w14:paraId="7395E9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en-GB"/>
              </w:rPr>
              <w:t>BandCombinationParameters-r10</w:t>
            </w:r>
            <w:r w:rsidRPr="0061734F">
              <w:rPr>
                <w:rFonts w:ascii="Arial" w:eastAsia="Times New Roman" w:hAnsi="Arial"/>
                <w:sz w:val="18"/>
                <w:lang w:eastAsia="en-GB"/>
              </w:rPr>
              <w:t>.</w:t>
            </w:r>
          </w:p>
        </w:tc>
        <w:tc>
          <w:tcPr>
            <w:tcW w:w="862" w:type="dxa"/>
            <w:gridSpan w:val="2"/>
          </w:tcPr>
          <w:p w14:paraId="59394B4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5415D2A"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98BA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61734F">
              <w:rPr>
                <w:rFonts w:ascii="Arial" w:eastAsia="Times New Roman" w:hAnsi="Arial"/>
                <w:b/>
                <w:bCs/>
                <w:i/>
                <w:noProof/>
                <w:kern w:val="2"/>
                <w:sz w:val="18"/>
                <w:lang w:eastAsia="en-GB"/>
              </w:rPr>
              <w:t>BandCombinationParameters-v1</w:t>
            </w:r>
            <w:r w:rsidRPr="0061734F">
              <w:rPr>
                <w:rFonts w:ascii="Arial" w:eastAsia="Times New Roman" w:hAnsi="Arial"/>
                <w:b/>
                <w:bCs/>
                <w:i/>
                <w:noProof/>
                <w:kern w:val="2"/>
                <w:sz w:val="18"/>
                <w:lang w:eastAsia="zh-CN"/>
              </w:rPr>
              <w:t>130</w:t>
            </w:r>
          </w:p>
          <w:p w14:paraId="752E99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61734F">
              <w:rPr>
                <w:rFonts w:ascii="Arial" w:eastAsia="Times New Roman" w:hAnsi="Arial"/>
                <w:kern w:val="2"/>
                <w:sz w:val="18"/>
                <w:lang w:eastAsia="zh-CN"/>
              </w:rPr>
              <w:t>The field is applicable to each supported CA bandwidth class combination (i.e. CA configuration in TS 36.101 [42]</w:t>
            </w:r>
            <w:r w:rsidRPr="0061734F">
              <w:rPr>
                <w:rFonts w:ascii="Arial" w:eastAsia="Times New Roman" w:hAnsi="Arial"/>
                <w:bCs/>
                <w:noProof/>
                <w:sz w:val="18"/>
                <w:lang w:eastAsia="en-GB"/>
              </w:rPr>
              <w:t>, clause 5.6A.1</w:t>
            </w:r>
            <w:r w:rsidRPr="0061734F">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61734F">
              <w:rPr>
                <w:rFonts w:ascii="Arial" w:eastAsia="Times New Roman" w:hAnsi="Arial"/>
                <w:i/>
                <w:kern w:val="2"/>
                <w:sz w:val="18"/>
                <w:lang w:eastAsia="zh-CN"/>
              </w:rPr>
              <w:t>BandCombinationParameters-r10</w:t>
            </w:r>
            <w:r w:rsidRPr="0061734F">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CB171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kern w:val="2"/>
                <w:sz w:val="18"/>
                <w:lang w:eastAsia="zh-CN"/>
              </w:rPr>
            </w:pPr>
            <w:r w:rsidRPr="0061734F">
              <w:rPr>
                <w:rFonts w:ascii="Arial" w:eastAsia="Times New Roman" w:hAnsi="Arial"/>
                <w:bCs/>
                <w:noProof/>
                <w:kern w:val="2"/>
                <w:sz w:val="18"/>
                <w:lang w:eastAsia="zh-CN"/>
              </w:rPr>
              <w:t>-</w:t>
            </w:r>
          </w:p>
        </w:tc>
      </w:tr>
      <w:tr w:rsidR="0061734F" w:rsidRPr="0061734F" w14:paraId="4FB3BBF3" w14:textId="77777777" w:rsidTr="006A5803">
        <w:trPr>
          <w:cantSplit/>
        </w:trPr>
        <w:tc>
          <w:tcPr>
            <w:tcW w:w="7793" w:type="dxa"/>
            <w:gridSpan w:val="2"/>
          </w:tcPr>
          <w:p w14:paraId="179FFA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bandEUTRA</w:t>
            </w:r>
          </w:p>
          <w:p w14:paraId="6F5E112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E</w:t>
            </w:r>
            <w:r w:rsidRPr="0061734F">
              <w:rPr>
                <w:rFonts w:ascii="Arial" w:eastAsia="Times New Roman" w:hAnsi="Arial"/>
                <w:sz w:val="18"/>
                <w:lang w:eastAsia="en-GB"/>
              </w:rPr>
              <w:noBreakHyphen/>
              <w:t xml:space="preserve">UTRA band as defined in TS 36.101 [42]. In case the UE includes </w:t>
            </w:r>
            <w:r w:rsidRPr="0061734F">
              <w:rPr>
                <w:rFonts w:ascii="Arial" w:eastAsia="Times New Roman" w:hAnsi="Arial"/>
                <w:i/>
                <w:sz w:val="18"/>
                <w:lang w:eastAsia="en-GB"/>
              </w:rPr>
              <w:t>bandEUTRA-v9e0</w:t>
            </w:r>
            <w:r w:rsidRPr="0061734F">
              <w:rPr>
                <w:rFonts w:ascii="Arial" w:eastAsia="Times New Roman" w:hAnsi="Arial"/>
                <w:sz w:val="18"/>
                <w:lang w:eastAsia="en-GB"/>
              </w:rPr>
              <w:t xml:space="preserve"> or </w:t>
            </w:r>
            <w:r w:rsidRPr="0061734F">
              <w:rPr>
                <w:rFonts w:ascii="Arial" w:eastAsia="Times New Roman" w:hAnsi="Arial"/>
                <w:i/>
                <w:sz w:val="18"/>
                <w:lang w:eastAsia="en-GB"/>
              </w:rPr>
              <w:t>bandEUTRA-v1090</w:t>
            </w:r>
            <w:r w:rsidRPr="0061734F">
              <w:rPr>
                <w:rFonts w:ascii="Arial" w:eastAsia="Times New Roman" w:hAnsi="Arial"/>
                <w:sz w:val="18"/>
                <w:lang w:eastAsia="en-GB"/>
              </w:rPr>
              <w:t xml:space="preserve">, the UE shall set the corresponding entry of </w:t>
            </w:r>
            <w:proofErr w:type="spellStart"/>
            <w:r w:rsidRPr="0061734F">
              <w:rPr>
                <w:rFonts w:ascii="Arial" w:eastAsia="Times New Roman" w:hAnsi="Arial"/>
                <w:i/>
                <w:sz w:val="18"/>
                <w:lang w:eastAsia="en-GB"/>
              </w:rPr>
              <w:t>bandEUTRA</w:t>
            </w:r>
            <w:proofErr w:type="spellEnd"/>
            <w:r w:rsidRPr="0061734F">
              <w:rPr>
                <w:rFonts w:ascii="Arial" w:eastAsia="Times New Roman" w:hAnsi="Arial"/>
                <w:sz w:val="18"/>
                <w:lang w:eastAsia="en-GB"/>
              </w:rPr>
              <w:t xml:space="preserve"> (i.e. without suffix) or </w:t>
            </w:r>
            <w:r w:rsidRPr="0061734F">
              <w:rPr>
                <w:rFonts w:ascii="Arial" w:eastAsia="Times New Roman" w:hAnsi="Arial"/>
                <w:i/>
                <w:sz w:val="18"/>
                <w:lang w:eastAsia="en-GB"/>
              </w:rPr>
              <w:t>bandEUTRA-r10</w:t>
            </w:r>
            <w:r w:rsidRPr="0061734F">
              <w:rPr>
                <w:rFonts w:ascii="Arial" w:eastAsia="Times New Roman" w:hAnsi="Arial"/>
                <w:sz w:val="18"/>
                <w:lang w:eastAsia="en-GB"/>
              </w:rPr>
              <w:t xml:space="preserve"> respectively to </w:t>
            </w:r>
            <w:proofErr w:type="spellStart"/>
            <w:r w:rsidRPr="0061734F">
              <w:rPr>
                <w:rFonts w:ascii="Arial" w:eastAsia="Times New Roman" w:hAnsi="Arial"/>
                <w:i/>
                <w:sz w:val="18"/>
                <w:lang w:eastAsia="en-GB"/>
              </w:rPr>
              <w:t>maxFBI</w:t>
            </w:r>
            <w:proofErr w:type="spellEnd"/>
            <w:r w:rsidRPr="0061734F">
              <w:rPr>
                <w:rFonts w:ascii="Arial" w:eastAsia="Times New Roman" w:hAnsi="Arial"/>
                <w:sz w:val="18"/>
                <w:lang w:eastAsia="en-GB"/>
              </w:rPr>
              <w:t>.</w:t>
            </w:r>
          </w:p>
        </w:tc>
        <w:tc>
          <w:tcPr>
            <w:tcW w:w="862" w:type="dxa"/>
            <w:gridSpan w:val="2"/>
          </w:tcPr>
          <w:p w14:paraId="06C5073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9423A9E" w14:textId="77777777" w:rsidTr="006A5803">
        <w:trPr>
          <w:cantSplit/>
        </w:trPr>
        <w:tc>
          <w:tcPr>
            <w:tcW w:w="7793" w:type="dxa"/>
            <w:gridSpan w:val="2"/>
          </w:tcPr>
          <w:p w14:paraId="3D3E3EB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bandInfoNR-v1610</w:t>
            </w:r>
          </w:p>
          <w:p w14:paraId="17F9638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1734F">
              <w:rPr>
                <w:rFonts w:ascii="Arial" w:eastAsia="Times New Roman" w:hAnsi="Arial"/>
                <w:iCs/>
                <w:noProof/>
                <w:sz w:val="18"/>
                <w:lang w:eastAsia="en-GB"/>
              </w:rPr>
              <w:t xml:space="preserve">One entry corresponding to each supported E-UTRA band listed in the same order as in </w:t>
            </w:r>
            <w:r w:rsidRPr="0061734F">
              <w:rPr>
                <w:rFonts w:ascii="Arial" w:eastAsia="Times New Roman" w:hAnsi="Arial"/>
                <w:i/>
                <w:noProof/>
                <w:sz w:val="18"/>
                <w:lang w:eastAsia="en-GB"/>
              </w:rPr>
              <w:t>supportedBandListEUTRA</w:t>
            </w:r>
            <w:r w:rsidRPr="0061734F">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61734F">
              <w:rPr>
                <w:rFonts w:ascii="Arial" w:eastAsia="Times New Roman" w:hAnsi="Arial"/>
                <w:i/>
                <w:noProof/>
                <w:sz w:val="18"/>
                <w:lang w:eastAsia="en-GB"/>
              </w:rPr>
              <w:t>supportedBandListEUTRA</w:t>
            </w:r>
            <w:r w:rsidRPr="0061734F">
              <w:rPr>
                <w:rFonts w:ascii="Arial" w:eastAsia="Times New Roman" w:hAnsi="Arial"/>
                <w:iCs/>
                <w:noProof/>
                <w:sz w:val="18"/>
                <w:lang w:eastAsia="en-GB"/>
              </w:rPr>
              <w:t xml:space="preserve"> except for the FR2 inter-RAT measurement which depends on the support of </w:t>
            </w:r>
            <w:r w:rsidRPr="0061734F">
              <w:rPr>
                <w:rFonts w:ascii="Arial" w:eastAsia="Times New Roman" w:hAnsi="Arial"/>
                <w:i/>
                <w:noProof/>
                <w:sz w:val="18"/>
                <w:lang w:eastAsia="en-GB"/>
              </w:rPr>
              <w:t>independentGapConfig</w:t>
            </w:r>
            <w:r w:rsidRPr="0061734F">
              <w:rPr>
                <w:rFonts w:ascii="Arial" w:eastAsia="Times New Roman" w:hAnsi="Arial"/>
                <w:iCs/>
                <w:noProof/>
                <w:sz w:val="18"/>
                <w:lang w:eastAsia="en-GB"/>
              </w:rPr>
              <w:t>.</w:t>
            </w:r>
          </w:p>
        </w:tc>
        <w:tc>
          <w:tcPr>
            <w:tcW w:w="862" w:type="dxa"/>
            <w:gridSpan w:val="2"/>
          </w:tcPr>
          <w:p w14:paraId="556BF27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15133E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F826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bandListEUTRA</w:t>
            </w:r>
          </w:p>
          <w:p w14:paraId="6FC9D2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sz w:val="18"/>
                <w:lang w:eastAsia="en-GB"/>
              </w:rPr>
              <w:t>One entry corresponding to each supported E</w:t>
            </w:r>
            <w:r w:rsidRPr="0061734F">
              <w:rPr>
                <w:rFonts w:ascii="Arial" w:eastAsia="Times New Roman" w:hAnsi="Arial"/>
                <w:sz w:val="18"/>
                <w:lang w:eastAsia="en-GB"/>
              </w:rPr>
              <w:noBreakHyphen/>
              <w:t xml:space="preserve">UTRA band listed in the same order as in </w:t>
            </w:r>
            <w:r w:rsidRPr="0061734F">
              <w:rPr>
                <w:rFonts w:ascii="Arial" w:eastAsia="Times New Roman" w:hAnsi="Arial"/>
                <w:i/>
                <w:noProof/>
                <w:sz w:val="18"/>
                <w:lang w:eastAsia="en-GB"/>
              </w:rPr>
              <w:t>supportedBandListEUTRA</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94BE3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C1BBE2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0A6B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bandParameterList-v1380</w:t>
            </w:r>
          </w:p>
          <w:p w14:paraId="6248A21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7FC7A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0DD846C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A4EC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bandParametersUL, bandParametersDL</w:t>
            </w:r>
          </w:p>
          <w:p w14:paraId="768E2B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 xml:space="preserve">Indicates the supported parameters for the band. </w:t>
            </w:r>
            <w:r w:rsidRPr="0061734F">
              <w:rPr>
                <w:rFonts w:ascii="Arial" w:eastAsia="Times New Roman" w:hAnsi="Arial"/>
                <w:sz w:val="18"/>
                <w:lang w:eastAsia="ko-KR"/>
              </w:rPr>
              <w:t xml:space="preserve">Each of </w:t>
            </w:r>
            <w:r w:rsidRPr="0061734F">
              <w:rPr>
                <w:rFonts w:ascii="Arial" w:eastAsia="Times New Roman" w:hAnsi="Arial"/>
                <w:i/>
                <w:sz w:val="18"/>
                <w:lang w:eastAsia="ko-KR"/>
              </w:rPr>
              <w:t>CA-MIMO-</w:t>
            </w:r>
            <w:proofErr w:type="spellStart"/>
            <w:r w:rsidRPr="0061734F">
              <w:rPr>
                <w:rFonts w:ascii="Arial" w:eastAsia="Times New Roman" w:hAnsi="Arial"/>
                <w:i/>
                <w:sz w:val="18"/>
                <w:lang w:eastAsia="ko-KR"/>
              </w:rPr>
              <w:t>ParametersUL</w:t>
            </w:r>
            <w:proofErr w:type="spellEnd"/>
            <w:r w:rsidRPr="0061734F">
              <w:rPr>
                <w:rFonts w:ascii="Arial" w:eastAsia="Times New Roman" w:hAnsi="Arial"/>
                <w:sz w:val="18"/>
                <w:lang w:eastAsia="ko-KR"/>
              </w:rPr>
              <w:t xml:space="preserve"> and </w:t>
            </w:r>
            <w:r w:rsidRPr="0061734F">
              <w:rPr>
                <w:rFonts w:ascii="Arial" w:eastAsia="Times New Roman" w:hAnsi="Arial"/>
                <w:i/>
                <w:sz w:val="18"/>
                <w:lang w:eastAsia="ko-KR"/>
              </w:rPr>
              <w:t>CA-MIMO-</w:t>
            </w:r>
            <w:proofErr w:type="spellStart"/>
            <w:r w:rsidRPr="0061734F">
              <w:rPr>
                <w:rFonts w:ascii="Arial" w:eastAsia="Times New Roman" w:hAnsi="Arial"/>
                <w:i/>
                <w:sz w:val="18"/>
                <w:lang w:eastAsia="ko-KR"/>
              </w:rPr>
              <w:t>ParametersDL</w:t>
            </w:r>
            <w:proofErr w:type="spellEnd"/>
            <w:r w:rsidRPr="0061734F">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739C21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B9EE0B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FDFE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bCs/>
                <w:i/>
                <w:noProof/>
                <w:sz w:val="18"/>
                <w:lang w:eastAsia="en-GB"/>
              </w:rPr>
              <w:t>beamformed (in MIMO-CA-ParametersPerBoBCPerTM)</w:t>
            </w:r>
          </w:p>
          <w:p w14:paraId="0ADDE0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FAC68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95B472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FA4D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bCs/>
                <w:i/>
                <w:noProof/>
                <w:sz w:val="18"/>
                <w:lang w:eastAsia="en-GB"/>
              </w:rPr>
              <w:t>beamformed (in MIMO-UE-ParametersPerTM)</w:t>
            </w:r>
          </w:p>
          <w:p w14:paraId="2E02EC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126677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9E90790" w14:textId="77777777" w:rsidTr="006A5803">
        <w:trPr>
          <w:cantSplit/>
        </w:trPr>
        <w:tc>
          <w:tcPr>
            <w:tcW w:w="7793" w:type="dxa"/>
            <w:gridSpan w:val="2"/>
          </w:tcPr>
          <w:p w14:paraId="3DC5424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en-GB"/>
              </w:rPr>
              <w:t>benefitsFromInterruption</w:t>
            </w:r>
            <w:proofErr w:type="spellEnd"/>
          </w:p>
          <w:p w14:paraId="538BECD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power consumption would benefit from being allowed to cause interruptions to serving cells when performing measurements of deactivated </w:t>
            </w:r>
            <w:proofErr w:type="spellStart"/>
            <w:r w:rsidRPr="0061734F">
              <w:rPr>
                <w:rFonts w:ascii="Arial" w:eastAsia="Times New Roman" w:hAnsi="Arial"/>
                <w:sz w:val="18"/>
                <w:lang w:eastAsia="en-GB"/>
              </w:rPr>
              <w:t>SCell</w:t>
            </w:r>
            <w:proofErr w:type="spellEnd"/>
            <w:r w:rsidRPr="0061734F">
              <w:rPr>
                <w:rFonts w:ascii="Arial" w:eastAsia="Times New Roman" w:hAnsi="Arial"/>
                <w:sz w:val="18"/>
                <w:lang w:eastAsia="en-GB"/>
              </w:rPr>
              <w:t xml:space="preserve"> carriers for </w:t>
            </w:r>
            <w:proofErr w:type="spellStart"/>
            <w:r w:rsidRPr="0061734F">
              <w:rPr>
                <w:rFonts w:ascii="Arial" w:eastAsia="Times New Roman" w:hAnsi="Arial"/>
                <w:i/>
                <w:sz w:val="18"/>
                <w:lang w:eastAsia="en-GB"/>
              </w:rPr>
              <w:t>measCycleSCell</w:t>
            </w:r>
            <w:proofErr w:type="spellEnd"/>
            <w:r w:rsidRPr="0061734F">
              <w:rPr>
                <w:rFonts w:ascii="Arial" w:eastAsia="Times New Roman" w:hAnsi="Arial"/>
                <w:sz w:val="18"/>
                <w:lang w:eastAsia="en-GB"/>
              </w:rPr>
              <w:t xml:space="preserve"> of less than 640ms, as specified in TS 36.133 [16].</w:t>
            </w:r>
          </w:p>
        </w:tc>
        <w:tc>
          <w:tcPr>
            <w:tcW w:w="862" w:type="dxa"/>
            <w:gridSpan w:val="2"/>
          </w:tcPr>
          <w:p w14:paraId="3A0AC30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4ACA3903" w14:textId="77777777" w:rsidTr="006A5803">
        <w:trPr>
          <w:cantSplit/>
        </w:trPr>
        <w:tc>
          <w:tcPr>
            <w:tcW w:w="7793" w:type="dxa"/>
            <w:gridSpan w:val="2"/>
          </w:tcPr>
          <w:p w14:paraId="0BD3EA3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bwPrefInd</w:t>
            </w:r>
            <w:proofErr w:type="spellEnd"/>
          </w:p>
          <w:p w14:paraId="5BCE18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Indicates whether the UE supports maximum PDSCH/PUSCH bandwidth preference indication.</w:t>
            </w:r>
          </w:p>
        </w:tc>
        <w:tc>
          <w:tcPr>
            <w:tcW w:w="862" w:type="dxa"/>
            <w:gridSpan w:val="2"/>
          </w:tcPr>
          <w:p w14:paraId="0C91A74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FF17BED" w14:textId="77777777" w:rsidTr="006A5803">
        <w:trPr>
          <w:cantSplit/>
        </w:trPr>
        <w:tc>
          <w:tcPr>
            <w:tcW w:w="7793" w:type="dxa"/>
            <w:gridSpan w:val="2"/>
          </w:tcPr>
          <w:p w14:paraId="4AF9FE1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lastRenderedPageBreak/>
              <w:t>ca-BandwidthClass</w:t>
            </w:r>
          </w:p>
          <w:p w14:paraId="73963F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61734F">
              <w:rPr>
                <w:rFonts w:ascii="Arial" w:eastAsia="Times New Roman" w:hAnsi="Arial"/>
                <w:iCs/>
                <w:noProof/>
                <w:sz w:val="18"/>
                <w:lang w:eastAsia="en-GB"/>
              </w:rPr>
              <w:t>The CA bandwidth class supported by the UE as defined in TS 36.101 [42], Table 5.6A-1.</w:t>
            </w:r>
          </w:p>
          <w:p w14:paraId="6617AE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5873B0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AEF893A" w14:textId="77777777" w:rsidTr="006A5803">
        <w:trPr>
          <w:cantSplit/>
        </w:trPr>
        <w:tc>
          <w:tcPr>
            <w:tcW w:w="7808" w:type="dxa"/>
            <w:gridSpan w:val="3"/>
            <w:tcBorders>
              <w:bottom w:val="single" w:sz="4" w:space="0" w:color="808080"/>
            </w:tcBorders>
          </w:tcPr>
          <w:p w14:paraId="0E2C05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ca-IdleModeMeasurements</w:t>
            </w:r>
          </w:p>
          <w:p w14:paraId="49EAF1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14:paraId="552D039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3C9CE65" w14:textId="77777777" w:rsidTr="006A5803">
        <w:trPr>
          <w:cantSplit/>
        </w:trPr>
        <w:tc>
          <w:tcPr>
            <w:tcW w:w="7808" w:type="dxa"/>
            <w:gridSpan w:val="3"/>
            <w:tcBorders>
              <w:bottom w:val="single" w:sz="4" w:space="0" w:color="808080"/>
            </w:tcBorders>
          </w:tcPr>
          <w:p w14:paraId="127059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ca-IdleModeValidityArea</w:t>
            </w:r>
          </w:p>
          <w:p w14:paraId="7B379DF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14:paraId="1FB4BD2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8B1D15D" w14:textId="77777777" w:rsidTr="006A5803">
        <w:trPr>
          <w:cantSplit/>
        </w:trPr>
        <w:tc>
          <w:tcPr>
            <w:tcW w:w="7793" w:type="dxa"/>
            <w:gridSpan w:val="2"/>
          </w:tcPr>
          <w:p w14:paraId="1FFFE63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cch-IM-RefRecTypeA-OneRX-Port</w:t>
            </w:r>
          </w:p>
          <w:p w14:paraId="37307B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61734F">
              <w:rPr>
                <w:rFonts w:ascii="Arial" w:eastAsia="Batang" w:hAnsi="Arial" w:cs="Arial"/>
                <w:bCs/>
                <w:noProof/>
                <w:sz w:val="18"/>
                <w:szCs w:val="18"/>
                <w:lang w:eastAsia="en-GB"/>
              </w:rPr>
              <w:t>EPDCCH</w:t>
            </w:r>
            <w:r w:rsidRPr="0061734F">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59F3CAA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No</w:t>
            </w:r>
          </w:p>
        </w:tc>
      </w:tr>
      <w:tr w:rsidR="0061734F" w:rsidRPr="0061734F" w14:paraId="7469BDB5" w14:textId="77777777" w:rsidTr="006A5803">
        <w:trPr>
          <w:cantSplit/>
        </w:trPr>
        <w:tc>
          <w:tcPr>
            <w:tcW w:w="7793" w:type="dxa"/>
            <w:gridSpan w:val="2"/>
          </w:tcPr>
          <w:p w14:paraId="58B9CA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cch-InterfMitigation-RefRecTypeA, cch-InterfMitigation-RefRecTypeB, cch-InterfMitigation-MaxNumCCs</w:t>
            </w:r>
          </w:p>
          <w:p w14:paraId="6A8E280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en-GB"/>
              </w:rPr>
            </w:pPr>
            <w:r w:rsidRPr="0061734F">
              <w:rPr>
                <w:rFonts w:ascii="Arial" w:eastAsia="Times New Roman" w:hAnsi="Arial" w:cs="Arial"/>
                <w:bCs/>
                <w:noProof/>
                <w:sz w:val="18"/>
                <w:szCs w:val="18"/>
                <w:lang w:eastAsia="en-GB"/>
              </w:rPr>
              <w:t xml:space="preserve">The field </w:t>
            </w:r>
            <w:r w:rsidRPr="0061734F">
              <w:rPr>
                <w:rFonts w:ascii="Arial" w:eastAsia="Times New Roman" w:hAnsi="Arial" w:cs="Arial"/>
                <w:bCs/>
                <w:i/>
                <w:noProof/>
                <w:sz w:val="18"/>
                <w:szCs w:val="18"/>
                <w:lang w:eastAsia="en-GB"/>
              </w:rPr>
              <w:t>cch-InterfMitigation-RefRecTypeA</w:t>
            </w:r>
            <w:r w:rsidRPr="0061734F">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61734F">
              <w:rPr>
                <w:rFonts w:ascii="Arial" w:eastAsia="Batang" w:hAnsi="Arial" w:cs="Arial"/>
                <w:bCs/>
                <w:noProof/>
                <w:sz w:val="18"/>
                <w:szCs w:val="18"/>
                <w:lang w:eastAsia="en-GB"/>
              </w:rPr>
              <w:t>EPDCCH</w:t>
            </w:r>
            <w:r w:rsidRPr="0061734F">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61734F">
              <w:rPr>
                <w:rFonts w:ascii="Arial" w:eastAsia="Times New Roman" w:hAnsi="Arial" w:cs="Arial"/>
                <w:bCs/>
                <w:i/>
                <w:noProof/>
                <w:sz w:val="18"/>
                <w:szCs w:val="18"/>
                <w:lang w:eastAsia="en-GB"/>
              </w:rPr>
              <w:t>cch-InterfMitigation-RefRecTypeB</w:t>
            </w:r>
            <w:r w:rsidRPr="0061734F">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61734F">
              <w:rPr>
                <w:rFonts w:ascii="Arial" w:eastAsia="Times New Roman" w:hAnsi="Arial" w:cs="Arial"/>
                <w:i/>
                <w:sz w:val="18"/>
                <w:szCs w:val="18"/>
                <w:lang w:eastAsia="ja-JP"/>
              </w:rPr>
              <w:t>cch-InterfMitigation-RefRecTypeB-r13</w:t>
            </w:r>
            <w:r w:rsidRPr="0061734F">
              <w:rPr>
                <w:rFonts w:ascii="Arial" w:eastAsia="Times New Roman" w:hAnsi="Arial" w:cs="Arial"/>
                <w:bCs/>
                <w:noProof/>
                <w:sz w:val="18"/>
                <w:szCs w:val="18"/>
                <w:lang w:eastAsia="en-GB"/>
              </w:rPr>
              <w:t xml:space="preserve"> shall also support the capability defined by </w:t>
            </w:r>
            <w:r w:rsidRPr="0061734F">
              <w:rPr>
                <w:rFonts w:ascii="Arial" w:eastAsia="Times New Roman" w:hAnsi="Arial" w:cs="Arial"/>
                <w:i/>
                <w:sz w:val="18"/>
                <w:szCs w:val="18"/>
                <w:lang w:eastAsia="ja-JP"/>
              </w:rPr>
              <w:t>cch-InterfMitigation-RefRecTypeA-r13</w:t>
            </w:r>
            <w:r w:rsidRPr="0061734F">
              <w:rPr>
                <w:rFonts w:ascii="Arial" w:eastAsia="Times New Roman" w:hAnsi="Arial" w:cs="Arial"/>
                <w:bCs/>
                <w:noProof/>
                <w:sz w:val="18"/>
                <w:szCs w:val="18"/>
                <w:lang w:eastAsia="en-GB"/>
              </w:rPr>
              <w:t>.</w:t>
            </w:r>
          </w:p>
          <w:p w14:paraId="6AA305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p>
          <w:p w14:paraId="0B2891A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 xml:space="preserve">If the UE sets one or more of the fields </w:t>
            </w:r>
            <w:r w:rsidRPr="0061734F">
              <w:rPr>
                <w:rFonts w:ascii="Arial" w:eastAsia="Times New Roman" w:hAnsi="Arial"/>
                <w:bCs/>
                <w:i/>
                <w:noProof/>
                <w:sz w:val="18"/>
                <w:lang w:eastAsia="en-GB"/>
              </w:rPr>
              <w:t xml:space="preserve">cch-InterfMitigation-RefRecTypeA </w:t>
            </w:r>
            <w:r w:rsidRPr="0061734F">
              <w:rPr>
                <w:rFonts w:ascii="Arial" w:eastAsia="Times New Roman" w:hAnsi="Arial"/>
                <w:bCs/>
                <w:noProof/>
                <w:sz w:val="18"/>
                <w:lang w:eastAsia="en-GB"/>
              </w:rPr>
              <w:t>and</w:t>
            </w:r>
            <w:r w:rsidRPr="0061734F">
              <w:rPr>
                <w:rFonts w:ascii="Arial" w:eastAsia="Times New Roman" w:hAnsi="Arial"/>
                <w:bCs/>
                <w:i/>
                <w:noProof/>
                <w:sz w:val="18"/>
                <w:lang w:eastAsia="en-GB"/>
              </w:rPr>
              <w:t xml:space="preserve"> cch-InterfMitigation-RefRecTypeB</w:t>
            </w:r>
            <w:r w:rsidRPr="0061734F">
              <w:rPr>
                <w:rFonts w:ascii="Arial" w:eastAsia="Times New Roman" w:hAnsi="Arial"/>
                <w:bCs/>
                <w:noProof/>
                <w:sz w:val="18"/>
                <w:lang w:eastAsia="en-GB"/>
              </w:rPr>
              <w:t xml:space="preserve"> to "supported", the UE shall include the parameter </w:t>
            </w:r>
            <w:r w:rsidRPr="0061734F">
              <w:rPr>
                <w:rFonts w:ascii="Arial" w:eastAsia="Times New Roman" w:hAnsi="Arial"/>
                <w:bCs/>
                <w:i/>
                <w:noProof/>
                <w:sz w:val="18"/>
                <w:lang w:eastAsia="en-GB"/>
              </w:rPr>
              <w:t>cch-InterfMitigation-MaxNumCCs</w:t>
            </w:r>
            <w:r w:rsidRPr="0061734F">
              <w:rPr>
                <w:rFonts w:ascii="Arial" w:eastAsia="Times New Roman" w:hAnsi="Arial"/>
                <w:bCs/>
                <w:noProof/>
                <w:sz w:val="18"/>
                <w:lang w:eastAsia="en-GB"/>
              </w:rPr>
              <w:t xml:space="preserve"> to indicate that the UE supports CCH-IM on at least one arbitrary downlink CC for up to </w:t>
            </w:r>
            <w:r w:rsidRPr="0061734F">
              <w:rPr>
                <w:rFonts w:ascii="Arial" w:eastAsia="Times New Roman" w:hAnsi="Arial"/>
                <w:bCs/>
                <w:i/>
                <w:noProof/>
                <w:sz w:val="18"/>
                <w:lang w:eastAsia="en-GB"/>
              </w:rPr>
              <w:t xml:space="preserve">cch-InterfMitigation-MaxNumCCs </w:t>
            </w:r>
            <w:r w:rsidRPr="0061734F">
              <w:rPr>
                <w:rFonts w:ascii="Arial" w:eastAsia="Times New Roman" w:hAnsi="Arial"/>
                <w:bCs/>
                <w:noProof/>
                <w:sz w:val="18"/>
                <w:lang w:eastAsia="en-GB"/>
              </w:rPr>
              <w:t xml:space="preserve">downlink CC CA configuration. The UE shall not include the parameter </w:t>
            </w:r>
            <w:r w:rsidRPr="0061734F">
              <w:rPr>
                <w:rFonts w:ascii="Arial" w:eastAsia="Times New Roman" w:hAnsi="Arial"/>
                <w:bCs/>
                <w:i/>
                <w:noProof/>
                <w:sz w:val="18"/>
                <w:lang w:eastAsia="en-GB"/>
              </w:rPr>
              <w:t>cch-InterfMitigation-MaxNumCCs</w:t>
            </w:r>
            <w:r w:rsidRPr="0061734F">
              <w:rPr>
                <w:rFonts w:ascii="Arial" w:eastAsia="Times New Roman" w:hAnsi="Arial"/>
                <w:bCs/>
                <w:noProof/>
                <w:sz w:val="18"/>
                <w:lang w:eastAsia="en-GB"/>
              </w:rPr>
              <w:t xml:space="preserve"> if neither </w:t>
            </w:r>
            <w:r w:rsidRPr="0061734F">
              <w:rPr>
                <w:rFonts w:ascii="Arial" w:eastAsia="Times New Roman" w:hAnsi="Arial"/>
                <w:bCs/>
                <w:i/>
                <w:noProof/>
                <w:sz w:val="18"/>
                <w:lang w:eastAsia="en-GB"/>
              </w:rPr>
              <w:t xml:space="preserve">cch-InterfMitigation-RefRecTypeA </w:t>
            </w:r>
            <w:r w:rsidRPr="0061734F">
              <w:rPr>
                <w:rFonts w:ascii="Arial" w:eastAsia="Times New Roman" w:hAnsi="Arial"/>
                <w:bCs/>
                <w:noProof/>
                <w:sz w:val="18"/>
                <w:lang w:eastAsia="en-GB"/>
              </w:rPr>
              <w:t>nor</w:t>
            </w:r>
            <w:r w:rsidRPr="0061734F">
              <w:rPr>
                <w:rFonts w:ascii="Arial" w:eastAsia="Times New Roman" w:hAnsi="Arial"/>
                <w:bCs/>
                <w:i/>
                <w:noProof/>
                <w:sz w:val="18"/>
                <w:lang w:eastAsia="en-GB"/>
              </w:rPr>
              <w:t xml:space="preserve"> cch-InterfMitigation-RefRecTypeB</w:t>
            </w:r>
            <w:r w:rsidRPr="0061734F">
              <w:rPr>
                <w:rFonts w:ascii="Arial" w:eastAsia="Times New Roman" w:hAnsi="Arial"/>
                <w:bCs/>
                <w:noProof/>
                <w:sz w:val="18"/>
                <w:lang w:eastAsia="en-GB"/>
              </w:rPr>
              <w:t xml:space="preserve"> is present. The UE may not perform CCH-IM on more than 1 DL CCs. For example, the UE sets "</w:t>
            </w:r>
            <w:r w:rsidRPr="0061734F">
              <w:rPr>
                <w:rFonts w:ascii="Arial" w:eastAsia="Times New Roman" w:hAnsi="Arial"/>
                <w:bCs/>
                <w:i/>
                <w:noProof/>
                <w:sz w:val="18"/>
                <w:lang w:eastAsia="en-GB"/>
              </w:rPr>
              <w:t xml:space="preserve">cch-InterfMitigation-MaxNumCCs </w:t>
            </w:r>
            <w:r w:rsidRPr="0061734F">
              <w:rPr>
                <w:rFonts w:ascii="Arial" w:eastAsia="Times New Roman" w:hAnsi="Arial"/>
                <w:bCs/>
                <w:noProof/>
                <w:sz w:val="18"/>
                <w:lang w:eastAsia="en-GB"/>
              </w:rPr>
              <w:t>= 3"</w:t>
            </w:r>
            <w:r w:rsidRPr="0061734F">
              <w:rPr>
                <w:rFonts w:ascii="Arial" w:eastAsia="Times New Roman" w:hAnsi="Arial"/>
                <w:bCs/>
                <w:i/>
                <w:noProof/>
                <w:sz w:val="18"/>
                <w:lang w:eastAsia="en-GB"/>
              </w:rPr>
              <w:t xml:space="preserve"> </w:t>
            </w:r>
            <w:r w:rsidRPr="0061734F">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E685AA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w:t>
            </w:r>
          </w:p>
        </w:tc>
      </w:tr>
      <w:tr w:rsidR="0061734F" w:rsidRPr="0061734F" w14:paraId="21BFCCAB" w14:textId="77777777" w:rsidTr="006A5803">
        <w:trPr>
          <w:cantSplit/>
        </w:trPr>
        <w:tc>
          <w:tcPr>
            <w:tcW w:w="7793" w:type="dxa"/>
            <w:gridSpan w:val="2"/>
          </w:tcPr>
          <w:p w14:paraId="179FC6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cdma2000-NW-Sharing</w:t>
            </w:r>
          </w:p>
          <w:p w14:paraId="6782D59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network sharing for CDMA2000.</w:t>
            </w:r>
          </w:p>
        </w:tc>
        <w:tc>
          <w:tcPr>
            <w:tcW w:w="862" w:type="dxa"/>
            <w:gridSpan w:val="2"/>
          </w:tcPr>
          <w:p w14:paraId="2149A80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D74C6CE" w14:textId="77777777" w:rsidTr="006A5803">
        <w:trPr>
          <w:cantSplit/>
        </w:trPr>
        <w:tc>
          <w:tcPr>
            <w:tcW w:w="7793" w:type="dxa"/>
            <w:gridSpan w:val="2"/>
          </w:tcPr>
          <w:p w14:paraId="561B71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ce-ClosedLoopTxAntennaSelection</w:t>
            </w:r>
          </w:p>
          <w:p w14:paraId="75DCEF0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iCs/>
                <w:noProof/>
                <w:sz w:val="18"/>
                <w:lang w:eastAsia="en-GB"/>
              </w:rPr>
              <w:t xml:space="preserve">Indicates whether the UE supports </w:t>
            </w:r>
            <w:r w:rsidRPr="0061734F">
              <w:rPr>
                <w:rFonts w:ascii="Arial" w:eastAsia="Times New Roman" w:hAnsi="Arial"/>
                <w:sz w:val="18"/>
                <w:lang w:eastAsia="ja-JP"/>
              </w:rPr>
              <w:t>UL closed-loop Tx antenna selection in CE mode A</w:t>
            </w:r>
            <w:r w:rsidRPr="0061734F">
              <w:rPr>
                <w:rFonts w:ascii="Arial" w:eastAsia="Times New Roman" w:hAnsi="Arial"/>
                <w:bCs/>
                <w:noProof/>
                <w:sz w:val="18"/>
                <w:lang w:eastAsia="en-GB"/>
              </w:rPr>
              <w:t xml:space="preserve">, </w:t>
            </w:r>
            <w:r w:rsidRPr="0061734F">
              <w:rPr>
                <w:rFonts w:ascii="Arial" w:eastAsia="Times New Roman" w:hAnsi="Arial"/>
                <w:sz w:val="18"/>
                <w:lang w:eastAsia="ja-JP"/>
              </w:rPr>
              <w:t>as specified in TS 36.212 [22].</w:t>
            </w:r>
          </w:p>
        </w:tc>
        <w:tc>
          <w:tcPr>
            <w:tcW w:w="862" w:type="dxa"/>
            <w:gridSpan w:val="2"/>
          </w:tcPr>
          <w:p w14:paraId="37CA784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D76F18D"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33FBC1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ce</w:t>
            </w:r>
            <w:proofErr w:type="spellEnd"/>
            <w:r w:rsidRPr="0061734F">
              <w:rPr>
                <w:rFonts w:ascii="Arial" w:eastAsia="Times New Roman" w:hAnsi="Arial"/>
                <w:b/>
                <w:i/>
                <w:sz w:val="18"/>
                <w:lang w:eastAsia="zh-CN"/>
              </w:rPr>
              <w:t>-CQI-</w:t>
            </w:r>
            <w:proofErr w:type="spellStart"/>
            <w:r w:rsidRPr="0061734F">
              <w:rPr>
                <w:rFonts w:ascii="Arial" w:eastAsia="Times New Roman" w:hAnsi="Arial"/>
                <w:b/>
                <w:i/>
                <w:sz w:val="18"/>
                <w:lang w:eastAsia="zh-CN"/>
              </w:rPr>
              <w:t>AlternativeTable</w:t>
            </w:r>
            <w:proofErr w:type="spellEnd"/>
          </w:p>
          <w:p w14:paraId="5C3DFE3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the UE supports alternative CQI table</w:t>
            </w:r>
            <w:r w:rsidRPr="0061734F">
              <w:rPr>
                <w:rFonts w:ascii="Arial" w:eastAsia="Times New Roman" w:hAnsi="Arial"/>
                <w:noProof/>
                <w:sz w:val="18"/>
                <w:lang w:eastAsia="en-GB"/>
              </w:rPr>
              <w:t xml:space="preserve"> </w:t>
            </w:r>
            <w:r w:rsidRPr="0061734F">
              <w:rPr>
                <w:rFonts w:ascii="Arial" w:eastAsia="Times New Roman" w:hAnsi="Arial"/>
                <w:sz w:val="18"/>
                <w:lang w:eastAsia="ja-JP"/>
              </w:rPr>
              <w:t>in CE mode A</w:t>
            </w:r>
            <w:r w:rsidRPr="0061734F">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14F62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0AA93C4E"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1DA2D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ce-CRS-IntfMitig</w:t>
            </w:r>
          </w:p>
          <w:p w14:paraId="16FBD1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61734F">
              <w:rPr>
                <w:rFonts w:ascii="Arial" w:eastAsia="Times New Roman" w:hAnsi="Arial"/>
                <w:bCs/>
                <w:noProof/>
                <w:sz w:val="18"/>
                <w:lang w:eastAsia="en-GB"/>
              </w:rPr>
              <w:t xml:space="preserve">Indicates whether UE supports CRS interference mitigation, i.e., value </w:t>
            </w:r>
            <w:r w:rsidRPr="0061734F">
              <w:rPr>
                <w:rFonts w:ascii="Arial" w:eastAsia="Times New Roman" w:hAnsi="Arial"/>
                <w:bCs/>
                <w:i/>
                <w:noProof/>
                <w:sz w:val="18"/>
                <w:lang w:eastAsia="en-GB"/>
              </w:rPr>
              <w:t>supported</w:t>
            </w:r>
            <w:r w:rsidRPr="0061734F">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599DC6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Yes</w:t>
            </w:r>
          </w:p>
        </w:tc>
      </w:tr>
      <w:tr w:rsidR="0061734F" w:rsidRPr="0061734F" w14:paraId="51356C44"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7B2A7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ce-CSI-RS-Feedback</w:t>
            </w:r>
          </w:p>
          <w:p w14:paraId="2519F96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08248F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5EBFA421"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9874C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ce-CSI-RS-FeedbackCodebookRestriction</w:t>
            </w:r>
          </w:p>
          <w:p w14:paraId="268A4A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248D27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8148BCF"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0871F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ce</w:t>
            </w:r>
            <w:proofErr w:type="spellEnd"/>
            <w:r w:rsidRPr="0061734F">
              <w:rPr>
                <w:rFonts w:ascii="Arial" w:eastAsia="Times New Roman" w:hAnsi="Arial"/>
                <w:b/>
                <w:i/>
                <w:sz w:val="18"/>
                <w:lang w:eastAsia="en-GB"/>
              </w:rPr>
              <w:t>-DL-</w:t>
            </w:r>
            <w:proofErr w:type="spellStart"/>
            <w:r w:rsidRPr="0061734F">
              <w:rPr>
                <w:rFonts w:ascii="Arial" w:eastAsia="Times New Roman" w:hAnsi="Arial"/>
                <w:b/>
                <w:i/>
                <w:sz w:val="18"/>
                <w:lang w:eastAsia="en-GB"/>
              </w:rPr>
              <w:t>ChannelQualityReporting</w:t>
            </w:r>
            <w:proofErr w:type="spellEnd"/>
          </w:p>
          <w:p w14:paraId="5408BA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DE367D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69C8DAB"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7446E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ce-EUTRA-5GC</w:t>
            </w:r>
          </w:p>
          <w:p w14:paraId="77455B5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ACF1D1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Yes</w:t>
            </w:r>
          </w:p>
        </w:tc>
      </w:tr>
      <w:tr w:rsidR="0061734F" w:rsidRPr="0061734F" w14:paraId="166BB8FD"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F3B27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ce-EUTRA-5GC-HO-ToNR-FDD-FR1</w:t>
            </w:r>
          </w:p>
          <w:p w14:paraId="561139F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DE8C8C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3F065B67"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A4800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ce-EUTRA-5GC-HO-ToNR-TDD-FR1</w:t>
            </w:r>
          </w:p>
          <w:p w14:paraId="6AD0564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58A8B1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5E7CFDD9"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ED4F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lastRenderedPageBreak/>
              <w:t>ce-EUTRA-5GC-HO-ToNR-FDD-FR2</w:t>
            </w:r>
          </w:p>
          <w:p w14:paraId="381ADC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980D51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4A25773B"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2343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ce-EUTRA-5GC-HO-ToNR-TDD-FR2</w:t>
            </w:r>
          </w:p>
          <w:p w14:paraId="6FEBE9E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8784CC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26315FB3" w14:textId="77777777" w:rsidTr="006A5803">
        <w:trPr>
          <w:cantSplit/>
        </w:trPr>
        <w:tc>
          <w:tcPr>
            <w:tcW w:w="7793" w:type="dxa"/>
            <w:gridSpan w:val="2"/>
          </w:tcPr>
          <w:p w14:paraId="1A5BFA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ce-HARQ-AckBundling</w:t>
            </w:r>
          </w:p>
          <w:p w14:paraId="55A9126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HARQ-ACK bundling in half duplex FDD in CE mode A</w:t>
            </w:r>
            <w:r w:rsidRPr="0061734F">
              <w:rPr>
                <w:rFonts w:ascii="Arial" w:eastAsia="Times New Roman" w:hAnsi="Arial"/>
                <w:sz w:val="18"/>
                <w:lang w:eastAsia="ja-JP"/>
              </w:rPr>
              <w:t>, as specified in TS</w:t>
            </w:r>
            <w:r w:rsidRPr="0061734F">
              <w:rPr>
                <w:rFonts w:ascii="Arial" w:eastAsia="Times New Roman" w:hAnsi="Arial"/>
                <w:sz w:val="18"/>
                <w:lang w:eastAsia="en-GB"/>
              </w:rPr>
              <w:t xml:space="preserve"> 36.212 [22] and TS 36.213 [23]</w:t>
            </w:r>
            <w:r w:rsidRPr="0061734F">
              <w:rPr>
                <w:rFonts w:ascii="Arial" w:eastAsia="Times New Roman" w:hAnsi="Arial"/>
                <w:sz w:val="18"/>
                <w:lang w:eastAsia="ja-JP"/>
              </w:rPr>
              <w:t>.</w:t>
            </w:r>
          </w:p>
        </w:tc>
        <w:tc>
          <w:tcPr>
            <w:tcW w:w="862" w:type="dxa"/>
            <w:gridSpan w:val="2"/>
          </w:tcPr>
          <w:p w14:paraId="5233BEF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B162D76" w14:textId="77777777" w:rsidTr="006A5803">
        <w:trPr>
          <w:cantSplit/>
        </w:trPr>
        <w:tc>
          <w:tcPr>
            <w:tcW w:w="7793" w:type="dxa"/>
            <w:gridSpan w:val="2"/>
          </w:tcPr>
          <w:p w14:paraId="4F310D5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ce-InactiveState</w:t>
            </w:r>
            <w:proofErr w:type="spellEnd"/>
          </w:p>
          <w:p w14:paraId="27D904F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UE operating in CE mode supports RRC_INACTIVE when connected to 5GC. A UE including this field also supports short </w:t>
            </w:r>
            <w:proofErr w:type="spellStart"/>
            <w:r w:rsidRPr="0061734F">
              <w:rPr>
                <w:rFonts w:ascii="Arial" w:eastAsia="Times New Roman" w:hAnsi="Arial"/>
                <w:sz w:val="18"/>
                <w:lang w:eastAsia="en-GB"/>
              </w:rPr>
              <w:t>eDRX</w:t>
            </w:r>
            <w:proofErr w:type="spellEnd"/>
            <w:r w:rsidRPr="0061734F">
              <w:rPr>
                <w:rFonts w:ascii="Arial" w:eastAsia="Times New Roman" w:hAnsi="Arial"/>
                <w:sz w:val="18"/>
                <w:lang w:eastAsia="en-GB"/>
              </w:rPr>
              <w:t xml:space="preserve"> cycles in RRC_INACTIVE when connected to 5GC.</w:t>
            </w:r>
          </w:p>
        </w:tc>
        <w:tc>
          <w:tcPr>
            <w:tcW w:w="862" w:type="dxa"/>
            <w:gridSpan w:val="2"/>
          </w:tcPr>
          <w:p w14:paraId="4B9F589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58843711" w14:textId="77777777" w:rsidTr="006A5803">
        <w:trPr>
          <w:cantSplit/>
        </w:trPr>
        <w:tc>
          <w:tcPr>
            <w:tcW w:w="7793" w:type="dxa"/>
            <w:gridSpan w:val="2"/>
          </w:tcPr>
          <w:p w14:paraId="5CDADFD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ce-MeasRSS-Dedicated, ce-MeasRSS-DedicatedSameRBs</w:t>
            </w:r>
          </w:p>
          <w:p w14:paraId="53C9D1A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zh-CN"/>
              </w:rPr>
              <w:t xml:space="preserve">Indicates whether the UE </w:t>
            </w:r>
            <w:r w:rsidRPr="0061734F">
              <w:rPr>
                <w:rFonts w:ascii="Arial" w:eastAsia="Times New Roman" w:hAnsi="Arial"/>
                <w:sz w:val="18"/>
                <w:lang w:eastAsia="en-GB"/>
              </w:rPr>
              <w:t xml:space="preserve">operating in CE mode A/B </w:t>
            </w:r>
            <w:r w:rsidRPr="0061734F">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007D0DB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Yes</w:t>
            </w:r>
          </w:p>
        </w:tc>
      </w:tr>
      <w:tr w:rsidR="0061734F" w:rsidRPr="0061734F" w14:paraId="6E98F272" w14:textId="77777777" w:rsidTr="006A5803">
        <w:trPr>
          <w:cantSplit/>
        </w:trPr>
        <w:tc>
          <w:tcPr>
            <w:tcW w:w="7793" w:type="dxa"/>
            <w:gridSpan w:val="2"/>
          </w:tcPr>
          <w:p w14:paraId="63415E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ce-ModeA, ce-ModeB</w:t>
            </w:r>
          </w:p>
          <w:p w14:paraId="5DC9585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iCs/>
                <w:noProof/>
                <w:sz w:val="18"/>
                <w:lang w:eastAsia="en-GB"/>
              </w:rPr>
              <w:t xml:space="preserve">Indicates whether the UE supports </w:t>
            </w:r>
            <w:r w:rsidRPr="0061734F">
              <w:rPr>
                <w:rFonts w:ascii="Arial" w:eastAsia="Times New Roman" w:hAnsi="Arial"/>
                <w:sz w:val="18"/>
                <w:lang w:eastAsia="ja-JP"/>
              </w:rPr>
              <w:t>operation in CE mode A and/or B, as specified in TS</w:t>
            </w:r>
            <w:r w:rsidRPr="0061734F">
              <w:rPr>
                <w:rFonts w:ascii="Arial" w:eastAsia="Times New Roman" w:hAnsi="Arial"/>
                <w:sz w:val="18"/>
                <w:lang w:eastAsia="en-GB"/>
              </w:rPr>
              <w:t xml:space="preserve"> 36.211 [21] and TS 36.213 [23]</w:t>
            </w:r>
            <w:r w:rsidRPr="0061734F">
              <w:rPr>
                <w:rFonts w:ascii="Arial" w:eastAsia="Times New Roman" w:hAnsi="Arial"/>
                <w:sz w:val="18"/>
                <w:lang w:eastAsia="ja-JP"/>
              </w:rPr>
              <w:t>.</w:t>
            </w:r>
          </w:p>
        </w:tc>
        <w:tc>
          <w:tcPr>
            <w:tcW w:w="862" w:type="dxa"/>
            <w:gridSpan w:val="2"/>
          </w:tcPr>
          <w:p w14:paraId="10502B4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rsidDel="00A171DB" w14:paraId="75A981F8"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99ED5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crs</w:t>
            </w:r>
            <w:proofErr w:type="spellEnd"/>
            <w:r w:rsidRPr="0061734F">
              <w:rPr>
                <w:rFonts w:ascii="Arial" w:eastAsia="Times New Roman" w:hAnsi="Arial"/>
                <w:b/>
                <w:i/>
                <w:sz w:val="18"/>
                <w:lang w:eastAsia="en-GB"/>
              </w:rPr>
              <w:t>-</w:t>
            </w:r>
            <w:proofErr w:type="spellStart"/>
            <w:r w:rsidRPr="0061734F">
              <w:rPr>
                <w:rFonts w:ascii="Arial" w:eastAsia="Times New Roman" w:hAnsi="Arial"/>
                <w:b/>
                <w:i/>
                <w:sz w:val="18"/>
                <w:lang w:eastAsia="en-GB"/>
              </w:rPr>
              <w:t>ChEstMPDCCH</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ModeA</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crs</w:t>
            </w:r>
            <w:proofErr w:type="spellEnd"/>
            <w:r w:rsidRPr="0061734F">
              <w:rPr>
                <w:rFonts w:ascii="Arial" w:eastAsia="Times New Roman" w:hAnsi="Arial"/>
                <w:b/>
                <w:i/>
                <w:sz w:val="18"/>
                <w:lang w:eastAsia="en-GB"/>
              </w:rPr>
              <w:t>-</w:t>
            </w:r>
            <w:proofErr w:type="spellStart"/>
            <w:r w:rsidRPr="0061734F">
              <w:rPr>
                <w:rFonts w:ascii="Arial" w:eastAsia="Times New Roman" w:hAnsi="Arial"/>
                <w:b/>
                <w:i/>
                <w:sz w:val="18"/>
                <w:lang w:eastAsia="en-GB"/>
              </w:rPr>
              <w:t>ChEstMPDCCH</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ModeB</w:t>
            </w:r>
            <w:proofErr w:type="spellEnd"/>
          </w:p>
          <w:p w14:paraId="3832C1B4"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UE operating in CE mode A/B supports </w:t>
            </w:r>
            <w:r w:rsidRPr="0061734F">
              <w:rPr>
                <w:rFonts w:ascii="Arial" w:eastAsia="Times New Roman" w:hAnsi="Arial"/>
                <w:sz w:val="18"/>
                <w:lang w:eastAsia="ja-JP"/>
              </w:rPr>
              <w:t>using CRS for improving MPDCCH channel estimation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3DD88E"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5C449A15"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EC04C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crs</w:t>
            </w:r>
            <w:proofErr w:type="spellEnd"/>
            <w:r w:rsidRPr="0061734F">
              <w:rPr>
                <w:rFonts w:ascii="Arial" w:eastAsia="Times New Roman" w:hAnsi="Arial"/>
                <w:b/>
                <w:i/>
                <w:sz w:val="18"/>
                <w:lang w:eastAsia="en-GB"/>
              </w:rPr>
              <w:t>-</w:t>
            </w:r>
            <w:proofErr w:type="spellStart"/>
            <w:r w:rsidRPr="0061734F">
              <w:rPr>
                <w:rFonts w:ascii="Arial" w:eastAsia="Times New Roman" w:hAnsi="Arial"/>
                <w:b/>
                <w:i/>
                <w:sz w:val="18"/>
                <w:lang w:eastAsia="en-GB"/>
              </w:rPr>
              <w:t>ChEstMPDCCH</w:t>
            </w:r>
            <w:proofErr w:type="spellEnd"/>
            <w:r w:rsidRPr="0061734F">
              <w:rPr>
                <w:rFonts w:ascii="Arial" w:eastAsia="Times New Roman" w:hAnsi="Arial"/>
                <w:b/>
                <w:i/>
                <w:sz w:val="18"/>
                <w:lang w:eastAsia="en-GB"/>
              </w:rPr>
              <w:t>-CSI</w:t>
            </w:r>
          </w:p>
          <w:p w14:paraId="337F04C1"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UE operating in CE mode A supports </w:t>
            </w:r>
            <w:r w:rsidRPr="0061734F">
              <w:rPr>
                <w:rFonts w:ascii="Arial" w:eastAsia="Times New Roman" w:hAnsi="Arial"/>
                <w:sz w:val="18"/>
                <w:lang w:eastAsia="ja-JP"/>
              </w:rPr>
              <w:t>CSI-based mapping for improving MPDCCH channel estimation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E63323"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356F49B1"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D805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crs-ChEstMPDCCH-ReciprocityTDD</w:t>
            </w:r>
            <w:proofErr w:type="spellEnd"/>
          </w:p>
          <w:p w14:paraId="505F7759"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UE operating in CE mode A supports </w:t>
            </w:r>
            <w:r w:rsidRPr="0061734F">
              <w:rPr>
                <w:rFonts w:ascii="Arial" w:eastAsia="Times New Roman"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9726A92"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1A4C05E5" w14:textId="77777777" w:rsidTr="006A5803">
        <w:trPr>
          <w:cantSplit/>
        </w:trPr>
        <w:tc>
          <w:tcPr>
            <w:tcW w:w="7793" w:type="dxa"/>
            <w:gridSpan w:val="2"/>
          </w:tcPr>
          <w:p w14:paraId="096ADF7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ceMeasurements</w:t>
            </w:r>
          </w:p>
          <w:p w14:paraId="640AF1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61734F">
              <w:rPr>
                <w:rFonts w:ascii="Arial" w:eastAsia="Times New Roman" w:hAnsi="Arial"/>
                <w:sz w:val="18"/>
                <w:lang w:eastAsia="ja-JP"/>
              </w:rPr>
              <w:t>.</w:t>
            </w:r>
          </w:p>
        </w:tc>
        <w:tc>
          <w:tcPr>
            <w:tcW w:w="862" w:type="dxa"/>
            <w:gridSpan w:val="2"/>
          </w:tcPr>
          <w:p w14:paraId="12E29A7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9C97F05" w14:textId="77777777" w:rsidTr="006A5803">
        <w:trPr>
          <w:cantSplit/>
        </w:trPr>
        <w:tc>
          <w:tcPr>
            <w:tcW w:w="7793" w:type="dxa"/>
            <w:gridSpan w:val="2"/>
          </w:tcPr>
          <w:p w14:paraId="718AED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ce-MultiTB-64QAM</w:t>
            </w:r>
          </w:p>
          <w:p w14:paraId="79B4AA7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61734F">
              <w:rPr>
                <w:rFonts w:ascii="Arial" w:eastAsia="Times New Roman" w:hAnsi="Arial"/>
                <w:i/>
                <w:iCs/>
                <w:sz w:val="18"/>
                <w:lang w:eastAsia="en-GB"/>
              </w:rPr>
              <w:t>ce</w:t>
            </w:r>
            <w:proofErr w:type="spellEnd"/>
            <w:r w:rsidRPr="0061734F">
              <w:rPr>
                <w:rFonts w:ascii="Arial" w:eastAsia="Times New Roman" w:hAnsi="Arial"/>
                <w:i/>
                <w:iCs/>
                <w:sz w:val="18"/>
                <w:lang w:eastAsia="en-GB"/>
              </w:rPr>
              <w:t>-PUSCH-</w:t>
            </w:r>
            <w:proofErr w:type="spellStart"/>
            <w:r w:rsidRPr="0061734F">
              <w:rPr>
                <w:rFonts w:ascii="Arial" w:eastAsia="Times New Roman" w:hAnsi="Arial"/>
                <w:i/>
                <w:iCs/>
                <w:sz w:val="18"/>
                <w:lang w:eastAsia="en-GB"/>
              </w:rPr>
              <w:t>SubPRB</w:t>
            </w:r>
            <w:proofErr w:type="spellEnd"/>
            <w:r w:rsidRPr="0061734F">
              <w:rPr>
                <w:rFonts w:ascii="Arial" w:eastAsia="Times New Roman" w:hAnsi="Arial"/>
                <w:i/>
                <w:iCs/>
                <w:sz w:val="18"/>
                <w:lang w:eastAsia="en-GB"/>
              </w:rPr>
              <w:t>-Allocation</w:t>
            </w:r>
            <w:r w:rsidRPr="0061734F">
              <w:rPr>
                <w:rFonts w:ascii="Arial" w:eastAsia="Times New Roman" w:hAnsi="Arial"/>
                <w:sz w:val="18"/>
                <w:lang w:eastAsia="en-GB"/>
              </w:rPr>
              <w:t xml:space="preserve"> is included.</w:t>
            </w:r>
          </w:p>
        </w:tc>
        <w:tc>
          <w:tcPr>
            <w:tcW w:w="862" w:type="dxa"/>
            <w:gridSpan w:val="2"/>
          </w:tcPr>
          <w:p w14:paraId="22FB9D2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D4B969F" w14:textId="77777777" w:rsidTr="006A5803">
        <w:trPr>
          <w:cantSplit/>
        </w:trPr>
        <w:tc>
          <w:tcPr>
            <w:tcW w:w="7793" w:type="dxa"/>
            <w:gridSpan w:val="2"/>
          </w:tcPr>
          <w:p w14:paraId="321ABB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ce-MultiTB-EarlyTermination</w:t>
            </w:r>
            <w:proofErr w:type="spellEnd"/>
          </w:p>
          <w:p w14:paraId="4687ED6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61734F">
              <w:rPr>
                <w:rFonts w:ascii="Arial" w:eastAsia="Times New Roman" w:hAnsi="Arial"/>
                <w:sz w:val="18"/>
                <w:lang w:eastAsia="ja-JP"/>
              </w:rPr>
              <w:t xml:space="preserve"> </w:t>
            </w:r>
          </w:p>
        </w:tc>
        <w:tc>
          <w:tcPr>
            <w:tcW w:w="862" w:type="dxa"/>
            <w:gridSpan w:val="2"/>
          </w:tcPr>
          <w:p w14:paraId="67AC051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A104FCD" w14:textId="77777777" w:rsidTr="006A5803">
        <w:trPr>
          <w:cantSplit/>
        </w:trPr>
        <w:tc>
          <w:tcPr>
            <w:tcW w:w="7793" w:type="dxa"/>
            <w:gridSpan w:val="2"/>
          </w:tcPr>
          <w:p w14:paraId="67DE411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ce-MultiTB-FrequencyHopping</w:t>
            </w:r>
            <w:proofErr w:type="spellEnd"/>
          </w:p>
          <w:p w14:paraId="54747F8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frequency hopping for multiple TB scheduling for PDSCH/PUSCH in connected mode, as specified in TS 36.211 [21] and TS 36.213 [23].</w:t>
            </w:r>
            <w:r w:rsidRPr="0061734F">
              <w:rPr>
                <w:rFonts w:ascii="Arial" w:eastAsia="Times New Roman" w:hAnsi="Arial"/>
                <w:sz w:val="18"/>
                <w:lang w:eastAsia="ja-JP"/>
              </w:rPr>
              <w:t xml:space="preserve"> </w:t>
            </w:r>
          </w:p>
        </w:tc>
        <w:tc>
          <w:tcPr>
            <w:tcW w:w="862" w:type="dxa"/>
            <w:gridSpan w:val="2"/>
          </w:tcPr>
          <w:p w14:paraId="144C316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0C3403D8" w14:textId="77777777" w:rsidTr="006A5803">
        <w:trPr>
          <w:cantSplit/>
        </w:trPr>
        <w:tc>
          <w:tcPr>
            <w:tcW w:w="7793" w:type="dxa"/>
            <w:gridSpan w:val="2"/>
          </w:tcPr>
          <w:p w14:paraId="6ED2505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ce</w:t>
            </w:r>
            <w:proofErr w:type="spellEnd"/>
            <w:r w:rsidRPr="0061734F">
              <w:rPr>
                <w:rFonts w:ascii="Arial" w:eastAsia="Times New Roman" w:hAnsi="Arial"/>
                <w:b/>
                <w:i/>
                <w:sz w:val="18"/>
                <w:lang w:eastAsia="en-GB"/>
              </w:rPr>
              <w:t>-</w:t>
            </w:r>
            <w:proofErr w:type="spellStart"/>
            <w:r w:rsidRPr="0061734F">
              <w:rPr>
                <w:rFonts w:ascii="Arial" w:eastAsia="Times New Roman" w:hAnsi="Arial"/>
                <w:b/>
                <w:i/>
                <w:sz w:val="18"/>
                <w:lang w:eastAsia="en-GB"/>
              </w:rPr>
              <w:t>MultiTB</w:t>
            </w:r>
            <w:proofErr w:type="spellEnd"/>
            <w:r w:rsidRPr="0061734F">
              <w:rPr>
                <w:rFonts w:ascii="Arial" w:eastAsia="Times New Roman" w:hAnsi="Arial"/>
                <w:b/>
                <w:i/>
                <w:sz w:val="18"/>
                <w:lang w:eastAsia="en-GB"/>
              </w:rPr>
              <w:t>-HARQ-</w:t>
            </w:r>
            <w:proofErr w:type="spellStart"/>
            <w:r w:rsidRPr="0061734F">
              <w:rPr>
                <w:rFonts w:ascii="Arial" w:eastAsia="Times New Roman" w:hAnsi="Arial"/>
                <w:b/>
                <w:i/>
                <w:sz w:val="18"/>
                <w:lang w:eastAsia="en-GB"/>
              </w:rPr>
              <w:t>AckBundling</w:t>
            </w:r>
            <w:proofErr w:type="spellEnd"/>
          </w:p>
          <w:p w14:paraId="15606C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2F37D6B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2EFA1B93" w14:textId="77777777" w:rsidTr="006A5803">
        <w:trPr>
          <w:cantSplit/>
        </w:trPr>
        <w:tc>
          <w:tcPr>
            <w:tcW w:w="7793" w:type="dxa"/>
            <w:gridSpan w:val="2"/>
          </w:tcPr>
          <w:p w14:paraId="42842A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ce</w:t>
            </w:r>
            <w:proofErr w:type="spellEnd"/>
            <w:r w:rsidRPr="0061734F">
              <w:rPr>
                <w:rFonts w:ascii="Arial" w:eastAsia="Times New Roman" w:hAnsi="Arial"/>
                <w:b/>
                <w:i/>
                <w:sz w:val="18"/>
                <w:lang w:eastAsia="en-GB"/>
              </w:rPr>
              <w:t>-</w:t>
            </w:r>
            <w:proofErr w:type="spellStart"/>
            <w:r w:rsidRPr="0061734F">
              <w:rPr>
                <w:rFonts w:ascii="Arial" w:eastAsia="Times New Roman" w:hAnsi="Arial"/>
                <w:b/>
                <w:i/>
                <w:sz w:val="18"/>
                <w:lang w:eastAsia="en-GB"/>
              </w:rPr>
              <w:t>MultiTB</w:t>
            </w:r>
            <w:proofErr w:type="spellEnd"/>
            <w:r w:rsidRPr="0061734F">
              <w:rPr>
                <w:rFonts w:ascii="Arial" w:eastAsia="Times New Roman" w:hAnsi="Arial"/>
                <w:b/>
                <w:i/>
                <w:sz w:val="18"/>
                <w:lang w:eastAsia="en-GB"/>
              </w:rPr>
              <w:t>-Interleaving</w:t>
            </w:r>
          </w:p>
          <w:p w14:paraId="63519B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4CC7FB2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03650608" w14:textId="77777777" w:rsidTr="006A5803">
        <w:trPr>
          <w:cantSplit/>
        </w:trPr>
        <w:tc>
          <w:tcPr>
            <w:tcW w:w="7793" w:type="dxa"/>
            <w:gridSpan w:val="2"/>
          </w:tcPr>
          <w:p w14:paraId="4C00902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ce-MultiTB-SubPRB</w:t>
            </w:r>
            <w:proofErr w:type="spellEnd"/>
          </w:p>
          <w:p w14:paraId="4CA7C38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61734F">
              <w:rPr>
                <w:rFonts w:ascii="Arial" w:eastAsia="Times New Roman" w:hAnsi="Arial"/>
                <w:i/>
                <w:iCs/>
                <w:sz w:val="18"/>
                <w:lang w:eastAsia="en-GB"/>
              </w:rPr>
              <w:t>ce</w:t>
            </w:r>
            <w:proofErr w:type="spellEnd"/>
            <w:r w:rsidRPr="0061734F">
              <w:rPr>
                <w:rFonts w:ascii="Arial" w:eastAsia="Times New Roman" w:hAnsi="Arial"/>
                <w:i/>
                <w:iCs/>
                <w:sz w:val="18"/>
                <w:lang w:eastAsia="en-GB"/>
              </w:rPr>
              <w:t>-PUSCH-</w:t>
            </w:r>
            <w:proofErr w:type="spellStart"/>
            <w:r w:rsidRPr="0061734F">
              <w:rPr>
                <w:rFonts w:ascii="Arial" w:eastAsia="Times New Roman" w:hAnsi="Arial"/>
                <w:i/>
                <w:iCs/>
                <w:sz w:val="18"/>
                <w:lang w:eastAsia="en-GB"/>
              </w:rPr>
              <w:t>SubPRB</w:t>
            </w:r>
            <w:proofErr w:type="spellEnd"/>
            <w:r w:rsidRPr="0061734F">
              <w:rPr>
                <w:rFonts w:ascii="Arial" w:eastAsia="Times New Roman" w:hAnsi="Arial"/>
                <w:i/>
                <w:iCs/>
                <w:sz w:val="18"/>
                <w:lang w:eastAsia="en-GB"/>
              </w:rPr>
              <w:t>-Allocation</w:t>
            </w:r>
            <w:r w:rsidRPr="0061734F">
              <w:rPr>
                <w:rFonts w:ascii="Arial" w:eastAsia="Times New Roman" w:hAnsi="Arial"/>
                <w:sz w:val="18"/>
                <w:lang w:eastAsia="en-GB"/>
              </w:rPr>
              <w:t xml:space="preserve"> is included.</w:t>
            </w:r>
          </w:p>
        </w:tc>
        <w:tc>
          <w:tcPr>
            <w:tcW w:w="862" w:type="dxa"/>
            <w:gridSpan w:val="2"/>
          </w:tcPr>
          <w:p w14:paraId="5B05AA5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5B2CA967" w14:textId="77777777" w:rsidTr="006A5803">
        <w:trPr>
          <w:cantSplit/>
        </w:trPr>
        <w:tc>
          <w:tcPr>
            <w:tcW w:w="7808" w:type="dxa"/>
            <w:gridSpan w:val="3"/>
          </w:tcPr>
          <w:p w14:paraId="55A5116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ce-PDSCH-64QAM</w:t>
            </w:r>
          </w:p>
          <w:p w14:paraId="3898CA7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64QAM for non-repeated unicast PDSCH in CE mode A.</w:t>
            </w:r>
          </w:p>
        </w:tc>
        <w:tc>
          <w:tcPr>
            <w:tcW w:w="847" w:type="dxa"/>
          </w:tcPr>
          <w:p w14:paraId="589B5C3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399D5E25"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5B6BB9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proofErr w:type="spellStart"/>
            <w:r w:rsidRPr="0061734F">
              <w:rPr>
                <w:rFonts w:ascii="Arial" w:eastAsia="Times New Roman" w:hAnsi="Arial"/>
                <w:b/>
                <w:i/>
                <w:sz w:val="18"/>
                <w:lang w:eastAsia="zh-CN"/>
              </w:rPr>
              <w:t>ce</w:t>
            </w:r>
            <w:proofErr w:type="spellEnd"/>
            <w:r w:rsidRPr="0061734F">
              <w:rPr>
                <w:rFonts w:ascii="Arial" w:eastAsia="Times New Roman" w:hAnsi="Arial"/>
                <w:b/>
                <w:i/>
                <w:sz w:val="18"/>
                <w:lang w:eastAsia="zh-CN"/>
              </w:rPr>
              <w:t>-PDSCH-</w:t>
            </w:r>
            <w:proofErr w:type="spellStart"/>
            <w:r w:rsidRPr="0061734F">
              <w:rPr>
                <w:rFonts w:ascii="Arial" w:eastAsia="Times New Roman" w:hAnsi="Arial"/>
                <w:b/>
                <w:i/>
                <w:sz w:val="18"/>
                <w:lang w:eastAsia="zh-CN"/>
              </w:rPr>
              <w:t>FlexibleStartPRB</w:t>
            </w:r>
            <w:proofErr w:type="spellEnd"/>
            <w:r w:rsidRPr="0061734F">
              <w:rPr>
                <w:rFonts w:ascii="Arial" w:eastAsia="Times New Roman" w:hAnsi="Arial"/>
                <w:b/>
                <w:i/>
                <w:sz w:val="18"/>
                <w:lang w:eastAsia="zh-CN"/>
              </w:rPr>
              <w:t>-CE-</w:t>
            </w:r>
            <w:proofErr w:type="spellStart"/>
            <w:r w:rsidRPr="0061734F">
              <w:rPr>
                <w:rFonts w:ascii="Arial" w:eastAsia="Times New Roman" w:hAnsi="Arial"/>
                <w:b/>
                <w:i/>
                <w:sz w:val="18"/>
                <w:lang w:eastAsia="zh-CN"/>
              </w:rPr>
              <w:t>ModeA</w:t>
            </w:r>
            <w:proofErr w:type="spellEnd"/>
            <w:r w:rsidRPr="0061734F">
              <w:rPr>
                <w:rFonts w:ascii="Arial" w:eastAsia="Times New Roman" w:hAnsi="Arial"/>
                <w:b/>
                <w:sz w:val="18"/>
                <w:lang w:eastAsia="zh-CN"/>
              </w:rPr>
              <w:t xml:space="preserve">, </w:t>
            </w:r>
            <w:proofErr w:type="spellStart"/>
            <w:r w:rsidRPr="0061734F">
              <w:rPr>
                <w:rFonts w:ascii="Arial" w:eastAsia="Times New Roman" w:hAnsi="Arial"/>
                <w:b/>
                <w:i/>
                <w:sz w:val="18"/>
                <w:lang w:eastAsia="zh-CN"/>
              </w:rPr>
              <w:t>ce</w:t>
            </w:r>
            <w:proofErr w:type="spellEnd"/>
            <w:r w:rsidRPr="0061734F">
              <w:rPr>
                <w:rFonts w:ascii="Arial" w:eastAsia="Times New Roman" w:hAnsi="Arial"/>
                <w:b/>
                <w:i/>
                <w:sz w:val="18"/>
                <w:lang w:eastAsia="zh-CN"/>
              </w:rPr>
              <w:t>-PDSCH-</w:t>
            </w:r>
            <w:proofErr w:type="spellStart"/>
            <w:r w:rsidRPr="0061734F">
              <w:rPr>
                <w:rFonts w:ascii="Arial" w:eastAsia="Times New Roman" w:hAnsi="Arial"/>
                <w:b/>
                <w:i/>
                <w:sz w:val="18"/>
                <w:lang w:eastAsia="zh-CN"/>
              </w:rPr>
              <w:t>FlexibleStartPRB</w:t>
            </w:r>
            <w:proofErr w:type="spellEnd"/>
            <w:r w:rsidRPr="0061734F">
              <w:rPr>
                <w:rFonts w:ascii="Arial" w:eastAsia="Times New Roman" w:hAnsi="Arial"/>
                <w:b/>
                <w:i/>
                <w:sz w:val="18"/>
                <w:lang w:eastAsia="zh-CN"/>
              </w:rPr>
              <w:t>-CE-</w:t>
            </w:r>
            <w:proofErr w:type="spellStart"/>
            <w:r w:rsidRPr="0061734F">
              <w:rPr>
                <w:rFonts w:ascii="Arial" w:eastAsia="Times New Roman" w:hAnsi="Arial"/>
                <w:b/>
                <w:i/>
                <w:sz w:val="18"/>
                <w:lang w:eastAsia="zh-CN"/>
              </w:rPr>
              <w:t>ModeB</w:t>
            </w:r>
            <w:proofErr w:type="spellEnd"/>
            <w:r w:rsidRPr="0061734F">
              <w:rPr>
                <w:rFonts w:ascii="Arial" w:eastAsia="Times New Roman" w:hAnsi="Arial"/>
                <w:b/>
                <w:sz w:val="18"/>
                <w:lang w:eastAsia="zh-CN"/>
              </w:rPr>
              <w:t>,</w:t>
            </w:r>
          </w:p>
          <w:p w14:paraId="4EC957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ce</w:t>
            </w:r>
            <w:proofErr w:type="spellEnd"/>
            <w:r w:rsidRPr="0061734F">
              <w:rPr>
                <w:rFonts w:ascii="Arial" w:eastAsia="Times New Roman" w:hAnsi="Arial"/>
                <w:b/>
                <w:i/>
                <w:sz w:val="18"/>
                <w:lang w:eastAsia="zh-CN"/>
              </w:rPr>
              <w:t>-PUSCH-</w:t>
            </w:r>
            <w:proofErr w:type="spellStart"/>
            <w:r w:rsidRPr="0061734F">
              <w:rPr>
                <w:rFonts w:ascii="Arial" w:eastAsia="Times New Roman" w:hAnsi="Arial"/>
                <w:b/>
                <w:i/>
                <w:sz w:val="18"/>
                <w:lang w:eastAsia="zh-CN"/>
              </w:rPr>
              <w:t>FlexibleStartPRB</w:t>
            </w:r>
            <w:proofErr w:type="spellEnd"/>
            <w:r w:rsidRPr="0061734F">
              <w:rPr>
                <w:rFonts w:ascii="Arial" w:eastAsia="Times New Roman" w:hAnsi="Arial"/>
                <w:b/>
                <w:i/>
                <w:sz w:val="18"/>
                <w:lang w:eastAsia="zh-CN"/>
              </w:rPr>
              <w:t>-CE-</w:t>
            </w:r>
            <w:proofErr w:type="spellStart"/>
            <w:r w:rsidRPr="0061734F">
              <w:rPr>
                <w:rFonts w:ascii="Arial" w:eastAsia="Times New Roman" w:hAnsi="Arial"/>
                <w:b/>
                <w:i/>
                <w:sz w:val="18"/>
                <w:lang w:eastAsia="zh-CN"/>
              </w:rPr>
              <w:t>ModeA</w:t>
            </w:r>
            <w:proofErr w:type="spellEnd"/>
            <w:r w:rsidRPr="0061734F">
              <w:rPr>
                <w:rFonts w:ascii="Arial" w:eastAsia="Times New Roman" w:hAnsi="Arial"/>
                <w:b/>
                <w:sz w:val="18"/>
                <w:lang w:eastAsia="zh-CN"/>
              </w:rPr>
              <w:t xml:space="preserve">, </w:t>
            </w:r>
            <w:proofErr w:type="spellStart"/>
            <w:r w:rsidRPr="0061734F">
              <w:rPr>
                <w:rFonts w:ascii="Arial" w:eastAsia="Times New Roman" w:hAnsi="Arial"/>
                <w:b/>
                <w:i/>
                <w:sz w:val="18"/>
                <w:lang w:eastAsia="zh-CN"/>
              </w:rPr>
              <w:t>ce</w:t>
            </w:r>
            <w:proofErr w:type="spellEnd"/>
            <w:r w:rsidRPr="0061734F">
              <w:rPr>
                <w:rFonts w:ascii="Arial" w:eastAsia="Times New Roman" w:hAnsi="Arial"/>
                <w:b/>
                <w:i/>
                <w:sz w:val="18"/>
                <w:lang w:eastAsia="zh-CN"/>
              </w:rPr>
              <w:t>-PUSCH-</w:t>
            </w:r>
            <w:proofErr w:type="spellStart"/>
            <w:r w:rsidRPr="0061734F">
              <w:rPr>
                <w:rFonts w:ascii="Arial" w:eastAsia="Times New Roman" w:hAnsi="Arial"/>
                <w:b/>
                <w:i/>
                <w:sz w:val="18"/>
                <w:lang w:eastAsia="zh-CN"/>
              </w:rPr>
              <w:t>FlexibleStartPRB</w:t>
            </w:r>
            <w:proofErr w:type="spellEnd"/>
            <w:r w:rsidRPr="0061734F">
              <w:rPr>
                <w:rFonts w:ascii="Arial" w:eastAsia="Times New Roman" w:hAnsi="Arial"/>
                <w:b/>
                <w:i/>
                <w:sz w:val="18"/>
                <w:lang w:eastAsia="zh-CN"/>
              </w:rPr>
              <w:t>-CE-</w:t>
            </w:r>
            <w:proofErr w:type="spellStart"/>
            <w:r w:rsidRPr="0061734F">
              <w:rPr>
                <w:rFonts w:ascii="Arial" w:eastAsia="Times New Roman" w:hAnsi="Arial"/>
                <w:b/>
                <w:i/>
                <w:sz w:val="18"/>
                <w:lang w:eastAsia="zh-CN"/>
              </w:rPr>
              <w:t>ModeB</w:t>
            </w:r>
            <w:proofErr w:type="spellEnd"/>
          </w:p>
          <w:p w14:paraId="1D2D9FA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A52128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36A56499" w14:textId="77777777" w:rsidTr="006A5803">
        <w:trPr>
          <w:cantSplit/>
        </w:trPr>
        <w:tc>
          <w:tcPr>
            <w:tcW w:w="7793" w:type="dxa"/>
            <w:gridSpan w:val="2"/>
          </w:tcPr>
          <w:p w14:paraId="6531859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lastRenderedPageBreak/>
              <w:t>ce-PDSCH-PUSCH-Enhancement</w:t>
            </w:r>
          </w:p>
          <w:p w14:paraId="37DEA4A8" w14:textId="77777777" w:rsidR="0061734F" w:rsidRPr="0061734F" w:rsidDel="00EF05C9"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supports new numbers of repetitions for PUSCH </w:t>
            </w:r>
            <w:r w:rsidRPr="0061734F">
              <w:rPr>
                <w:rFonts w:ascii="Arial" w:eastAsia="Times New Roman" w:hAnsi="Arial"/>
                <w:noProof/>
                <w:sz w:val="18"/>
                <w:lang w:eastAsia="en-GB"/>
              </w:rPr>
              <w:t>and modulation restrictions for PDSCH/PUSCH</w:t>
            </w:r>
            <w:r w:rsidRPr="0061734F">
              <w:rPr>
                <w:rFonts w:ascii="Arial" w:eastAsia="Times New Roman" w:hAnsi="Arial"/>
                <w:iCs/>
                <w:noProof/>
                <w:sz w:val="18"/>
                <w:lang w:eastAsia="en-GB"/>
              </w:rPr>
              <w:t xml:space="preserve"> in CE mode A</w:t>
            </w:r>
            <w:r w:rsidRPr="0061734F">
              <w:rPr>
                <w:rFonts w:ascii="Arial" w:eastAsia="Times New Roman" w:hAnsi="Arial"/>
                <w:sz w:val="18"/>
                <w:lang w:eastAsia="ja-JP"/>
              </w:rPr>
              <w:t xml:space="preserve"> as specified in TS</w:t>
            </w:r>
            <w:r w:rsidRPr="0061734F">
              <w:rPr>
                <w:rFonts w:ascii="Arial" w:eastAsia="Times New Roman" w:hAnsi="Arial"/>
                <w:sz w:val="18"/>
                <w:lang w:eastAsia="en-GB"/>
              </w:rPr>
              <w:t xml:space="preserve"> 36.212 [22] and TS 36.213 [23]</w:t>
            </w:r>
            <w:r w:rsidRPr="0061734F">
              <w:rPr>
                <w:rFonts w:ascii="Arial" w:eastAsia="Times New Roman" w:hAnsi="Arial"/>
                <w:iCs/>
                <w:noProof/>
                <w:sz w:val="18"/>
                <w:lang w:eastAsia="en-GB"/>
              </w:rPr>
              <w:t>.</w:t>
            </w:r>
          </w:p>
        </w:tc>
        <w:tc>
          <w:tcPr>
            <w:tcW w:w="862" w:type="dxa"/>
            <w:gridSpan w:val="2"/>
          </w:tcPr>
          <w:p w14:paraId="735FA0B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54549329" w14:textId="77777777" w:rsidTr="006A5803">
        <w:trPr>
          <w:cantSplit/>
        </w:trPr>
        <w:tc>
          <w:tcPr>
            <w:tcW w:w="7793" w:type="dxa"/>
            <w:gridSpan w:val="2"/>
          </w:tcPr>
          <w:p w14:paraId="02110C7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ce-PDSCH-PUSCH-MaxBandwidth</w:t>
            </w:r>
          </w:p>
          <w:p w14:paraId="6316E9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the maximum supported PDSCH/PUSCH channel bandwidth in CE mode A and B, </w:t>
            </w:r>
            <w:r w:rsidRPr="0061734F">
              <w:rPr>
                <w:rFonts w:ascii="Arial" w:eastAsia="Times New Roman" w:hAnsi="Arial"/>
                <w:sz w:val="18"/>
                <w:lang w:eastAsia="ja-JP"/>
              </w:rPr>
              <w:t>as specified in TS</w:t>
            </w:r>
            <w:r w:rsidRPr="0061734F">
              <w:rPr>
                <w:rFonts w:ascii="Arial" w:eastAsia="Times New Roman" w:hAnsi="Arial"/>
                <w:sz w:val="18"/>
                <w:lang w:eastAsia="en-GB"/>
              </w:rPr>
              <w:t xml:space="preserve"> 36.212 [22] and TS 36.213 [23]</w:t>
            </w:r>
            <w:r w:rsidRPr="0061734F">
              <w:rPr>
                <w:rFonts w:ascii="Arial" w:eastAsia="Times New Roman" w:hAnsi="Arial"/>
                <w:sz w:val="18"/>
                <w:lang w:eastAsia="ja-JP"/>
              </w:rPr>
              <w:t xml:space="preserve">. Value bw5 corresponds to 5 MHz and value bw20 corresponds to 20 </w:t>
            </w:r>
            <w:proofErr w:type="spellStart"/>
            <w:r w:rsidRPr="0061734F">
              <w:rPr>
                <w:rFonts w:ascii="Arial" w:eastAsia="Times New Roman" w:hAnsi="Arial"/>
                <w:sz w:val="18"/>
                <w:lang w:eastAsia="ja-JP"/>
              </w:rPr>
              <w:t>MHz.</w:t>
            </w:r>
            <w:proofErr w:type="spellEnd"/>
            <w:r w:rsidRPr="0061734F">
              <w:rPr>
                <w:rFonts w:ascii="Arial" w:eastAsia="Times New Roman" w:hAnsi="Arial"/>
                <w:sz w:val="18"/>
                <w:lang w:eastAsia="ja-JP"/>
              </w:rPr>
              <w:t xml:space="preserve"> If the field is absent the maximum </w:t>
            </w:r>
            <w:r w:rsidRPr="0061734F">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113168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05863834" w14:textId="77777777" w:rsidTr="006A5803">
        <w:trPr>
          <w:cantSplit/>
        </w:trPr>
        <w:tc>
          <w:tcPr>
            <w:tcW w:w="7793" w:type="dxa"/>
            <w:gridSpan w:val="2"/>
          </w:tcPr>
          <w:p w14:paraId="4B9E5C5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ce-PDSCH-TenProcesses</w:t>
            </w:r>
          </w:p>
          <w:p w14:paraId="154A6A9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10 DL HARQ processes in FDD in CE mode A.</w:t>
            </w:r>
          </w:p>
        </w:tc>
        <w:tc>
          <w:tcPr>
            <w:tcW w:w="862" w:type="dxa"/>
            <w:gridSpan w:val="2"/>
          </w:tcPr>
          <w:p w14:paraId="62E8515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5212F212" w14:textId="77777777" w:rsidTr="006A5803">
        <w:trPr>
          <w:cantSplit/>
        </w:trPr>
        <w:tc>
          <w:tcPr>
            <w:tcW w:w="7793" w:type="dxa"/>
            <w:gridSpan w:val="2"/>
          </w:tcPr>
          <w:p w14:paraId="0926C71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ce-PUCCH-Enhancement</w:t>
            </w:r>
          </w:p>
          <w:p w14:paraId="2FB040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r</w:t>
            </w:r>
            <w:proofErr w:type="spellStart"/>
            <w:r w:rsidRPr="0061734F">
              <w:rPr>
                <w:rFonts w:ascii="Arial" w:eastAsia="Times New Roman" w:hAnsi="Arial"/>
                <w:sz w:val="18"/>
                <w:lang w:eastAsia="ja-JP"/>
              </w:rPr>
              <w:t>epetition</w:t>
            </w:r>
            <w:proofErr w:type="spellEnd"/>
            <w:r w:rsidRPr="0061734F">
              <w:rPr>
                <w:rFonts w:ascii="Arial" w:eastAsia="Times New Roman" w:hAnsi="Arial"/>
                <w:sz w:val="18"/>
                <w:lang w:eastAsia="ja-JP"/>
              </w:rPr>
              <w:t xml:space="preserve"> levels 64 and 128 for PUCCH in CE Mode B</w:t>
            </w:r>
            <w:r w:rsidRPr="0061734F">
              <w:rPr>
                <w:rFonts w:ascii="Arial" w:eastAsia="Times New Roman" w:hAnsi="Arial"/>
                <w:bCs/>
                <w:noProof/>
                <w:sz w:val="18"/>
                <w:lang w:eastAsia="en-GB"/>
              </w:rPr>
              <w:t xml:space="preserve">, </w:t>
            </w:r>
            <w:r w:rsidRPr="0061734F">
              <w:rPr>
                <w:rFonts w:ascii="Arial" w:eastAsia="Times New Roman" w:hAnsi="Arial"/>
                <w:sz w:val="18"/>
                <w:lang w:eastAsia="ja-JP"/>
              </w:rPr>
              <w:t>as specified in TS 36.211 [21] and in TS 36.213 [23].</w:t>
            </w:r>
          </w:p>
        </w:tc>
        <w:tc>
          <w:tcPr>
            <w:tcW w:w="862" w:type="dxa"/>
            <w:gridSpan w:val="2"/>
          </w:tcPr>
          <w:p w14:paraId="179BE0F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02C8F8CF" w14:textId="77777777" w:rsidTr="006A5803">
        <w:trPr>
          <w:cantSplit/>
        </w:trPr>
        <w:tc>
          <w:tcPr>
            <w:tcW w:w="7793" w:type="dxa"/>
            <w:gridSpan w:val="2"/>
          </w:tcPr>
          <w:p w14:paraId="3BDD842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ce-PUSCH-NB-MaxTBS</w:t>
            </w:r>
          </w:p>
          <w:p w14:paraId="3C24211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supports 2984 bits max UL TBS in 1.4 MHz in CE mode A </w:t>
            </w:r>
            <w:r w:rsidRPr="0061734F">
              <w:rPr>
                <w:rFonts w:ascii="Arial" w:eastAsia="Times New Roman" w:hAnsi="Arial"/>
                <w:sz w:val="18"/>
                <w:lang w:eastAsia="ja-JP"/>
              </w:rPr>
              <w:t>operation, as specified in TS</w:t>
            </w:r>
            <w:r w:rsidRPr="0061734F">
              <w:rPr>
                <w:rFonts w:ascii="Arial" w:eastAsia="Times New Roman" w:hAnsi="Arial"/>
                <w:sz w:val="18"/>
                <w:lang w:eastAsia="en-GB"/>
              </w:rPr>
              <w:t xml:space="preserve"> 36.212 [22] and TS 36.213 [23]</w:t>
            </w:r>
            <w:r w:rsidRPr="0061734F">
              <w:rPr>
                <w:rFonts w:ascii="Arial" w:eastAsia="Times New Roman" w:hAnsi="Arial"/>
                <w:sz w:val="18"/>
                <w:lang w:eastAsia="ja-JP"/>
              </w:rPr>
              <w:t>.</w:t>
            </w:r>
          </w:p>
        </w:tc>
        <w:tc>
          <w:tcPr>
            <w:tcW w:w="862" w:type="dxa"/>
            <w:gridSpan w:val="2"/>
          </w:tcPr>
          <w:p w14:paraId="511737E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ADC7462"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FDC6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ce-PUSCH-SubPRB-Allocation</w:t>
            </w:r>
          </w:p>
          <w:p w14:paraId="0CBFDF9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Indicates whether the UE supports sub-PRB resource allocation for PUSCH in CE mode A or B, as specified in TS 36.211 [21],</w:t>
            </w:r>
            <w:r w:rsidRPr="0061734F">
              <w:rPr>
                <w:rFonts w:ascii="Arial" w:eastAsia="Times New Roman" w:hAnsi="Arial"/>
                <w:sz w:val="18"/>
                <w:lang w:eastAsia="ja-JP"/>
              </w:rPr>
              <w:t xml:space="preserve"> TS</w:t>
            </w:r>
            <w:r w:rsidRPr="0061734F">
              <w:rPr>
                <w:rFonts w:ascii="Arial" w:eastAsia="Times New Roman" w:hAnsi="Arial"/>
                <w:sz w:val="18"/>
                <w:lang w:eastAsia="en-GB"/>
              </w:rPr>
              <w:t xml:space="preserve"> 36.212 [22]</w:t>
            </w:r>
            <w:r w:rsidRPr="0061734F">
              <w:rPr>
                <w:rFonts w:ascii="Arial" w:eastAsia="Times New Roman" w:hAnsi="Arial"/>
                <w:bCs/>
                <w:noProof/>
                <w:sz w:val="18"/>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7F19B3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0E9B03EF" w14:textId="77777777" w:rsidTr="006A5803">
        <w:trPr>
          <w:cantSplit/>
        </w:trPr>
        <w:tc>
          <w:tcPr>
            <w:tcW w:w="7793" w:type="dxa"/>
            <w:gridSpan w:val="2"/>
          </w:tcPr>
          <w:p w14:paraId="0669A0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ce-RetuningSymbols</w:t>
            </w:r>
          </w:p>
          <w:p w14:paraId="1D412F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the number of retuning symbols in CE mode</w:t>
            </w:r>
            <w:r w:rsidRPr="0061734F">
              <w:rPr>
                <w:rFonts w:ascii="Arial" w:eastAsia="Times New Roman" w:hAnsi="Arial"/>
                <w:sz w:val="18"/>
                <w:lang w:eastAsia="ja-JP"/>
              </w:rPr>
              <w:t xml:space="preserve"> A and B as specified in TS</w:t>
            </w:r>
            <w:r w:rsidRPr="0061734F">
              <w:rPr>
                <w:rFonts w:ascii="Arial" w:eastAsia="Times New Roman" w:hAnsi="Arial"/>
                <w:sz w:val="18"/>
                <w:lang w:eastAsia="en-GB"/>
              </w:rPr>
              <w:t xml:space="preserve"> 36.211 [21]</w:t>
            </w:r>
            <w:r w:rsidRPr="0061734F">
              <w:rPr>
                <w:rFonts w:ascii="Arial" w:eastAsia="Times New Roman" w:hAnsi="Arial"/>
                <w:sz w:val="18"/>
                <w:lang w:eastAsia="ja-JP"/>
              </w:rPr>
              <w:t xml:space="preserve">. Value n0 corresponds to 0 retuning symbols and value n1 corresponds to 1 retuning symbol. If the field is absent the </w:t>
            </w:r>
            <w:r w:rsidRPr="0061734F">
              <w:rPr>
                <w:rFonts w:ascii="Arial" w:eastAsia="Times New Roman" w:hAnsi="Arial"/>
                <w:iCs/>
                <w:noProof/>
                <w:sz w:val="18"/>
                <w:lang w:eastAsia="en-GB"/>
              </w:rPr>
              <w:t>number of retuning symbols in CE mode A and B is 2.</w:t>
            </w:r>
          </w:p>
        </w:tc>
        <w:tc>
          <w:tcPr>
            <w:tcW w:w="862" w:type="dxa"/>
            <w:gridSpan w:val="2"/>
          </w:tcPr>
          <w:p w14:paraId="68DA026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601ED7A4" w14:textId="77777777" w:rsidTr="006A5803">
        <w:trPr>
          <w:cantSplit/>
        </w:trPr>
        <w:tc>
          <w:tcPr>
            <w:tcW w:w="7793" w:type="dxa"/>
            <w:gridSpan w:val="2"/>
          </w:tcPr>
          <w:p w14:paraId="6BF2AB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ce-SchedulingEnhancement</w:t>
            </w:r>
          </w:p>
          <w:p w14:paraId="57A98E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supports dynamic HARQ-ACK delay for HD-FDD in CE mode A </w:t>
            </w:r>
            <w:r w:rsidRPr="0061734F">
              <w:rPr>
                <w:rFonts w:ascii="Arial" w:eastAsia="Times New Roman" w:hAnsi="Arial"/>
                <w:sz w:val="18"/>
                <w:lang w:eastAsia="ja-JP"/>
              </w:rPr>
              <w:t>as specified in TS</w:t>
            </w:r>
            <w:r w:rsidRPr="0061734F">
              <w:rPr>
                <w:rFonts w:ascii="Arial" w:eastAsia="Times New Roman" w:hAnsi="Arial"/>
                <w:sz w:val="18"/>
                <w:lang w:eastAsia="en-GB"/>
              </w:rPr>
              <w:t xml:space="preserve"> 36.212 [22] and TS 36.213 [23]</w:t>
            </w:r>
            <w:r w:rsidRPr="0061734F">
              <w:rPr>
                <w:rFonts w:ascii="Arial" w:eastAsia="Times New Roman" w:hAnsi="Arial"/>
                <w:iCs/>
                <w:noProof/>
                <w:sz w:val="18"/>
                <w:lang w:eastAsia="en-GB"/>
              </w:rPr>
              <w:t>.</w:t>
            </w:r>
          </w:p>
        </w:tc>
        <w:tc>
          <w:tcPr>
            <w:tcW w:w="862" w:type="dxa"/>
            <w:gridSpan w:val="2"/>
          </w:tcPr>
          <w:p w14:paraId="1ED4ADD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744A1AEC" w14:textId="77777777" w:rsidTr="006A5803">
        <w:trPr>
          <w:cantSplit/>
        </w:trPr>
        <w:tc>
          <w:tcPr>
            <w:tcW w:w="7793" w:type="dxa"/>
            <w:gridSpan w:val="2"/>
          </w:tcPr>
          <w:p w14:paraId="1A439F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ce-SRS-Enhancement</w:t>
            </w:r>
          </w:p>
          <w:p w14:paraId="2F395B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supports SRS coverage enhancement in TDD with support of SRS combs 2 and 4 </w:t>
            </w:r>
            <w:r w:rsidRPr="0061734F">
              <w:rPr>
                <w:rFonts w:ascii="Arial" w:eastAsia="Times New Roman" w:hAnsi="Arial"/>
                <w:sz w:val="18"/>
                <w:lang w:eastAsia="ja-JP"/>
              </w:rPr>
              <w:t xml:space="preserve">as specified in </w:t>
            </w:r>
            <w:r w:rsidRPr="0061734F">
              <w:rPr>
                <w:rFonts w:ascii="Arial" w:eastAsia="Times New Roman" w:hAnsi="Arial"/>
                <w:sz w:val="18"/>
                <w:lang w:eastAsia="en-GB"/>
              </w:rPr>
              <w:t>TS 36.213 [23]</w:t>
            </w:r>
            <w:r w:rsidRPr="0061734F">
              <w:rPr>
                <w:rFonts w:ascii="Arial" w:eastAsia="Times New Roman" w:hAnsi="Arial"/>
                <w:iCs/>
                <w:noProof/>
                <w:sz w:val="18"/>
                <w:lang w:eastAsia="en-GB"/>
              </w:rPr>
              <w:t xml:space="preserve">. This field can be included only if </w:t>
            </w:r>
            <w:r w:rsidRPr="0061734F">
              <w:rPr>
                <w:rFonts w:ascii="Arial" w:eastAsia="Times New Roman" w:hAnsi="Arial"/>
                <w:i/>
                <w:iCs/>
                <w:noProof/>
                <w:sz w:val="18"/>
                <w:lang w:eastAsia="en-GB"/>
              </w:rPr>
              <w:t>ce-SRS-EnhancementWithoutComb4</w:t>
            </w:r>
            <w:r w:rsidRPr="0061734F">
              <w:rPr>
                <w:rFonts w:ascii="Arial" w:eastAsia="Times New Roman" w:hAnsi="Arial"/>
                <w:iCs/>
                <w:noProof/>
                <w:sz w:val="18"/>
                <w:lang w:eastAsia="en-GB"/>
              </w:rPr>
              <w:t xml:space="preserve"> is not included.</w:t>
            </w:r>
          </w:p>
        </w:tc>
        <w:tc>
          <w:tcPr>
            <w:tcW w:w="862" w:type="dxa"/>
            <w:gridSpan w:val="2"/>
          </w:tcPr>
          <w:p w14:paraId="467792D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2BD7CBDA" w14:textId="77777777" w:rsidTr="006A5803">
        <w:trPr>
          <w:cantSplit/>
        </w:trPr>
        <w:tc>
          <w:tcPr>
            <w:tcW w:w="7793" w:type="dxa"/>
            <w:gridSpan w:val="2"/>
          </w:tcPr>
          <w:p w14:paraId="59F7CC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ce-SRS-EnhancementWithoutComb4</w:t>
            </w:r>
          </w:p>
          <w:p w14:paraId="126CC1E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supports SRS coverage enhancement in TDD with support of SRS comb 2 but without support of SRS comb 4 </w:t>
            </w:r>
            <w:r w:rsidRPr="0061734F">
              <w:rPr>
                <w:rFonts w:ascii="Arial" w:eastAsia="Times New Roman" w:hAnsi="Arial"/>
                <w:sz w:val="18"/>
                <w:lang w:eastAsia="ja-JP"/>
              </w:rPr>
              <w:t xml:space="preserve">as specified in </w:t>
            </w:r>
            <w:r w:rsidRPr="0061734F">
              <w:rPr>
                <w:rFonts w:ascii="Arial" w:eastAsia="Times New Roman" w:hAnsi="Arial"/>
                <w:sz w:val="18"/>
                <w:lang w:eastAsia="en-GB"/>
              </w:rPr>
              <w:t>TS 36.213 [23]</w:t>
            </w:r>
            <w:r w:rsidRPr="0061734F">
              <w:rPr>
                <w:rFonts w:ascii="Arial" w:eastAsia="Times New Roman" w:hAnsi="Arial"/>
                <w:iCs/>
                <w:noProof/>
                <w:sz w:val="18"/>
                <w:lang w:eastAsia="en-GB"/>
              </w:rPr>
              <w:t xml:space="preserve">. This field can be included only if </w:t>
            </w:r>
            <w:r w:rsidRPr="0061734F">
              <w:rPr>
                <w:rFonts w:ascii="Arial" w:eastAsia="Times New Roman" w:hAnsi="Arial"/>
                <w:i/>
                <w:iCs/>
                <w:noProof/>
                <w:sz w:val="18"/>
                <w:lang w:eastAsia="en-GB"/>
              </w:rPr>
              <w:t>ce-SRS-Enhancement</w:t>
            </w:r>
            <w:r w:rsidRPr="0061734F">
              <w:rPr>
                <w:rFonts w:ascii="Arial" w:eastAsia="Times New Roman" w:hAnsi="Arial"/>
                <w:iCs/>
                <w:noProof/>
                <w:sz w:val="18"/>
                <w:lang w:eastAsia="en-GB"/>
              </w:rPr>
              <w:t xml:space="preserve"> is not included.</w:t>
            </w:r>
          </w:p>
        </w:tc>
        <w:tc>
          <w:tcPr>
            <w:tcW w:w="862" w:type="dxa"/>
            <w:gridSpan w:val="2"/>
          </w:tcPr>
          <w:p w14:paraId="7156D93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DFF4A1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43EF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ce-SwitchWithoutHO</w:t>
            </w:r>
            <w:proofErr w:type="spellEnd"/>
          </w:p>
          <w:p w14:paraId="6DDF67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switching between normal mode and enhanced coverage mode without handover</w:t>
            </w:r>
            <w:r w:rsidRPr="0061734F">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9B7C6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65AF71E4"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65C923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ce</w:t>
            </w:r>
            <w:proofErr w:type="spellEnd"/>
            <w:r w:rsidRPr="0061734F">
              <w:rPr>
                <w:rFonts w:ascii="Arial" w:eastAsia="Times New Roman" w:hAnsi="Arial"/>
                <w:b/>
                <w:i/>
                <w:sz w:val="18"/>
                <w:lang w:eastAsia="zh-CN"/>
              </w:rPr>
              <w:t>-UL-HARQ-ACK-Feedback</w:t>
            </w:r>
          </w:p>
          <w:p w14:paraId="707031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B2B42D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655ABE9C" w14:textId="77777777" w:rsidTr="006A5803">
        <w:trPr>
          <w:cantSplit/>
        </w:trPr>
        <w:tc>
          <w:tcPr>
            <w:tcW w:w="7793" w:type="dxa"/>
            <w:gridSpan w:val="2"/>
          </w:tcPr>
          <w:p w14:paraId="16B11E7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channelMeasRestriction</w:t>
            </w:r>
          </w:p>
          <w:p w14:paraId="23EB28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t>
            </w:r>
            <w:r w:rsidRPr="0061734F">
              <w:rPr>
                <w:rFonts w:ascii="Arial" w:eastAsia="Times New Roman" w:hAnsi="Arial"/>
                <w:sz w:val="18"/>
                <w:lang w:eastAsia="en-GB"/>
              </w:rPr>
              <w:t>for a particular transmission mode</w:t>
            </w:r>
            <w:r w:rsidRPr="0061734F">
              <w:rPr>
                <w:rFonts w:ascii="Arial" w:eastAsia="Times New Roman" w:hAnsi="Arial"/>
                <w:iCs/>
                <w:noProof/>
                <w:sz w:val="18"/>
                <w:lang w:eastAsia="en-GB"/>
              </w:rPr>
              <w:t xml:space="preserve"> whether the UE supports channel measurement restriction.</w:t>
            </w:r>
          </w:p>
        </w:tc>
        <w:tc>
          <w:tcPr>
            <w:tcW w:w="862" w:type="dxa"/>
            <w:gridSpan w:val="2"/>
          </w:tcPr>
          <w:p w14:paraId="0F84667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6E2E749" w14:textId="77777777" w:rsidTr="006A5803">
        <w:trPr>
          <w:cantSplit/>
        </w:trPr>
        <w:tc>
          <w:tcPr>
            <w:tcW w:w="7793" w:type="dxa"/>
            <w:gridSpan w:val="2"/>
          </w:tcPr>
          <w:p w14:paraId="654F646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61734F">
              <w:rPr>
                <w:rFonts w:ascii="Arial" w:eastAsia="Times New Roman" w:hAnsi="Arial" w:cs="Arial"/>
                <w:b/>
                <w:bCs/>
                <w:i/>
                <w:iCs/>
                <w:sz w:val="18"/>
                <w:szCs w:val="18"/>
                <w:lang w:eastAsia="ja-JP"/>
              </w:rPr>
              <w:t>cho</w:t>
            </w:r>
            <w:proofErr w:type="spellEnd"/>
          </w:p>
          <w:p w14:paraId="31CB95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MS PGothic" w:hAnsi="Arial" w:cs="Arial"/>
                <w:sz w:val="18"/>
                <w:szCs w:val="18"/>
                <w:lang w:eastAsia="ja-JP"/>
              </w:rPr>
              <w:t>Indicates whether the UE supports conditional handover including execution condition, candidate cell configuration and maximum 8 candidate cells.</w:t>
            </w:r>
          </w:p>
        </w:tc>
        <w:tc>
          <w:tcPr>
            <w:tcW w:w="862" w:type="dxa"/>
            <w:gridSpan w:val="2"/>
          </w:tcPr>
          <w:p w14:paraId="6A2C0C5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D2D7351" w14:textId="77777777" w:rsidTr="006A5803">
        <w:trPr>
          <w:cantSplit/>
        </w:trPr>
        <w:tc>
          <w:tcPr>
            <w:tcW w:w="7793" w:type="dxa"/>
            <w:gridSpan w:val="2"/>
          </w:tcPr>
          <w:p w14:paraId="39CFA86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61734F">
              <w:rPr>
                <w:rFonts w:ascii="Arial" w:eastAsia="Times New Roman" w:hAnsi="Arial" w:cs="Arial"/>
                <w:b/>
                <w:bCs/>
                <w:i/>
                <w:iCs/>
                <w:sz w:val="18"/>
                <w:szCs w:val="18"/>
                <w:lang w:eastAsia="ja-JP"/>
              </w:rPr>
              <w:t>cho</w:t>
            </w:r>
            <w:proofErr w:type="spellEnd"/>
            <w:r w:rsidRPr="0061734F">
              <w:rPr>
                <w:rFonts w:ascii="Arial" w:eastAsia="Times New Roman" w:hAnsi="Arial" w:cs="Arial"/>
                <w:b/>
                <w:bCs/>
                <w:i/>
                <w:iCs/>
                <w:sz w:val="18"/>
                <w:szCs w:val="18"/>
                <w:lang w:eastAsia="ja-JP"/>
              </w:rPr>
              <w:t>-Failure</w:t>
            </w:r>
          </w:p>
          <w:p w14:paraId="6E7C127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w:t>
            </w:r>
          </w:p>
        </w:tc>
        <w:tc>
          <w:tcPr>
            <w:tcW w:w="862" w:type="dxa"/>
            <w:gridSpan w:val="2"/>
          </w:tcPr>
          <w:p w14:paraId="28DD4F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1599641" w14:textId="77777777" w:rsidTr="006A5803">
        <w:trPr>
          <w:cantSplit/>
        </w:trPr>
        <w:tc>
          <w:tcPr>
            <w:tcW w:w="7793" w:type="dxa"/>
            <w:gridSpan w:val="2"/>
          </w:tcPr>
          <w:p w14:paraId="63ADD7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61734F">
              <w:rPr>
                <w:rFonts w:ascii="Arial" w:eastAsia="Times New Roman" w:hAnsi="Arial" w:cs="Arial"/>
                <w:b/>
                <w:bCs/>
                <w:i/>
                <w:iCs/>
                <w:sz w:val="18"/>
                <w:szCs w:val="18"/>
                <w:lang w:eastAsia="ja-JP"/>
              </w:rPr>
              <w:t>cho</w:t>
            </w:r>
            <w:proofErr w:type="spellEnd"/>
            <w:r w:rsidRPr="0061734F">
              <w:rPr>
                <w:rFonts w:ascii="Arial" w:eastAsia="Times New Roman" w:hAnsi="Arial" w:cs="Arial"/>
                <w:b/>
                <w:bCs/>
                <w:i/>
                <w:iCs/>
                <w:sz w:val="18"/>
                <w:szCs w:val="18"/>
                <w:lang w:eastAsia="ja-JP"/>
              </w:rPr>
              <w:t>-FDD-TDD</w:t>
            </w:r>
          </w:p>
          <w:p w14:paraId="1F4334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MS PGothic" w:hAnsi="Arial" w:cs="Arial"/>
                <w:sz w:val="18"/>
                <w:szCs w:val="18"/>
                <w:lang w:eastAsia="ja-JP"/>
              </w:rPr>
              <w:t>Indicates whether the UE supports conditional handover between FDD and TDD cells.</w:t>
            </w:r>
          </w:p>
        </w:tc>
        <w:tc>
          <w:tcPr>
            <w:tcW w:w="862" w:type="dxa"/>
            <w:gridSpan w:val="2"/>
          </w:tcPr>
          <w:p w14:paraId="703CA38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Malgun Gothic" w:hAnsi="Arial" w:cs="Arial"/>
                <w:bCs/>
                <w:noProof/>
                <w:sz w:val="18"/>
                <w:lang w:eastAsia="ko-KR"/>
              </w:rPr>
              <w:t>No</w:t>
            </w:r>
          </w:p>
        </w:tc>
      </w:tr>
      <w:tr w:rsidR="0061734F" w:rsidRPr="0061734F" w14:paraId="4D2939F6" w14:textId="77777777" w:rsidTr="006A5803">
        <w:trPr>
          <w:cantSplit/>
        </w:trPr>
        <w:tc>
          <w:tcPr>
            <w:tcW w:w="7793" w:type="dxa"/>
            <w:gridSpan w:val="2"/>
          </w:tcPr>
          <w:p w14:paraId="44E6285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61734F">
              <w:rPr>
                <w:rFonts w:ascii="Arial" w:eastAsia="Times New Roman" w:hAnsi="Arial" w:cs="Arial"/>
                <w:b/>
                <w:bCs/>
                <w:i/>
                <w:iCs/>
                <w:sz w:val="18"/>
                <w:szCs w:val="18"/>
                <w:lang w:eastAsia="ja-JP"/>
              </w:rPr>
              <w:t>cho-TwoTriggerEvents</w:t>
            </w:r>
            <w:proofErr w:type="spellEnd"/>
          </w:p>
          <w:p w14:paraId="4CA634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MS PGothic" w:hAnsi="Arial" w:cs="Arial"/>
                <w:sz w:val="18"/>
                <w:szCs w:val="18"/>
                <w:lang w:eastAsia="ja-JP"/>
              </w:rPr>
              <w:t xml:space="preserve">Indicates whether the UE supports 2 trigger events for same execution condition. It is mandatory supported if the UE </w:t>
            </w:r>
            <w:proofErr w:type="spellStart"/>
            <w:r w:rsidRPr="0061734F">
              <w:rPr>
                <w:rFonts w:ascii="Arial" w:eastAsia="MS PGothic" w:hAnsi="Arial" w:cs="Arial"/>
                <w:sz w:val="18"/>
                <w:szCs w:val="18"/>
                <w:lang w:eastAsia="ja-JP"/>
              </w:rPr>
              <w:t>suppors</w:t>
            </w:r>
            <w:proofErr w:type="spellEnd"/>
            <w:r w:rsidRPr="0061734F">
              <w:rPr>
                <w:rFonts w:ascii="Arial" w:eastAsia="MS PGothic" w:hAnsi="Arial" w:cs="Arial"/>
                <w:sz w:val="18"/>
                <w:szCs w:val="18"/>
                <w:lang w:eastAsia="ja-JP"/>
              </w:rPr>
              <w:t xml:space="preserve"> </w:t>
            </w:r>
            <w:proofErr w:type="spellStart"/>
            <w:r w:rsidRPr="0061734F">
              <w:rPr>
                <w:rFonts w:ascii="Arial" w:eastAsia="MS PGothic" w:hAnsi="Arial" w:cs="Arial"/>
                <w:i/>
                <w:iCs/>
                <w:sz w:val="18"/>
                <w:szCs w:val="18"/>
                <w:lang w:eastAsia="ja-JP"/>
              </w:rPr>
              <w:t>cho</w:t>
            </w:r>
            <w:proofErr w:type="spellEnd"/>
            <w:r w:rsidRPr="0061734F">
              <w:rPr>
                <w:rFonts w:ascii="Arial" w:eastAsia="MS PGothic" w:hAnsi="Arial" w:cs="Arial"/>
                <w:sz w:val="18"/>
                <w:szCs w:val="18"/>
                <w:lang w:eastAsia="ja-JP"/>
              </w:rPr>
              <w:t>.</w:t>
            </w:r>
          </w:p>
        </w:tc>
        <w:tc>
          <w:tcPr>
            <w:tcW w:w="862" w:type="dxa"/>
            <w:gridSpan w:val="2"/>
          </w:tcPr>
          <w:p w14:paraId="1F2E456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2DCF49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17F6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ja-JP"/>
              </w:rPr>
              <w:t>codebook-HARQ-ACK</w:t>
            </w:r>
          </w:p>
          <w:p w14:paraId="6BA0DDD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56A878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No</w:t>
            </w:r>
          </w:p>
        </w:tc>
      </w:tr>
      <w:tr w:rsidR="0061734F" w:rsidRPr="0061734F" w14:paraId="3A602C7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1374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sz w:val="18"/>
                <w:lang w:eastAsia="ja-JP"/>
              </w:rPr>
            </w:pPr>
            <w:r w:rsidRPr="0061734F">
              <w:rPr>
                <w:rFonts w:ascii="Arial" w:eastAsia="Times New Roman" w:hAnsi="Arial"/>
                <w:b/>
                <w:bCs/>
                <w:i/>
                <w:noProof/>
                <w:sz w:val="18"/>
                <w:lang w:eastAsia="ja-JP"/>
              </w:rPr>
              <w:lastRenderedPageBreak/>
              <w:t>commMultipleTx</w:t>
            </w:r>
          </w:p>
          <w:p w14:paraId="00D360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61734F">
              <w:rPr>
                <w:rFonts w:ascii="Arial" w:eastAsia="Times New Roman" w:hAnsi="Arial"/>
                <w:i/>
                <w:iCs/>
                <w:noProof/>
                <w:sz w:val="18"/>
                <w:lang w:eastAsia="en-GB"/>
              </w:rPr>
              <w:t>commMultipleTx-r13</w:t>
            </w:r>
            <w:r w:rsidRPr="0061734F">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4817212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29783C0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95A46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commSimultaneousTx</w:t>
            </w:r>
            <w:proofErr w:type="spellEnd"/>
          </w:p>
          <w:p w14:paraId="05CFA8A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61734F">
              <w:rPr>
                <w:rFonts w:ascii="Arial" w:eastAsia="Times New Roman" w:hAnsi="Arial"/>
                <w:i/>
                <w:sz w:val="18"/>
                <w:lang w:eastAsia="en-GB"/>
              </w:rPr>
              <w:t>commSupportedBandsPerBC</w:t>
            </w:r>
            <w:proofErr w:type="spellEnd"/>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84F35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168877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4AA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commSupportedBands</w:t>
            </w:r>
            <w:proofErr w:type="spellEnd"/>
          </w:p>
          <w:p w14:paraId="3C353E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proofErr w:type="spellStart"/>
            <w:r w:rsidRPr="0061734F">
              <w:rPr>
                <w:rFonts w:ascii="Arial" w:eastAsia="Times New Roman" w:hAnsi="Arial"/>
                <w:i/>
                <w:sz w:val="18"/>
                <w:lang w:eastAsia="en-GB"/>
              </w:rPr>
              <w:t>supportedBandListEUTRA</w:t>
            </w:r>
            <w:proofErr w:type="spellEnd"/>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B2BF7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356989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263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commSupportedBandsPerBC</w:t>
            </w:r>
            <w:proofErr w:type="spellEnd"/>
          </w:p>
          <w:p w14:paraId="3C5231A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proofErr w:type="spellStart"/>
            <w:r w:rsidRPr="0061734F">
              <w:rPr>
                <w:rFonts w:ascii="Arial" w:eastAsia="Times New Roman" w:hAnsi="Arial"/>
                <w:i/>
                <w:sz w:val="18"/>
                <w:lang w:eastAsia="en-GB"/>
              </w:rPr>
              <w:t>commSimultaneousTx</w:t>
            </w:r>
            <w:proofErr w:type="spellEnd"/>
            <w:r w:rsidRPr="0061734F">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proofErr w:type="spellStart"/>
            <w:r w:rsidRPr="0061734F">
              <w:rPr>
                <w:rFonts w:ascii="Arial" w:eastAsia="Times New Roman" w:hAnsi="Arial"/>
                <w:i/>
                <w:sz w:val="18"/>
                <w:lang w:eastAsia="en-GB"/>
              </w:rPr>
              <w:t>commSupportedBands</w:t>
            </w:r>
            <w:proofErr w:type="spellEnd"/>
            <w:r w:rsidRPr="0061734F">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84893B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6A1EEF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972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configN</w:t>
            </w:r>
            <w:proofErr w:type="spellEnd"/>
            <w:r w:rsidRPr="0061734F">
              <w:rPr>
                <w:rFonts w:ascii="Arial" w:eastAsia="Times New Roman" w:hAnsi="Arial"/>
                <w:b/>
                <w:i/>
                <w:sz w:val="18"/>
                <w:lang w:eastAsia="en-GB"/>
              </w:rPr>
              <w:t xml:space="preserve"> (in MIMO-CA-</w:t>
            </w:r>
            <w:proofErr w:type="spellStart"/>
            <w:r w:rsidRPr="0061734F">
              <w:rPr>
                <w:rFonts w:ascii="Arial" w:eastAsia="Times New Roman" w:hAnsi="Arial"/>
                <w:b/>
                <w:i/>
                <w:sz w:val="18"/>
                <w:lang w:eastAsia="en-GB"/>
              </w:rPr>
              <w:t>ParametersPerBoBCPerTM</w:t>
            </w:r>
            <w:proofErr w:type="spellEnd"/>
            <w:r w:rsidRPr="0061734F">
              <w:rPr>
                <w:rFonts w:ascii="Arial" w:eastAsia="Times New Roman" w:hAnsi="Arial"/>
                <w:b/>
                <w:i/>
                <w:sz w:val="18"/>
                <w:lang w:eastAsia="en-GB"/>
              </w:rPr>
              <w:t>)</w:t>
            </w:r>
          </w:p>
          <w:p w14:paraId="1D099E0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If signalled, the field indicates for a particular transmission mode whether the UE supports non-</w:t>
            </w:r>
            <w:proofErr w:type="spellStart"/>
            <w:r w:rsidRPr="0061734F">
              <w:rPr>
                <w:rFonts w:ascii="Arial" w:eastAsia="Times New Roman" w:hAnsi="Arial"/>
                <w:sz w:val="18"/>
                <w:lang w:eastAsia="en-GB"/>
              </w:rPr>
              <w:t>precoded</w:t>
            </w:r>
            <w:proofErr w:type="spellEnd"/>
            <w:r w:rsidRPr="0061734F">
              <w:rPr>
                <w:rFonts w:ascii="Arial" w:eastAsia="Times New Roman" w:hAnsi="Arial"/>
                <w:sz w:val="18"/>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00B16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DCEF19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874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configN</w:t>
            </w:r>
            <w:proofErr w:type="spellEnd"/>
            <w:r w:rsidRPr="0061734F">
              <w:rPr>
                <w:rFonts w:ascii="Arial" w:eastAsia="Times New Roman" w:hAnsi="Arial"/>
                <w:b/>
                <w:i/>
                <w:sz w:val="18"/>
                <w:lang w:eastAsia="ja-JP"/>
              </w:rPr>
              <w:t xml:space="preserve"> (in MIMO-UE-</w:t>
            </w:r>
            <w:proofErr w:type="spellStart"/>
            <w:r w:rsidRPr="0061734F">
              <w:rPr>
                <w:rFonts w:ascii="Arial" w:eastAsia="Times New Roman" w:hAnsi="Arial"/>
                <w:b/>
                <w:i/>
                <w:sz w:val="18"/>
                <w:lang w:eastAsia="ja-JP"/>
              </w:rPr>
              <w:t>ParametersPerTM</w:t>
            </w:r>
            <w:proofErr w:type="spellEnd"/>
            <w:r w:rsidRPr="0061734F">
              <w:rPr>
                <w:rFonts w:ascii="Arial" w:eastAsia="Times New Roman" w:hAnsi="Arial"/>
                <w:b/>
                <w:i/>
                <w:sz w:val="18"/>
                <w:lang w:eastAsia="ja-JP"/>
              </w:rPr>
              <w:t>)</w:t>
            </w:r>
          </w:p>
          <w:p w14:paraId="65779A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for a particular transmission mode whether the UE supports non-</w:t>
            </w:r>
            <w:proofErr w:type="spellStart"/>
            <w:r w:rsidRPr="0061734F">
              <w:rPr>
                <w:rFonts w:ascii="Arial" w:eastAsia="Times New Roman" w:hAnsi="Arial"/>
                <w:sz w:val="18"/>
                <w:lang w:eastAsia="ja-JP"/>
              </w:rPr>
              <w:t>precoded</w:t>
            </w:r>
            <w:proofErr w:type="spellEnd"/>
            <w:r w:rsidRPr="0061734F">
              <w:rPr>
                <w:rFonts w:ascii="Arial" w:eastAsia="Times New Roman" w:hAnsi="Arial"/>
                <w:sz w:val="18"/>
                <w:lang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87C261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51B4816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7EE0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continueEHC-Context</w:t>
            </w:r>
          </w:p>
          <w:p w14:paraId="4C133B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8E9858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29F8C36E" w14:textId="77777777" w:rsidTr="006A5803">
        <w:trPr>
          <w:cantSplit/>
        </w:trPr>
        <w:tc>
          <w:tcPr>
            <w:tcW w:w="7793" w:type="dxa"/>
            <w:gridSpan w:val="2"/>
          </w:tcPr>
          <w:p w14:paraId="14D4515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crossCarrierScheduling</w:t>
            </w:r>
          </w:p>
        </w:tc>
        <w:tc>
          <w:tcPr>
            <w:tcW w:w="862" w:type="dxa"/>
            <w:gridSpan w:val="2"/>
          </w:tcPr>
          <w:p w14:paraId="304033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Yes</w:t>
            </w:r>
          </w:p>
        </w:tc>
      </w:tr>
      <w:tr w:rsidR="0061734F" w:rsidRPr="0061734F" w14:paraId="77A62DB9" w14:textId="77777777" w:rsidTr="006A5803">
        <w:trPr>
          <w:cantSplit/>
        </w:trPr>
        <w:tc>
          <w:tcPr>
            <w:tcW w:w="7793" w:type="dxa"/>
            <w:gridSpan w:val="2"/>
          </w:tcPr>
          <w:p w14:paraId="476E2A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en-GB"/>
              </w:rPr>
              <w:t>cr</w:t>
            </w:r>
            <w:r w:rsidRPr="0061734F">
              <w:rPr>
                <w:rFonts w:ascii="Arial" w:eastAsia="Times New Roman" w:hAnsi="Arial"/>
                <w:b/>
                <w:bCs/>
                <w:i/>
                <w:noProof/>
                <w:sz w:val="18"/>
                <w:lang w:eastAsia="ja-JP"/>
              </w:rPr>
              <w:t>ossCarrierScheduling-B5C</w:t>
            </w:r>
          </w:p>
          <w:p w14:paraId="686629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supports </w:t>
            </w:r>
            <w:r w:rsidRPr="0061734F">
              <w:rPr>
                <w:rFonts w:ascii="Arial" w:eastAsia="Times New Roman" w:hAnsi="Arial"/>
                <w:iCs/>
                <w:noProof/>
                <w:sz w:val="18"/>
                <w:lang w:eastAsia="ja-JP"/>
              </w:rPr>
              <w:t>cross carrier scheduling beyond 5 DL CCs</w:t>
            </w:r>
            <w:r w:rsidRPr="0061734F">
              <w:rPr>
                <w:rFonts w:ascii="Arial" w:eastAsia="Times New Roman" w:hAnsi="Arial"/>
                <w:iCs/>
                <w:noProof/>
                <w:sz w:val="18"/>
                <w:lang w:eastAsia="en-GB"/>
              </w:rPr>
              <w:t>.</w:t>
            </w:r>
          </w:p>
        </w:tc>
        <w:tc>
          <w:tcPr>
            <w:tcW w:w="862" w:type="dxa"/>
            <w:gridSpan w:val="2"/>
          </w:tcPr>
          <w:p w14:paraId="3262140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No</w:t>
            </w:r>
          </w:p>
        </w:tc>
      </w:tr>
      <w:tr w:rsidR="0061734F" w:rsidRPr="0061734F" w14:paraId="4D135A3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4F75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bCs/>
                <w:i/>
                <w:noProof/>
                <w:sz w:val="18"/>
                <w:lang w:eastAsia="en-GB"/>
              </w:rPr>
              <w:t>crossCarrierSchedulingLAA-DL</w:t>
            </w:r>
          </w:p>
          <w:p w14:paraId="340266A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cross-carrier scheduling from a licensed carrier for LAA cell(s) for downlink. </w:t>
            </w:r>
            <w:r w:rsidRPr="0061734F">
              <w:rPr>
                <w:rFonts w:ascii="Arial" w:eastAsia="宋体" w:hAnsi="Arial"/>
                <w:sz w:val="18"/>
                <w:lang w:eastAsia="en-GB"/>
              </w:rPr>
              <w:t xml:space="preserve">This field can be included only if </w:t>
            </w:r>
            <w:proofErr w:type="spellStart"/>
            <w:r w:rsidRPr="0061734F">
              <w:rPr>
                <w:rFonts w:ascii="Arial" w:eastAsia="宋体" w:hAnsi="Arial"/>
                <w:i/>
                <w:sz w:val="18"/>
                <w:lang w:eastAsia="en-GB"/>
              </w:rPr>
              <w:t>downlinkLAA</w:t>
            </w:r>
            <w:proofErr w:type="spellEnd"/>
            <w:r w:rsidRPr="0061734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28F38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28A9DF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7981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bCs/>
                <w:i/>
                <w:noProof/>
                <w:sz w:val="18"/>
                <w:lang w:eastAsia="en-GB"/>
              </w:rPr>
              <w:t>crossCarrierSchedulingLAA-</w:t>
            </w:r>
            <w:r w:rsidRPr="0061734F">
              <w:rPr>
                <w:rFonts w:ascii="Arial" w:eastAsia="Times New Roman" w:hAnsi="Arial"/>
                <w:b/>
                <w:bCs/>
                <w:i/>
                <w:noProof/>
                <w:sz w:val="18"/>
                <w:lang w:eastAsia="zh-CN"/>
              </w:rPr>
              <w:t>U</w:t>
            </w:r>
            <w:r w:rsidRPr="0061734F">
              <w:rPr>
                <w:rFonts w:ascii="Arial" w:eastAsia="Times New Roman" w:hAnsi="Arial"/>
                <w:b/>
                <w:bCs/>
                <w:i/>
                <w:noProof/>
                <w:sz w:val="18"/>
                <w:lang w:eastAsia="en-GB"/>
              </w:rPr>
              <w:t>L</w:t>
            </w:r>
          </w:p>
          <w:p w14:paraId="226E71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cross-carrier scheduling from a licensed carrier for LAA cell(s) for </w:t>
            </w:r>
            <w:r w:rsidRPr="0061734F">
              <w:rPr>
                <w:rFonts w:ascii="Arial" w:eastAsia="Times New Roman" w:hAnsi="Arial"/>
                <w:sz w:val="18"/>
                <w:lang w:eastAsia="zh-CN"/>
              </w:rPr>
              <w:t>uplink</w:t>
            </w:r>
            <w:r w:rsidRPr="0061734F">
              <w:rPr>
                <w:rFonts w:ascii="Arial" w:eastAsia="Times New Roman" w:hAnsi="Arial"/>
                <w:sz w:val="18"/>
                <w:lang w:eastAsia="en-GB"/>
              </w:rPr>
              <w:t xml:space="preserve">. This field can be included only if </w:t>
            </w:r>
            <w:proofErr w:type="spellStart"/>
            <w:r w:rsidRPr="0061734F">
              <w:rPr>
                <w:rFonts w:ascii="Arial" w:eastAsia="Times New Roman" w:hAnsi="Arial"/>
                <w:i/>
                <w:sz w:val="18"/>
                <w:lang w:eastAsia="zh-CN"/>
              </w:rPr>
              <w:t>uplink</w:t>
            </w:r>
            <w:r w:rsidRPr="0061734F">
              <w:rPr>
                <w:rFonts w:ascii="Arial" w:eastAsia="Times New Roman" w:hAnsi="Arial"/>
                <w:i/>
                <w:sz w:val="18"/>
                <w:lang w:eastAsia="en-GB"/>
              </w:rPr>
              <w:t>LAA</w:t>
            </w:r>
            <w:proofErr w:type="spellEnd"/>
            <w:r w:rsidRPr="0061734F">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0DB2A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B2E9D36" w14:textId="77777777" w:rsidTr="006A5803">
        <w:trPr>
          <w:cantSplit/>
        </w:trPr>
        <w:tc>
          <w:tcPr>
            <w:tcW w:w="7793" w:type="dxa"/>
            <w:gridSpan w:val="2"/>
          </w:tcPr>
          <w:p w14:paraId="7ADAA7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crs-DiscoverySignalsMeas</w:t>
            </w:r>
          </w:p>
          <w:p w14:paraId="314C85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iCs/>
                <w:noProof/>
                <w:sz w:val="18"/>
                <w:lang w:eastAsia="en-GB"/>
              </w:rPr>
              <w:t xml:space="preserve">Indicates whether the UE supports CRS based discovery signals measurement, and PDSCH/EPDCCH </w:t>
            </w:r>
            <w:r w:rsidRPr="0061734F">
              <w:rPr>
                <w:rFonts w:ascii="Arial" w:eastAsia="Times New Roman" w:hAnsi="Arial"/>
                <w:sz w:val="18"/>
                <w:lang w:eastAsia="en-GB"/>
              </w:rPr>
              <w:t>RE mapping</w:t>
            </w:r>
            <w:r w:rsidRPr="0061734F">
              <w:rPr>
                <w:rFonts w:ascii="Arial" w:eastAsia="Times New Roman" w:hAnsi="Arial"/>
                <w:iCs/>
                <w:noProof/>
                <w:sz w:val="18"/>
                <w:lang w:eastAsia="en-GB"/>
              </w:rPr>
              <w:t xml:space="preserve"> </w:t>
            </w:r>
            <w:r w:rsidRPr="0061734F">
              <w:rPr>
                <w:rFonts w:ascii="Arial" w:eastAsia="Times New Roman" w:hAnsi="Arial"/>
                <w:iCs/>
                <w:noProof/>
                <w:sz w:val="18"/>
                <w:lang w:eastAsia="zh-CN"/>
              </w:rPr>
              <w:t xml:space="preserve">with </w:t>
            </w:r>
            <w:r w:rsidRPr="0061734F">
              <w:rPr>
                <w:rFonts w:ascii="Arial" w:eastAsia="Times New Roman" w:hAnsi="Arial"/>
                <w:iCs/>
                <w:noProof/>
                <w:sz w:val="18"/>
                <w:lang w:eastAsia="en-GB"/>
              </w:rPr>
              <w:t>zero power CSI-RS configured for discovery signals.</w:t>
            </w:r>
          </w:p>
        </w:tc>
        <w:tc>
          <w:tcPr>
            <w:tcW w:w="862" w:type="dxa"/>
            <w:gridSpan w:val="2"/>
          </w:tcPr>
          <w:p w14:paraId="5F9BE86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68CDCCA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65227D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crs-IM-TM1-toTM9-OneRX-Port</w:t>
            </w:r>
          </w:p>
          <w:p w14:paraId="58D01DE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3171D5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zh-CN"/>
              </w:rPr>
              <w:t>No</w:t>
            </w:r>
          </w:p>
        </w:tc>
      </w:tr>
      <w:tr w:rsidR="0061734F" w:rsidRPr="0061734F" w14:paraId="0CA3EB90" w14:textId="77777777" w:rsidTr="006A5803">
        <w:trPr>
          <w:cantSplit/>
        </w:trPr>
        <w:tc>
          <w:tcPr>
            <w:tcW w:w="7793" w:type="dxa"/>
            <w:gridSpan w:val="2"/>
          </w:tcPr>
          <w:p w14:paraId="3A30FD0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crs-InterfHandl</w:t>
            </w:r>
          </w:p>
          <w:p w14:paraId="0467F7F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CRS interference handling.</w:t>
            </w:r>
          </w:p>
        </w:tc>
        <w:tc>
          <w:tcPr>
            <w:tcW w:w="862" w:type="dxa"/>
            <w:gridSpan w:val="2"/>
          </w:tcPr>
          <w:p w14:paraId="23A1AE2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5E4EBC88" w14:textId="77777777" w:rsidTr="006A5803">
        <w:trPr>
          <w:cantSplit/>
        </w:trPr>
        <w:tc>
          <w:tcPr>
            <w:tcW w:w="7793" w:type="dxa"/>
            <w:gridSpan w:val="2"/>
          </w:tcPr>
          <w:p w14:paraId="0790A66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crs-InterfMitigationTM10</w:t>
            </w:r>
          </w:p>
          <w:p w14:paraId="534D05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 xml:space="preserve">The field defines whether the UE supports CRS interference mitigation in transmission mode 10. The UE supporting the </w:t>
            </w:r>
            <w:r w:rsidRPr="0061734F">
              <w:rPr>
                <w:rFonts w:ascii="Arial" w:eastAsia="Times New Roman" w:hAnsi="Arial"/>
                <w:bCs/>
                <w:i/>
                <w:noProof/>
                <w:sz w:val="18"/>
                <w:lang w:eastAsia="en-GB"/>
              </w:rPr>
              <w:t>crs-InterfMitigationTM10</w:t>
            </w:r>
            <w:r w:rsidRPr="0061734F">
              <w:rPr>
                <w:rFonts w:ascii="Arial" w:eastAsia="Times New Roman" w:hAnsi="Arial"/>
                <w:bCs/>
                <w:noProof/>
                <w:sz w:val="18"/>
                <w:lang w:eastAsia="en-GB"/>
              </w:rPr>
              <w:t xml:space="preserve"> capability shall also support the </w:t>
            </w:r>
            <w:r w:rsidRPr="0061734F">
              <w:rPr>
                <w:rFonts w:ascii="Arial" w:eastAsia="Times New Roman" w:hAnsi="Arial"/>
                <w:bCs/>
                <w:i/>
                <w:noProof/>
                <w:sz w:val="18"/>
                <w:lang w:eastAsia="en-GB"/>
              </w:rPr>
              <w:t>crs-InterfHandl</w:t>
            </w:r>
            <w:r w:rsidRPr="0061734F">
              <w:rPr>
                <w:rFonts w:ascii="Arial" w:eastAsia="Times New Roman" w:hAnsi="Arial"/>
                <w:bCs/>
                <w:noProof/>
                <w:sz w:val="18"/>
                <w:lang w:eastAsia="en-GB"/>
              </w:rPr>
              <w:t xml:space="preserve"> capability.</w:t>
            </w:r>
          </w:p>
        </w:tc>
        <w:tc>
          <w:tcPr>
            <w:tcW w:w="862" w:type="dxa"/>
            <w:gridSpan w:val="2"/>
          </w:tcPr>
          <w:p w14:paraId="4CE092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No</w:t>
            </w:r>
          </w:p>
        </w:tc>
      </w:tr>
      <w:tr w:rsidR="0061734F" w:rsidRPr="0061734F" w14:paraId="63F7D15C" w14:textId="77777777" w:rsidTr="006A5803">
        <w:trPr>
          <w:cantSplit/>
        </w:trPr>
        <w:tc>
          <w:tcPr>
            <w:tcW w:w="7793" w:type="dxa"/>
            <w:gridSpan w:val="2"/>
          </w:tcPr>
          <w:p w14:paraId="0DA38A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crs-InterfMitigationTM1toTM9</w:t>
            </w:r>
          </w:p>
          <w:p w14:paraId="560F67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61734F">
              <w:rPr>
                <w:rFonts w:ascii="Arial" w:eastAsia="Times New Roman" w:hAnsi="Arial"/>
                <w:i/>
                <w:iCs/>
                <w:sz w:val="18"/>
                <w:lang w:eastAsia="ja-JP"/>
              </w:rPr>
              <w:t>crs-InterfMitigationTM1toTM9-r13</w:t>
            </w:r>
            <w:r w:rsidRPr="0061734F">
              <w:rPr>
                <w:rFonts w:ascii="Arial" w:eastAsia="Times New Roman" w:hAnsi="Arial" w:cs="Arial"/>
                <w:sz w:val="18"/>
                <w:lang w:eastAsia="ja-JP"/>
              </w:rPr>
              <w:t xml:space="preserve"> downlink CC CA configuration</w:t>
            </w:r>
            <w:r w:rsidRPr="0061734F">
              <w:rPr>
                <w:rFonts w:ascii="Arial" w:eastAsia="Times New Roman" w:hAnsi="Arial"/>
                <w:bCs/>
                <w:noProof/>
                <w:sz w:val="18"/>
                <w:lang w:eastAsia="en-GB"/>
              </w:rPr>
              <w:t xml:space="preserve">. The </w:t>
            </w:r>
            <w:r w:rsidRPr="0061734F">
              <w:rPr>
                <w:rFonts w:ascii="Arial" w:eastAsia="Times New Roman" w:hAnsi="Arial" w:cs="Arial"/>
                <w:sz w:val="18"/>
                <w:lang w:eastAsia="ja-JP"/>
              </w:rPr>
              <w:t xml:space="preserve">UE signals </w:t>
            </w:r>
            <w:r w:rsidRPr="0061734F">
              <w:rPr>
                <w:rFonts w:ascii="Arial" w:eastAsia="Times New Roman" w:hAnsi="Arial"/>
                <w:i/>
                <w:iCs/>
                <w:sz w:val="18"/>
                <w:lang w:eastAsia="ja-JP"/>
              </w:rPr>
              <w:t>crs-InterfMitigationTM1toTM9-r13</w:t>
            </w:r>
            <w:r w:rsidRPr="0061734F">
              <w:rPr>
                <w:rFonts w:ascii="Arial" w:eastAsia="Times New Roman" w:hAnsi="Arial" w:cs="Arial"/>
                <w:sz w:val="18"/>
                <w:lang w:eastAsia="ja-JP"/>
              </w:rPr>
              <w:t xml:space="preserve"> value to indicate the maximum </w:t>
            </w:r>
            <w:r w:rsidRPr="0061734F">
              <w:rPr>
                <w:rFonts w:ascii="Arial" w:eastAsia="Times New Roman" w:hAnsi="Arial"/>
                <w:i/>
                <w:iCs/>
                <w:sz w:val="18"/>
                <w:lang w:eastAsia="ja-JP"/>
              </w:rPr>
              <w:t>crs-InterfMitigationTM1toTM9-r13</w:t>
            </w:r>
            <w:r w:rsidRPr="0061734F">
              <w:rPr>
                <w:rFonts w:ascii="Arial" w:eastAsia="Times New Roman" w:hAnsi="Arial" w:cs="Arial"/>
                <w:sz w:val="18"/>
                <w:lang w:eastAsia="ja-JP"/>
              </w:rPr>
              <w:t xml:space="preserve"> downlink CC CA configuration where UE may apply CRS IM</w:t>
            </w:r>
            <w:r w:rsidRPr="0061734F">
              <w:rPr>
                <w:rFonts w:ascii="Arial" w:eastAsia="Times New Roman" w:hAnsi="Arial"/>
                <w:bCs/>
                <w:noProof/>
                <w:sz w:val="18"/>
                <w:lang w:eastAsia="en-GB"/>
              </w:rPr>
              <w:t>. For example, the UE sets "</w:t>
            </w:r>
            <w:r w:rsidRPr="0061734F">
              <w:rPr>
                <w:rFonts w:ascii="Arial" w:eastAsia="Times New Roman" w:hAnsi="Arial"/>
                <w:bCs/>
                <w:i/>
                <w:noProof/>
                <w:sz w:val="18"/>
                <w:lang w:eastAsia="en-GB"/>
              </w:rPr>
              <w:t>crs-InterfMitigationTM1toTM9-r13</w:t>
            </w:r>
            <w:r w:rsidRPr="0061734F">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61734F">
              <w:rPr>
                <w:rFonts w:ascii="Arial" w:eastAsia="Times New Roman" w:hAnsi="Arial"/>
                <w:bCs/>
                <w:i/>
                <w:noProof/>
                <w:sz w:val="18"/>
                <w:lang w:eastAsia="en-GB"/>
              </w:rPr>
              <w:t>crs-InterfMitigationTM1toTM9-r13</w:t>
            </w:r>
            <w:r w:rsidRPr="0061734F">
              <w:rPr>
                <w:rFonts w:ascii="Arial" w:eastAsia="Times New Roman" w:hAnsi="Arial"/>
                <w:bCs/>
                <w:noProof/>
                <w:sz w:val="18"/>
                <w:lang w:eastAsia="en-GB"/>
              </w:rPr>
              <w:t xml:space="preserve"> capability shall also support the </w:t>
            </w:r>
            <w:r w:rsidRPr="0061734F">
              <w:rPr>
                <w:rFonts w:ascii="Arial" w:eastAsia="Times New Roman" w:hAnsi="Arial"/>
                <w:bCs/>
                <w:i/>
                <w:noProof/>
                <w:sz w:val="18"/>
                <w:lang w:eastAsia="en-GB"/>
              </w:rPr>
              <w:t>crs-InterfHandl-r11</w:t>
            </w:r>
            <w:r w:rsidRPr="0061734F">
              <w:rPr>
                <w:rFonts w:ascii="Arial" w:eastAsia="Times New Roman" w:hAnsi="Arial"/>
                <w:bCs/>
                <w:noProof/>
                <w:sz w:val="18"/>
                <w:lang w:eastAsia="en-GB"/>
              </w:rPr>
              <w:t xml:space="preserve"> capability.</w:t>
            </w:r>
          </w:p>
        </w:tc>
        <w:tc>
          <w:tcPr>
            <w:tcW w:w="862" w:type="dxa"/>
            <w:gridSpan w:val="2"/>
          </w:tcPr>
          <w:p w14:paraId="2801B13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6D7775F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5279C7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lastRenderedPageBreak/>
              <w:t>crs-IntfMitig</w:t>
            </w:r>
            <w:proofErr w:type="spellEnd"/>
          </w:p>
          <w:p w14:paraId="4BAAB6E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en-GB"/>
              </w:rPr>
              <w:t>Indicate whether the UE supports CRS interference mitigation as specified in TS 36.133 [16], clause 3.6.1.1</w:t>
            </w:r>
            <w:r w:rsidRPr="0061734F">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6F38B4A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04C18477" w14:textId="77777777" w:rsidTr="006A5803">
        <w:trPr>
          <w:cantSplit/>
        </w:trPr>
        <w:tc>
          <w:tcPr>
            <w:tcW w:w="7793" w:type="dxa"/>
            <w:gridSpan w:val="2"/>
          </w:tcPr>
          <w:p w14:paraId="1AF52B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crs-LessDwPTS</w:t>
            </w:r>
          </w:p>
          <w:p w14:paraId="4A9730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iCs/>
                <w:noProof/>
                <w:sz w:val="18"/>
                <w:lang w:eastAsia="zh-CN"/>
              </w:rPr>
              <w:t>Indicates</w:t>
            </w:r>
            <w:r w:rsidRPr="0061734F">
              <w:rPr>
                <w:rFonts w:ascii="Arial" w:eastAsia="Times New Roman" w:hAnsi="Arial"/>
                <w:iCs/>
                <w:noProof/>
                <w:sz w:val="18"/>
                <w:lang w:eastAsia="en-GB"/>
              </w:rPr>
              <w:t xml:space="preserve"> whether the UE supports TDD special subframe configuration 10 without CRS transmission on the 5th symbol of DwPTS, i.e. </w:t>
            </w:r>
            <w:r w:rsidRPr="0061734F">
              <w:rPr>
                <w:rFonts w:ascii="Arial" w:eastAsia="Times New Roman" w:hAnsi="Arial"/>
                <w:i/>
                <w:iCs/>
                <w:noProof/>
                <w:sz w:val="18"/>
                <w:lang w:eastAsia="en-GB"/>
              </w:rPr>
              <w:t>ssp10-CRS-LessDwPTS</w:t>
            </w:r>
            <w:r w:rsidRPr="0061734F">
              <w:rPr>
                <w:rFonts w:ascii="Arial" w:eastAsia="Times New Roman" w:hAnsi="Arial"/>
                <w:iCs/>
                <w:noProof/>
                <w:sz w:val="18"/>
                <w:lang w:eastAsia="zh-CN"/>
              </w:rPr>
              <w:t>,</w:t>
            </w:r>
            <w:r w:rsidRPr="0061734F">
              <w:rPr>
                <w:rFonts w:ascii="Arial" w:eastAsia="Times New Roman" w:hAnsi="Arial"/>
                <w:iCs/>
                <w:noProof/>
                <w:sz w:val="18"/>
                <w:lang w:eastAsia="en-GB"/>
              </w:rPr>
              <w:t xml:space="preserve"> as specified in TS 36.211 [17]</w:t>
            </w:r>
            <w:r w:rsidRPr="0061734F">
              <w:rPr>
                <w:rFonts w:ascii="Arial" w:eastAsia="Times New Roman" w:hAnsi="Arial"/>
                <w:i/>
                <w:iCs/>
                <w:noProof/>
                <w:sz w:val="18"/>
                <w:lang w:eastAsia="en-GB"/>
              </w:rPr>
              <w:t>.</w:t>
            </w:r>
            <w:r w:rsidRPr="0061734F">
              <w:rPr>
                <w:rFonts w:ascii="Arial" w:eastAsia="Times New Roman" w:hAnsi="Arial"/>
                <w:i/>
                <w:sz w:val="18"/>
                <w:lang w:eastAsia="ja-JP"/>
              </w:rPr>
              <w:t xml:space="preserve"> </w:t>
            </w:r>
          </w:p>
        </w:tc>
        <w:tc>
          <w:tcPr>
            <w:tcW w:w="862" w:type="dxa"/>
            <w:gridSpan w:val="2"/>
          </w:tcPr>
          <w:p w14:paraId="253531B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0CB169D4" w14:textId="77777777" w:rsidTr="006A5803">
        <w:trPr>
          <w:cantSplit/>
        </w:trPr>
        <w:tc>
          <w:tcPr>
            <w:tcW w:w="7793" w:type="dxa"/>
            <w:gridSpan w:val="2"/>
          </w:tcPr>
          <w:p w14:paraId="0F037F2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csi-ReportingAdvanced, csi-ReportingAdvancedMaxPorts (in MIMO-CA-ParametersPerBoBCPerTM)</w:t>
            </w:r>
          </w:p>
          <w:p w14:paraId="1432D92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cs="Arial"/>
                <w:sz w:val="18"/>
                <w:lang w:eastAsia="en-GB"/>
              </w:rPr>
              <w:t xml:space="preserve">If signalled, the field indicates that for a particular transmission mode, the </w:t>
            </w:r>
            <w:r w:rsidRPr="0061734F">
              <w:rPr>
                <w:rFonts w:ascii="Arial" w:eastAsia="Times New Roman" w:hAnsi="Arial" w:cs="Arial"/>
                <w:sz w:val="18"/>
                <w:szCs w:val="18"/>
                <w:lang w:eastAsia="en-GB"/>
              </w:rPr>
              <w:t>maximum number of CSI-RS ports supported by the UE for</w:t>
            </w:r>
            <w:r w:rsidRPr="0061734F">
              <w:rPr>
                <w:rFonts w:ascii="Arial" w:eastAsia="Times New Roman" w:hAnsi="Arial" w:cs="Arial"/>
                <w:sz w:val="18"/>
                <w:lang w:eastAsia="fr-FR"/>
              </w:rPr>
              <w:t xml:space="preserve"> advanced CSI reporting </w:t>
            </w:r>
            <w:r w:rsidRPr="0061734F">
              <w:rPr>
                <w:rFonts w:ascii="Arial" w:eastAsia="Times New Roman" w:hAnsi="Arial" w:cs="Arial"/>
                <w:sz w:val="18"/>
                <w:lang w:eastAsia="en-GB"/>
              </w:rPr>
              <w:t xml:space="preserve">is different in the concerned band of band combination than the value indicated by the field </w:t>
            </w:r>
            <w:proofErr w:type="spellStart"/>
            <w:r w:rsidRPr="0061734F">
              <w:rPr>
                <w:rFonts w:ascii="Arial" w:eastAsia="Times New Roman" w:hAnsi="Arial" w:cs="Arial"/>
                <w:i/>
                <w:iCs/>
                <w:sz w:val="18"/>
                <w:lang w:eastAsia="en-GB"/>
              </w:rPr>
              <w:t>csi-ReportingAdvanced</w:t>
            </w:r>
            <w:proofErr w:type="spellEnd"/>
            <w:r w:rsidRPr="0061734F">
              <w:rPr>
                <w:rFonts w:ascii="Arial" w:eastAsia="Times New Roman" w:hAnsi="Arial" w:cs="Arial"/>
                <w:i/>
                <w:iCs/>
                <w:sz w:val="18"/>
                <w:lang w:eastAsia="en-GB"/>
              </w:rPr>
              <w:t xml:space="preserve"> </w:t>
            </w:r>
            <w:r w:rsidRPr="0061734F">
              <w:rPr>
                <w:rFonts w:ascii="Arial" w:eastAsia="Times New Roman" w:hAnsi="Arial" w:cs="Arial"/>
                <w:sz w:val="18"/>
                <w:lang w:eastAsia="en-GB"/>
              </w:rPr>
              <w:t xml:space="preserve">or </w:t>
            </w:r>
            <w:proofErr w:type="spellStart"/>
            <w:r w:rsidRPr="0061734F">
              <w:rPr>
                <w:rFonts w:ascii="Arial" w:eastAsia="Times New Roman" w:hAnsi="Arial" w:cs="Arial"/>
                <w:i/>
                <w:iCs/>
                <w:sz w:val="18"/>
                <w:lang w:eastAsia="en-GB"/>
              </w:rPr>
              <w:t>csi-ReportingAdvancedMaxPorts</w:t>
            </w:r>
            <w:proofErr w:type="spellEnd"/>
            <w:r w:rsidRPr="0061734F">
              <w:rPr>
                <w:rFonts w:ascii="Arial" w:eastAsia="Times New Roman" w:hAnsi="Arial" w:cs="Arial"/>
                <w:i/>
                <w:iCs/>
                <w:sz w:val="18"/>
                <w:lang w:eastAsia="en-GB"/>
              </w:rPr>
              <w:t xml:space="preserve"> </w:t>
            </w:r>
            <w:r w:rsidRPr="0061734F">
              <w:rPr>
                <w:rFonts w:ascii="Arial" w:eastAsia="Times New Roman" w:hAnsi="Arial" w:cs="Arial"/>
                <w:sz w:val="18"/>
                <w:lang w:eastAsia="en-GB"/>
              </w:rPr>
              <w:t xml:space="preserve">in </w:t>
            </w:r>
            <w:r w:rsidRPr="0061734F">
              <w:rPr>
                <w:rFonts w:ascii="Arial" w:eastAsia="Times New Roman" w:hAnsi="Arial" w:cs="Arial"/>
                <w:i/>
                <w:iCs/>
                <w:sz w:val="18"/>
                <w:lang w:eastAsia="en-GB"/>
              </w:rPr>
              <w:t>MIMO-UE-</w:t>
            </w:r>
            <w:proofErr w:type="spellStart"/>
            <w:r w:rsidRPr="0061734F">
              <w:rPr>
                <w:rFonts w:ascii="Arial" w:eastAsia="Times New Roman" w:hAnsi="Arial" w:cs="Arial"/>
                <w:i/>
                <w:iCs/>
                <w:sz w:val="18"/>
                <w:lang w:eastAsia="en-GB"/>
              </w:rPr>
              <w:t>ParametersPerTM</w:t>
            </w:r>
            <w:proofErr w:type="spellEnd"/>
            <w:r w:rsidRPr="0061734F">
              <w:rPr>
                <w:rFonts w:ascii="Arial" w:eastAsia="Times New Roman" w:hAnsi="Arial" w:cs="Arial"/>
                <w:sz w:val="18"/>
                <w:lang w:eastAsia="en-GB"/>
              </w:rPr>
              <w:t xml:space="preserve">. The UE shall not include both </w:t>
            </w:r>
            <w:proofErr w:type="spellStart"/>
            <w:r w:rsidRPr="0061734F">
              <w:rPr>
                <w:rFonts w:ascii="Arial" w:eastAsia="Times New Roman" w:hAnsi="Arial" w:cs="Arial"/>
                <w:i/>
                <w:iCs/>
                <w:sz w:val="18"/>
                <w:lang w:eastAsia="en-GB"/>
              </w:rPr>
              <w:t>csi-ReportingAdvanced</w:t>
            </w:r>
            <w:proofErr w:type="spellEnd"/>
            <w:r w:rsidRPr="0061734F">
              <w:rPr>
                <w:rFonts w:ascii="Arial" w:eastAsia="Times New Roman" w:hAnsi="Arial" w:cs="Arial"/>
                <w:sz w:val="18"/>
                <w:lang w:eastAsia="en-GB"/>
              </w:rPr>
              <w:t xml:space="preserve"> and</w:t>
            </w:r>
            <w:r w:rsidRPr="0061734F">
              <w:rPr>
                <w:rFonts w:ascii="Arial" w:eastAsia="Times New Roman" w:hAnsi="Arial" w:cs="Arial"/>
                <w:i/>
                <w:iCs/>
                <w:sz w:val="18"/>
                <w:lang w:eastAsia="en-GB"/>
              </w:rPr>
              <w:t xml:space="preserve"> </w:t>
            </w:r>
            <w:proofErr w:type="spellStart"/>
            <w:r w:rsidRPr="0061734F">
              <w:rPr>
                <w:rFonts w:ascii="Arial" w:eastAsia="Times New Roman" w:hAnsi="Arial" w:cs="Arial"/>
                <w:i/>
                <w:iCs/>
                <w:sz w:val="18"/>
                <w:lang w:eastAsia="en-GB"/>
              </w:rPr>
              <w:t>csi-ReportingAdvancedMaxPorts</w:t>
            </w:r>
            <w:proofErr w:type="spellEnd"/>
            <w:r w:rsidRPr="0061734F">
              <w:rPr>
                <w:rFonts w:ascii="Arial" w:eastAsia="Times New Roman" w:hAnsi="Arial" w:cs="Arial"/>
                <w:i/>
                <w:iCs/>
                <w:sz w:val="18"/>
                <w:lang w:eastAsia="en-GB"/>
              </w:rPr>
              <w:t xml:space="preserve"> </w:t>
            </w:r>
            <w:r w:rsidRPr="0061734F">
              <w:rPr>
                <w:rFonts w:ascii="Arial" w:eastAsia="Times New Roman" w:hAnsi="Arial" w:cs="Arial"/>
                <w:sz w:val="18"/>
                <w:lang w:eastAsia="en-GB"/>
              </w:rPr>
              <w:t>for a particular transmission mode in the concerned band of band combination.</w:t>
            </w:r>
          </w:p>
        </w:tc>
        <w:tc>
          <w:tcPr>
            <w:tcW w:w="862" w:type="dxa"/>
            <w:gridSpan w:val="2"/>
          </w:tcPr>
          <w:p w14:paraId="7DC1BE6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3086DDEC" w14:textId="77777777" w:rsidTr="006A5803">
        <w:trPr>
          <w:cantSplit/>
        </w:trPr>
        <w:tc>
          <w:tcPr>
            <w:tcW w:w="7773" w:type="dxa"/>
          </w:tcPr>
          <w:p w14:paraId="0D35B4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csi-ReportingAdvanced (in MIMO-UE-ParametersPerTM)</w:t>
            </w:r>
          </w:p>
          <w:p w14:paraId="6062D45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61734F">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61734F">
              <w:rPr>
                <w:rFonts w:ascii="Arial" w:eastAsia="Times New Roman" w:hAnsi="Arial"/>
                <w:bCs/>
                <w:i/>
                <w:noProof/>
                <w:sz w:val="18"/>
                <w:lang w:eastAsia="en-GB"/>
              </w:rPr>
              <w:t>csi-ReportingAdvanced</w:t>
            </w:r>
            <w:r w:rsidRPr="0061734F">
              <w:rPr>
                <w:rFonts w:ascii="Arial" w:eastAsia="Times New Roman" w:hAnsi="Arial"/>
                <w:bCs/>
                <w:noProof/>
                <w:sz w:val="18"/>
                <w:lang w:eastAsia="en-GB"/>
              </w:rPr>
              <w:t xml:space="preserve"> indicates 32 CSI-RS ports. The UE shall not include both </w:t>
            </w:r>
            <w:r w:rsidRPr="0061734F">
              <w:rPr>
                <w:rFonts w:ascii="Arial" w:eastAsia="Times New Roman" w:hAnsi="Arial"/>
                <w:bCs/>
                <w:i/>
                <w:noProof/>
                <w:sz w:val="18"/>
                <w:lang w:eastAsia="en-GB"/>
              </w:rPr>
              <w:t>csi-ReportingAdvanced</w:t>
            </w:r>
            <w:r w:rsidRPr="0061734F">
              <w:rPr>
                <w:rFonts w:ascii="Arial" w:eastAsia="Times New Roman" w:hAnsi="Arial"/>
                <w:bCs/>
                <w:noProof/>
                <w:sz w:val="18"/>
                <w:lang w:eastAsia="en-GB"/>
              </w:rPr>
              <w:t xml:space="preserve"> and</w:t>
            </w:r>
            <w:r w:rsidRPr="0061734F">
              <w:rPr>
                <w:rFonts w:ascii="Arial" w:eastAsia="Times New Roman" w:hAnsi="Arial"/>
                <w:bCs/>
                <w:i/>
                <w:noProof/>
                <w:sz w:val="18"/>
                <w:lang w:eastAsia="en-GB"/>
              </w:rPr>
              <w:t xml:space="preserve"> csi-ReportingAdvancedMaxPorts </w:t>
            </w:r>
            <w:r w:rsidRPr="0061734F">
              <w:rPr>
                <w:rFonts w:ascii="Arial" w:eastAsia="Times New Roman" w:hAnsi="Arial"/>
                <w:bCs/>
                <w:noProof/>
                <w:sz w:val="18"/>
                <w:lang w:eastAsia="en-GB"/>
              </w:rPr>
              <w:t xml:space="preserve">for a particular transmission mode. </w:t>
            </w:r>
          </w:p>
        </w:tc>
        <w:tc>
          <w:tcPr>
            <w:tcW w:w="882" w:type="dxa"/>
            <w:gridSpan w:val="3"/>
          </w:tcPr>
          <w:p w14:paraId="4A7974E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4CEB60E7" w14:textId="77777777" w:rsidTr="006A5803">
        <w:trPr>
          <w:cantSplit/>
        </w:trPr>
        <w:tc>
          <w:tcPr>
            <w:tcW w:w="7773" w:type="dxa"/>
          </w:tcPr>
          <w:p w14:paraId="40FC60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csi-ReportingAdvancedMaxPorts (in MIMO-UE-ParametersPerTM)</w:t>
            </w:r>
          </w:p>
          <w:p w14:paraId="2D204FA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61734F">
              <w:rPr>
                <w:rFonts w:ascii="Arial" w:eastAsia="Times New Roman" w:hAnsi="Arial"/>
                <w:bCs/>
                <w:i/>
                <w:noProof/>
                <w:sz w:val="18"/>
                <w:lang w:eastAsia="en-GB"/>
              </w:rPr>
              <w:t>csi-ReportingAdvancedMaxPorts</w:t>
            </w:r>
            <w:r w:rsidRPr="0061734F">
              <w:rPr>
                <w:rFonts w:ascii="Arial" w:eastAsia="Times New Roman" w:hAnsi="Arial"/>
                <w:bCs/>
                <w:noProof/>
                <w:sz w:val="18"/>
                <w:lang w:eastAsia="en-GB"/>
              </w:rPr>
              <w:t xml:space="preserve"> indicates 8, 12, 16, 20, 24 or 28 CSI-RS ports. The UE shall not include both </w:t>
            </w:r>
            <w:r w:rsidRPr="0061734F">
              <w:rPr>
                <w:rFonts w:ascii="Arial" w:eastAsia="Times New Roman" w:hAnsi="Arial"/>
                <w:bCs/>
                <w:i/>
                <w:noProof/>
                <w:sz w:val="18"/>
                <w:lang w:eastAsia="en-GB"/>
              </w:rPr>
              <w:t>csi-ReportingAdvanced</w:t>
            </w:r>
            <w:r w:rsidRPr="0061734F">
              <w:rPr>
                <w:rFonts w:ascii="Arial" w:eastAsia="Times New Roman" w:hAnsi="Arial"/>
                <w:bCs/>
                <w:noProof/>
                <w:sz w:val="18"/>
                <w:lang w:eastAsia="en-GB"/>
              </w:rPr>
              <w:t xml:space="preserve"> and</w:t>
            </w:r>
            <w:r w:rsidRPr="0061734F">
              <w:rPr>
                <w:rFonts w:ascii="Arial" w:eastAsia="Times New Roman" w:hAnsi="Arial"/>
                <w:bCs/>
                <w:i/>
                <w:noProof/>
                <w:sz w:val="18"/>
                <w:lang w:eastAsia="en-GB"/>
              </w:rPr>
              <w:t xml:space="preserve"> csi-ReportingAdvancedMaxPorts </w:t>
            </w:r>
            <w:r w:rsidRPr="0061734F">
              <w:rPr>
                <w:rFonts w:ascii="Arial" w:eastAsia="Times New Roman" w:hAnsi="Arial"/>
                <w:bCs/>
                <w:noProof/>
                <w:sz w:val="18"/>
                <w:lang w:eastAsia="en-GB"/>
              </w:rPr>
              <w:t>for a particular transmission mode.</w:t>
            </w:r>
          </w:p>
        </w:tc>
        <w:tc>
          <w:tcPr>
            <w:tcW w:w="882" w:type="dxa"/>
            <w:gridSpan w:val="3"/>
          </w:tcPr>
          <w:p w14:paraId="4B9C796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32FD08EA" w14:textId="77777777" w:rsidTr="006A5803">
        <w:trPr>
          <w:cantSplit/>
        </w:trPr>
        <w:tc>
          <w:tcPr>
            <w:tcW w:w="7773" w:type="dxa"/>
          </w:tcPr>
          <w:p w14:paraId="7CF165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 xml:space="preserve">csi-ReportingNP </w:t>
            </w:r>
            <w:r w:rsidRPr="0061734F">
              <w:rPr>
                <w:rFonts w:ascii="Arial" w:eastAsia="Times New Roman" w:hAnsi="Arial"/>
                <w:b/>
                <w:i/>
                <w:sz w:val="18"/>
                <w:lang w:eastAsia="en-GB"/>
              </w:rPr>
              <w:t>(in MIMO-CA-</w:t>
            </w:r>
            <w:proofErr w:type="spellStart"/>
            <w:r w:rsidRPr="0061734F">
              <w:rPr>
                <w:rFonts w:ascii="Arial" w:eastAsia="Times New Roman" w:hAnsi="Arial"/>
                <w:b/>
                <w:i/>
                <w:sz w:val="18"/>
                <w:lang w:eastAsia="en-GB"/>
              </w:rPr>
              <w:t>ParametersPerBoBCPerTM</w:t>
            </w:r>
            <w:proofErr w:type="spellEnd"/>
            <w:r w:rsidRPr="0061734F">
              <w:rPr>
                <w:rFonts w:ascii="Arial" w:eastAsia="Times New Roman" w:hAnsi="Arial"/>
                <w:b/>
                <w:i/>
                <w:sz w:val="18"/>
                <w:lang w:eastAsia="en-GB"/>
              </w:rPr>
              <w:t>)</w:t>
            </w:r>
          </w:p>
          <w:p w14:paraId="53E2A6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cs="Arial"/>
                <w:sz w:val="18"/>
                <w:lang w:eastAsia="en-GB"/>
              </w:rPr>
              <w:t xml:space="preserve">If signalled, value </w:t>
            </w:r>
            <w:r w:rsidRPr="0061734F">
              <w:rPr>
                <w:rFonts w:ascii="Arial" w:eastAsia="Times New Roman" w:hAnsi="Arial" w:cs="Arial"/>
                <w:i/>
                <w:iCs/>
                <w:sz w:val="18"/>
                <w:lang w:eastAsia="en-GB"/>
              </w:rPr>
              <w:t>different</w:t>
            </w:r>
            <w:r w:rsidRPr="0061734F">
              <w:rPr>
                <w:rFonts w:ascii="Arial" w:eastAsia="Times New Roman" w:hAnsi="Arial" w:cs="Arial"/>
                <w:sz w:val="18"/>
                <w:lang w:eastAsia="en-GB"/>
              </w:rPr>
              <w:t xml:space="preserve"> indicates that for a particular transmission mode, the </w:t>
            </w:r>
            <w:r w:rsidRPr="0061734F">
              <w:rPr>
                <w:rFonts w:ascii="Arial" w:eastAsia="Times New Roman" w:hAnsi="Arial" w:cs="Arial"/>
                <w:bCs/>
                <w:noProof/>
                <w:sz w:val="18"/>
                <w:lang w:eastAsia="en-GB"/>
              </w:rPr>
              <w:t>CSI reporting on non-precoded CSI-RS with 20, 24, 28 or 32 antenna ports</w:t>
            </w:r>
            <w:r w:rsidRPr="0061734F">
              <w:rPr>
                <w:rFonts w:ascii="Arial" w:eastAsia="Times New Roman" w:hAnsi="Arial" w:cs="Arial"/>
                <w:sz w:val="18"/>
                <w:lang w:eastAsia="en-GB"/>
              </w:rPr>
              <w:t xml:space="preserve"> for the concerned band of band combination is different than the value indicated by field </w:t>
            </w:r>
            <w:proofErr w:type="spellStart"/>
            <w:r w:rsidRPr="0061734F">
              <w:rPr>
                <w:rFonts w:ascii="Arial" w:eastAsia="Times New Roman" w:hAnsi="Arial" w:cs="Arial"/>
                <w:i/>
                <w:sz w:val="18"/>
                <w:lang w:eastAsia="en-GB"/>
              </w:rPr>
              <w:t>csi-ReportingNP</w:t>
            </w:r>
            <w:proofErr w:type="spellEnd"/>
            <w:r w:rsidRPr="0061734F">
              <w:rPr>
                <w:rFonts w:ascii="Arial" w:eastAsia="Times New Roman" w:hAnsi="Arial" w:cs="Arial"/>
                <w:i/>
                <w:sz w:val="18"/>
                <w:lang w:eastAsia="en-GB"/>
              </w:rPr>
              <w:t xml:space="preserve"> </w:t>
            </w:r>
            <w:r w:rsidRPr="0061734F">
              <w:rPr>
                <w:rFonts w:ascii="Arial" w:eastAsia="Times New Roman" w:hAnsi="Arial" w:cs="Arial"/>
                <w:sz w:val="18"/>
                <w:lang w:eastAsia="en-GB"/>
              </w:rPr>
              <w:t xml:space="preserve">in </w:t>
            </w:r>
            <w:r w:rsidRPr="0061734F">
              <w:rPr>
                <w:rFonts w:ascii="Arial" w:eastAsia="Times New Roman" w:hAnsi="Arial" w:cs="Arial"/>
                <w:i/>
                <w:sz w:val="18"/>
                <w:lang w:eastAsia="en-GB"/>
              </w:rPr>
              <w:t>MIMO-UE-</w:t>
            </w:r>
            <w:proofErr w:type="spellStart"/>
            <w:r w:rsidRPr="0061734F">
              <w:rPr>
                <w:rFonts w:ascii="Arial" w:eastAsia="Times New Roman" w:hAnsi="Arial" w:cs="Arial"/>
                <w:i/>
                <w:sz w:val="18"/>
                <w:lang w:eastAsia="en-GB"/>
              </w:rPr>
              <w:t>ParametersPerTM</w:t>
            </w:r>
            <w:proofErr w:type="spellEnd"/>
            <w:r w:rsidRPr="0061734F">
              <w:rPr>
                <w:rFonts w:ascii="Arial" w:eastAsia="Times New Roman" w:hAnsi="Arial" w:cs="Arial"/>
                <w:sz w:val="18"/>
                <w:lang w:eastAsia="en-GB"/>
              </w:rPr>
              <w:t>.</w:t>
            </w:r>
          </w:p>
        </w:tc>
        <w:tc>
          <w:tcPr>
            <w:tcW w:w="882" w:type="dxa"/>
            <w:gridSpan w:val="3"/>
          </w:tcPr>
          <w:p w14:paraId="391D456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3C7395B6" w14:textId="77777777" w:rsidTr="006A5803">
        <w:trPr>
          <w:cantSplit/>
        </w:trPr>
        <w:tc>
          <w:tcPr>
            <w:tcW w:w="7773" w:type="dxa"/>
          </w:tcPr>
          <w:p w14:paraId="304BDA3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csi-ReportingNP (in MIMO-UE-ParametersPerTM)</w:t>
            </w:r>
          </w:p>
          <w:p w14:paraId="68FE53D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61734F">
              <w:rPr>
                <w:rFonts w:ascii="Arial" w:eastAsia="Times New Roman" w:hAnsi="Arial"/>
                <w:bCs/>
                <w:i/>
                <w:noProof/>
                <w:sz w:val="18"/>
                <w:lang w:eastAsia="en-GB"/>
              </w:rPr>
              <w:t>MIMO-CA-ParametersPerBoBCPerTM</w:t>
            </w:r>
            <w:r w:rsidRPr="0061734F">
              <w:rPr>
                <w:rFonts w:ascii="Arial" w:eastAsia="Times New Roman" w:hAnsi="Arial"/>
                <w:bCs/>
                <w:noProof/>
                <w:sz w:val="18"/>
                <w:lang w:eastAsia="en-GB"/>
              </w:rPr>
              <w:t>, and the FD-MIMO processing capability condition as described in NOTE 8 is satisfied.</w:t>
            </w:r>
          </w:p>
        </w:tc>
        <w:tc>
          <w:tcPr>
            <w:tcW w:w="882" w:type="dxa"/>
            <w:gridSpan w:val="3"/>
          </w:tcPr>
          <w:p w14:paraId="7FE2D78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26524314" w14:textId="77777777" w:rsidTr="006A5803">
        <w:trPr>
          <w:cantSplit/>
        </w:trPr>
        <w:tc>
          <w:tcPr>
            <w:tcW w:w="7793" w:type="dxa"/>
            <w:gridSpan w:val="2"/>
          </w:tcPr>
          <w:p w14:paraId="3943332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csi-RS-DiscoverySignalsMeas</w:t>
            </w:r>
          </w:p>
          <w:p w14:paraId="620EE0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iCs/>
                <w:noProof/>
                <w:sz w:val="18"/>
                <w:lang w:eastAsia="en-GB"/>
              </w:rPr>
              <w:t xml:space="preserve">Indicates whether the UE supports CSI-RS based discovery signals measurement. If this field is included, the UE shall also include </w:t>
            </w:r>
            <w:r w:rsidRPr="0061734F">
              <w:rPr>
                <w:rFonts w:ascii="Arial" w:eastAsia="Times New Roman" w:hAnsi="Arial"/>
                <w:i/>
                <w:iCs/>
                <w:noProof/>
                <w:sz w:val="18"/>
                <w:lang w:eastAsia="en-GB"/>
              </w:rPr>
              <w:t>crs-DiscoverySignalsMeas</w:t>
            </w:r>
            <w:r w:rsidRPr="0061734F">
              <w:rPr>
                <w:rFonts w:ascii="Arial" w:eastAsia="Times New Roman" w:hAnsi="Arial"/>
                <w:iCs/>
                <w:noProof/>
                <w:sz w:val="18"/>
                <w:lang w:eastAsia="en-GB"/>
              </w:rPr>
              <w:t>.</w:t>
            </w:r>
          </w:p>
        </w:tc>
        <w:tc>
          <w:tcPr>
            <w:tcW w:w="862" w:type="dxa"/>
            <w:gridSpan w:val="2"/>
          </w:tcPr>
          <w:p w14:paraId="6FC6525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11BBD2A8" w14:textId="77777777" w:rsidTr="006A5803">
        <w:trPr>
          <w:cantSplit/>
        </w:trPr>
        <w:tc>
          <w:tcPr>
            <w:tcW w:w="7793" w:type="dxa"/>
            <w:gridSpan w:val="2"/>
          </w:tcPr>
          <w:p w14:paraId="3CE41D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csi-RS-DRS-RRM-MeasurementsLAA</w:t>
            </w:r>
          </w:p>
          <w:p w14:paraId="1658ED0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iCs/>
                <w:noProof/>
                <w:sz w:val="18"/>
                <w:lang w:eastAsia="en-GB"/>
              </w:rPr>
              <w:t xml:space="preserve">Indicates whether the UE supports performing RRM measurements on LAA cell(s) based on CSI-RS-based DRS. </w:t>
            </w:r>
            <w:r w:rsidRPr="0061734F">
              <w:rPr>
                <w:rFonts w:ascii="Arial" w:eastAsia="宋体" w:hAnsi="Arial"/>
                <w:sz w:val="18"/>
                <w:lang w:eastAsia="en-GB"/>
              </w:rPr>
              <w:t xml:space="preserve">This field can be included only if </w:t>
            </w:r>
            <w:proofErr w:type="spellStart"/>
            <w:r w:rsidRPr="0061734F">
              <w:rPr>
                <w:rFonts w:ascii="Arial" w:eastAsia="宋体" w:hAnsi="Arial"/>
                <w:i/>
                <w:sz w:val="18"/>
                <w:lang w:eastAsia="en-GB"/>
              </w:rPr>
              <w:t>downlinkLAA</w:t>
            </w:r>
            <w:proofErr w:type="spellEnd"/>
            <w:r w:rsidRPr="0061734F">
              <w:rPr>
                <w:rFonts w:ascii="Arial" w:eastAsia="宋体" w:hAnsi="Arial"/>
                <w:sz w:val="18"/>
                <w:lang w:eastAsia="en-GB"/>
              </w:rPr>
              <w:t xml:space="preserve"> is included.</w:t>
            </w:r>
          </w:p>
        </w:tc>
        <w:tc>
          <w:tcPr>
            <w:tcW w:w="862" w:type="dxa"/>
            <w:gridSpan w:val="2"/>
          </w:tcPr>
          <w:p w14:paraId="6C8A53C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19156321" w14:textId="77777777" w:rsidTr="006A5803">
        <w:trPr>
          <w:cantSplit/>
        </w:trPr>
        <w:tc>
          <w:tcPr>
            <w:tcW w:w="7793" w:type="dxa"/>
            <w:gridSpan w:val="2"/>
          </w:tcPr>
          <w:p w14:paraId="6D8D2B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csi-RS-EnhancementsTDD</w:t>
            </w:r>
          </w:p>
          <w:p w14:paraId="5BD28CD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t>
            </w:r>
            <w:r w:rsidRPr="0061734F">
              <w:rPr>
                <w:rFonts w:ascii="Arial" w:eastAsia="Times New Roman" w:hAnsi="Arial"/>
                <w:sz w:val="18"/>
                <w:lang w:eastAsia="en-GB"/>
              </w:rPr>
              <w:t>for a particular transmission mode</w:t>
            </w:r>
            <w:r w:rsidRPr="0061734F">
              <w:rPr>
                <w:rFonts w:ascii="Arial" w:eastAsia="Times New Roman" w:hAnsi="Arial"/>
                <w:iCs/>
                <w:noProof/>
                <w:sz w:val="18"/>
                <w:lang w:eastAsia="en-GB"/>
              </w:rPr>
              <w:t xml:space="preserve"> whether the UE supports CSI-RS enhancements applicable for TDD.</w:t>
            </w:r>
          </w:p>
        </w:tc>
        <w:tc>
          <w:tcPr>
            <w:tcW w:w="862" w:type="dxa"/>
            <w:gridSpan w:val="2"/>
          </w:tcPr>
          <w:p w14:paraId="3771855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3B6A1CA7" w14:textId="77777777" w:rsidTr="006A5803">
        <w:trPr>
          <w:cantSplit/>
        </w:trPr>
        <w:tc>
          <w:tcPr>
            <w:tcW w:w="7793" w:type="dxa"/>
            <w:gridSpan w:val="2"/>
          </w:tcPr>
          <w:p w14:paraId="64889A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bCs/>
                <w:i/>
                <w:noProof/>
                <w:sz w:val="18"/>
                <w:szCs w:val="18"/>
                <w:lang w:eastAsia="zh-CN"/>
              </w:rPr>
            </w:pPr>
            <w:r w:rsidRPr="0061734F">
              <w:rPr>
                <w:rFonts w:ascii="Arial" w:eastAsia="宋体" w:hAnsi="Arial" w:cs="Arial"/>
                <w:b/>
                <w:bCs/>
                <w:i/>
                <w:noProof/>
                <w:sz w:val="18"/>
                <w:szCs w:val="18"/>
                <w:lang w:eastAsia="ja-JP"/>
              </w:rPr>
              <w:t>csi-SubframeSet</w:t>
            </w:r>
          </w:p>
          <w:p w14:paraId="679C96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宋体" w:hAnsi="Arial"/>
                <w:sz w:val="18"/>
                <w:lang w:eastAsia="en-GB"/>
              </w:rPr>
              <w:t xml:space="preserve">Indicates whether the UE supports REL-12 DL CSI subframe set configuration, REL-12 DL CSI subframe set dependent CSI measurement/feedback, configuration of </w:t>
            </w:r>
            <w:r w:rsidRPr="0061734F">
              <w:rPr>
                <w:rFonts w:ascii="Arial" w:eastAsia="Times New Roman" w:hAnsi="Arial"/>
                <w:sz w:val="18"/>
                <w:lang w:eastAsia="en-GB"/>
              </w:rPr>
              <w:t xml:space="preserve">up to 2 </w:t>
            </w:r>
            <w:r w:rsidRPr="0061734F">
              <w:rPr>
                <w:rFonts w:ascii="Arial" w:eastAsia="宋体" w:hAnsi="Arial"/>
                <w:sz w:val="18"/>
                <w:lang w:eastAsia="en-GB"/>
              </w:rPr>
              <w:t>CSI-IM resource</w:t>
            </w:r>
            <w:r w:rsidRPr="0061734F">
              <w:rPr>
                <w:rFonts w:ascii="Arial" w:eastAsia="Times New Roman" w:hAnsi="Arial"/>
                <w:sz w:val="18"/>
                <w:lang w:eastAsia="zh-CN"/>
              </w:rPr>
              <w:t>s</w:t>
            </w:r>
            <w:r w:rsidRPr="0061734F">
              <w:rPr>
                <w:rFonts w:ascii="Arial" w:eastAsia="宋体" w:hAnsi="Arial"/>
                <w:sz w:val="18"/>
                <w:lang w:eastAsia="en-GB"/>
              </w:rPr>
              <w:t xml:space="preserve"> for a CSI process</w:t>
            </w:r>
            <w:r w:rsidRPr="0061734F">
              <w:rPr>
                <w:rFonts w:ascii="Arial" w:eastAsia="Times New Roman" w:hAnsi="Arial"/>
                <w:sz w:val="18"/>
                <w:lang w:eastAsia="zh-CN"/>
              </w:rPr>
              <w:t xml:space="preserve"> with </w:t>
            </w:r>
            <w:r w:rsidRPr="0061734F">
              <w:rPr>
                <w:rFonts w:ascii="Arial" w:eastAsia="Times New Roman" w:hAnsi="Arial"/>
                <w:sz w:val="18"/>
                <w:lang w:eastAsia="en-GB"/>
              </w:rPr>
              <w:t>no more than 4 CSI-IM resource</w:t>
            </w:r>
            <w:r w:rsidRPr="0061734F">
              <w:rPr>
                <w:rFonts w:ascii="Arial" w:eastAsia="Times New Roman" w:hAnsi="Arial"/>
                <w:sz w:val="18"/>
                <w:lang w:eastAsia="zh-CN"/>
              </w:rPr>
              <w:t>s</w:t>
            </w:r>
            <w:r w:rsidRPr="0061734F">
              <w:rPr>
                <w:rFonts w:ascii="Arial" w:eastAsia="Times New Roman" w:hAnsi="Arial"/>
                <w:sz w:val="18"/>
                <w:lang w:eastAsia="en-GB"/>
              </w:rPr>
              <w:t xml:space="preserve"> for all CSI processes of one frequency</w:t>
            </w:r>
            <w:r w:rsidRPr="0061734F">
              <w:rPr>
                <w:rFonts w:ascii="Arial" w:eastAsia="宋体" w:hAnsi="Arial"/>
                <w:sz w:val="18"/>
                <w:lang w:eastAsia="en-GB"/>
              </w:rPr>
              <w:t xml:space="preserve"> if the UE supports tm10, configuration of two ZP-CSI-RS</w:t>
            </w:r>
            <w:r w:rsidRPr="0061734F">
              <w:rPr>
                <w:rFonts w:ascii="Arial" w:eastAsia="Times New Roman" w:hAnsi="Arial"/>
                <w:sz w:val="18"/>
                <w:lang w:eastAsia="en-GB"/>
              </w:rPr>
              <w:t xml:space="preserve"> for tm1 to tm9</w:t>
            </w:r>
            <w:r w:rsidRPr="0061734F">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7D3D802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宋体" w:hAnsi="Arial"/>
                <w:bCs/>
                <w:noProof/>
                <w:sz w:val="18"/>
                <w:lang w:eastAsia="zh-CN"/>
              </w:rPr>
              <w:t>Yes</w:t>
            </w:r>
          </w:p>
        </w:tc>
      </w:tr>
      <w:tr w:rsidR="0061734F" w:rsidRPr="0061734F" w14:paraId="72F48C63" w14:textId="77777777" w:rsidTr="006A5803">
        <w:trPr>
          <w:cantSplit/>
        </w:trPr>
        <w:tc>
          <w:tcPr>
            <w:tcW w:w="7793" w:type="dxa"/>
            <w:gridSpan w:val="2"/>
          </w:tcPr>
          <w:p w14:paraId="70DA0D6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ja-JP"/>
              </w:rPr>
              <w:t>dataInactMon</w:t>
            </w:r>
            <w:proofErr w:type="spellEnd"/>
          </w:p>
          <w:p w14:paraId="7841275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Cs/>
                <w:noProof/>
                <w:sz w:val="18"/>
                <w:szCs w:val="18"/>
                <w:lang w:eastAsia="ja-JP"/>
              </w:rPr>
            </w:pPr>
            <w:r w:rsidRPr="0061734F">
              <w:rPr>
                <w:rFonts w:ascii="Arial" w:eastAsia="Times New Roman" w:hAnsi="Arial"/>
                <w:sz w:val="18"/>
                <w:lang w:eastAsia="ja-JP"/>
              </w:rPr>
              <w:t xml:space="preserve">Indicates whether the UE supports the </w:t>
            </w:r>
            <w:r w:rsidRPr="0061734F">
              <w:rPr>
                <w:rFonts w:ascii="Arial" w:eastAsia="Times New Roman" w:hAnsi="Arial"/>
                <w:noProof/>
                <w:sz w:val="18"/>
                <w:lang w:eastAsia="ja-JP"/>
              </w:rPr>
              <w:t xml:space="preserve">data inactivity monitoring </w:t>
            </w:r>
            <w:r w:rsidRPr="0061734F">
              <w:rPr>
                <w:rFonts w:ascii="Arial" w:eastAsia="Times New Roman" w:hAnsi="Arial"/>
                <w:sz w:val="18"/>
                <w:lang w:eastAsia="ja-JP"/>
              </w:rPr>
              <w:t>as specified in TS 36.321 [6].</w:t>
            </w:r>
          </w:p>
        </w:tc>
        <w:tc>
          <w:tcPr>
            <w:tcW w:w="862" w:type="dxa"/>
            <w:gridSpan w:val="2"/>
          </w:tcPr>
          <w:p w14:paraId="768F4FC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MS Mincho" w:hAnsi="Arial"/>
                <w:bCs/>
                <w:noProof/>
                <w:sz w:val="18"/>
                <w:lang w:eastAsia="ja-JP"/>
              </w:rPr>
            </w:pPr>
            <w:r w:rsidRPr="0061734F">
              <w:rPr>
                <w:rFonts w:ascii="Arial" w:eastAsia="Times New Roman" w:hAnsi="Arial"/>
                <w:bCs/>
                <w:noProof/>
                <w:sz w:val="18"/>
                <w:lang w:eastAsia="ja-JP"/>
              </w:rPr>
              <w:t>-</w:t>
            </w:r>
          </w:p>
        </w:tc>
      </w:tr>
      <w:tr w:rsidR="0061734F" w:rsidRPr="0061734F" w14:paraId="066B846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A9E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dc-Support</w:t>
            </w:r>
          </w:p>
          <w:p w14:paraId="54720E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61734F">
              <w:rPr>
                <w:rFonts w:ascii="Arial" w:eastAsia="Times New Roman" w:hAnsi="Arial"/>
                <w:i/>
                <w:sz w:val="18"/>
                <w:lang w:eastAsia="en-GB"/>
              </w:rPr>
              <w:t>asynchronous</w:t>
            </w:r>
            <w:r w:rsidRPr="0061734F">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A22B7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C23E3C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4028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delayBudgetReporting</w:t>
            </w:r>
            <w:proofErr w:type="spellEnd"/>
          </w:p>
          <w:p w14:paraId="2BA26A2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delay budget reporting</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CE79D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2A151C8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5FA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lastRenderedPageBreak/>
              <w:t>demodulationEnhancements</w:t>
            </w:r>
            <w:proofErr w:type="spellEnd"/>
          </w:p>
          <w:p w14:paraId="7CBA47C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This field defines whether the UE supports advanced receiver in SFN scenario </w:t>
            </w:r>
            <w:r w:rsidRPr="0061734F">
              <w:rPr>
                <w:rFonts w:ascii="Arial" w:eastAsia="Times New Roman" w:hAnsi="Arial"/>
                <w:sz w:val="18"/>
                <w:lang w:eastAsia="ja-JP"/>
              </w:rPr>
              <w:t xml:space="preserve">(350 km/h) </w:t>
            </w:r>
            <w:r w:rsidRPr="0061734F">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15FFA6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ja-JP"/>
              </w:rPr>
              <w:t>-</w:t>
            </w:r>
          </w:p>
        </w:tc>
      </w:tr>
      <w:tr w:rsidR="0061734F" w:rsidRPr="0061734F" w14:paraId="126BBF0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33C5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d</w:t>
            </w:r>
            <w:r w:rsidRPr="0061734F">
              <w:rPr>
                <w:rFonts w:ascii="Arial" w:eastAsia="Times New Roman" w:hAnsi="Arial"/>
                <w:b/>
                <w:i/>
                <w:sz w:val="18"/>
                <w:lang w:eastAsia="zh-CN"/>
              </w:rPr>
              <w:t>emodulationEnhancements</w:t>
            </w:r>
            <w:r w:rsidRPr="0061734F">
              <w:rPr>
                <w:rFonts w:ascii="Arial" w:eastAsia="Times New Roman" w:hAnsi="Arial"/>
                <w:b/>
                <w:i/>
                <w:sz w:val="18"/>
                <w:lang w:eastAsia="ja-JP"/>
              </w:rPr>
              <w:t>2</w:t>
            </w:r>
          </w:p>
          <w:p w14:paraId="3C5F517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FC4227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7317985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B0F3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densityReductionNP</w:t>
            </w:r>
            <w:proofErr w:type="spellEnd"/>
            <w:r w:rsidRPr="0061734F">
              <w:rPr>
                <w:rFonts w:ascii="Arial" w:eastAsia="Times New Roman" w:hAnsi="Arial"/>
                <w:b/>
                <w:i/>
                <w:sz w:val="18"/>
                <w:lang w:eastAsia="ja-JP"/>
              </w:rPr>
              <w:t xml:space="preserve">, </w:t>
            </w:r>
            <w:proofErr w:type="spellStart"/>
            <w:r w:rsidRPr="0061734F">
              <w:rPr>
                <w:rFonts w:ascii="Arial" w:eastAsia="Times New Roman" w:hAnsi="Arial"/>
                <w:b/>
                <w:i/>
                <w:sz w:val="18"/>
                <w:lang w:eastAsia="ja-JP"/>
              </w:rPr>
              <w:t>densityReductionBF</w:t>
            </w:r>
            <w:proofErr w:type="spellEnd"/>
          </w:p>
          <w:p w14:paraId="53D3448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CSI-RS density reduction with values 1, 1/2 and 1/3 for non-</w:t>
            </w:r>
            <w:proofErr w:type="spellStart"/>
            <w:r w:rsidRPr="0061734F">
              <w:rPr>
                <w:rFonts w:ascii="Arial" w:eastAsia="Times New Roman" w:hAnsi="Arial"/>
                <w:sz w:val="18"/>
                <w:lang w:eastAsia="en-GB"/>
              </w:rPr>
              <w:t>precoded</w:t>
            </w:r>
            <w:proofErr w:type="spellEnd"/>
            <w:r w:rsidRPr="0061734F">
              <w:rPr>
                <w:rFonts w:ascii="Arial" w:eastAsia="Times New Roman" w:hAnsi="Arial"/>
                <w:sz w:val="18"/>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6AF9254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2AEDBFD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B23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deviceType</w:t>
            </w:r>
            <w:proofErr w:type="spellEnd"/>
          </w:p>
          <w:p w14:paraId="56D0E1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UE may set the value to "</w:t>
            </w:r>
            <w:proofErr w:type="spellStart"/>
            <w:r w:rsidRPr="0061734F">
              <w:rPr>
                <w:rFonts w:ascii="Arial" w:eastAsia="Times New Roman" w:hAnsi="Arial"/>
                <w:i/>
                <w:sz w:val="18"/>
                <w:lang w:eastAsia="zh-CN"/>
              </w:rPr>
              <w:t>noBenFromBatConsumpOpt</w:t>
            </w:r>
            <w:proofErr w:type="spellEnd"/>
            <w:r w:rsidRPr="0061734F">
              <w:rPr>
                <w:rFonts w:ascii="Arial" w:eastAsia="Times New Roman" w:hAnsi="Arial"/>
                <w:sz w:val="18"/>
                <w:lang w:eastAsia="en-GB"/>
              </w:rPr>
              <w:t xml:space="preserve">" when it does not foresee to </w:t>
            </w:r>
            <w:r w:rsidRPr="0061734F">
              <w:rPr>
                <w:rFonts w:ascii="Arial" w:eastAsia="Times New Roman" w:hAnsi="Arial"/>
                <w:noProof/>
                <w:sz w:val="18"/>
                <w:lang w:eastAsia="en-GB"/>
              </w:rPr>
              <w:t xml:space="preserve">particularly </w:t>
            </w:r>
            <w:r w:rsidRPr="0061734F">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79D50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0243213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E5563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diffFallbackCombReport</w:t>
            </w:r>
            <w:proofErr w:type="spellEnd"/>
          </w:p>
          <w:p w14:paraId="6229AE9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ja-JP"/>
              </w:rPr>
              <w:t xml:space="preserve">Indicates that the UE supports reporting of UE radio access capabilities for the CA band combinations asked by the eNB as well as, if any, reporting of different UE radio access capabilities for their </w:t>
            </w:r>
            <w:proofErr w:type="spellStart"/>
            <w:r w:rsidRPr="0061734F">
              <w:rPr>
                <w:rFonts w:ascii="Arial" w:eastAsia="Times New Roman" w:hAnsi="Arial"/>
                <w:sz w:val="18"/>
                <w:lang w:eastAsia="ja-JP"/>
              </w:rPr>
              <w:t>fallback</w:t>
            </w:r>
            <w:proofErr w:type="spellEnd"/>
            <w:r w:rsidRPr="0061734F">
              <w:rPr>
                <w:rFonts w:ascii="Arial" w:eastAsia="Times New Roman" w:hAnsi="Arial"/>
                <w:sz w:val="18"/>
                <w:lang w:eastAsia="ja-JP"/>
              </w:rPr>
              <w:t xml:space="preserve"> band combination as specified in TS 36.306 [5]. The UE does not report </w:t>
            </w:r>
            <w:proofErr w:type="spellStart"/>
            <w:r w:rsidRPr="0061734F">
              <w:rPr>
                <w:rFonts w:ascii="Arial" w:eastAsia="Times New Roman" w:hAnsi="Arial"/>
                <w:sz w:val="18"/>
                <w:lang w:eastAsia="ja-JP"/>
              </w:rPr>
              <w:t>fallback</w:t>
            </w:r>
            <w:proofErr w:type="spellEnd"/>
            <w:r w:rsidRPr="0061734F">
              <w:rPr>
                <w:rFonts w:ascii="Arial" w:eastAsia="Times New Roman" w:hAnsi="Arial"/>
                <w:sz w:val="18"/>
                <w:lang w:eastAsia="ja-JP"/>
              </w:rPr>
              <w:t xml:space="preserve">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741C71B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0AC9997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D392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ja-JP"/>
              </w:rPr>
              <w:t>differentFallbackSupported</w:t>
            </w:r>
            <w:proofErr w:type="spellEnd"/>
          </w:p>
          <w:p w14:paraId="676589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 xml:space="preserve">Indicates that the UE supports different capabilities for at least one </w:t>
            </w:r>
            <w:proofErr w:type="spellStart"/>
            <w:r w:rsidRPr="0061734F">
              <w:rPr>
                <w:rFonts w:ascii="Arial" w:eastAsia="Times New Roman" w:hAnsi="Arial"/>
                <w:sz w:val="18"/>
                <w:lang w:eastAsia="ja-JP"/>
              </w:rPr>
              <w:t>fallback</w:t>
            </w:r>
            <w:proofErr w:type="spellEnd"/>
            <w:r w:rsidRPr="0061734F">
              <w:rPr>
                <w:rFonts w:ascii="Arial" w:eastAsia="Times New Roman" w:hAnsi="Arial"/>
                <w:sz w:val="18"/>
                <w:lang w:eastAsia="ja-JP"/>
              </w:rPr>
              <w:t xml:space="preserve">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4B3F5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ja-JP"/>
              </w:rPr>
              <w:t>-</w:t>
            </w:r>
          </w:p>
        </w:tc>
      </w:tr>
      <w:tr w:rsidR="0061734F" w:rsidRPr="0061734F" w14:paraId="4C314A3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222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61734F">
              <w:rPr>
                <w:rFonts w:ascii="Arial" w:eastAsia="Times New Roman" w:hAnsi="Arial"/>
                <w:b/>
                <w:bCs/>
                <w:i/>
                <w:iCs/>
                <w:sz w:val="18"/>
                <w:lang w:eastAsia="ja-JP"/>
              </w:rPr>
              <w:t>directMCG-SCellActivationResume</w:t>
            </w:r>
            <w:proofErr w:type="spellEnd"/>
          </w:p>
          <w:p w14:paraId="19C957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having an E-UTRA MCG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ja-JP"/>
              </w:rPr>
              <w:t xml:space="preserve"> configured in activated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ja-JP"/>
              </w:rPr>
              <w:t xml:space="preserve"> state.</w:t>
            </w:r>
          </w:p>
        </w:tc>
        <w:tc>
          <w:tcPr>
            <w:tcW w:w="862" w:type="dxa"/>
            <w:gridSpan w:val="2"/>
            <w:tcBorders>
              <w:top w:val="single" w:sz="4" w:space="0" w:color="808080"/>
              <w:left w:val="single" w:sz="4" w:space="0" w:color="808080"/>
              <w:bottom w:val="single" w:sz="4" w:space="0" w:color="808080"/>
              <w:right w:val="single" w:sz="4" w:space="0" w:color="808080"/>
            </w:tcBorders>
          </w:tcPr>
          <w:p w14:paraId="5C41323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70AE6E5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9F9FE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directSCellActivation</w:t>
            </w:r>
            <w:proofErr w:type="spellEnd"/>
          </w:p>
          <w:p w14:paraId="26A7FCE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having an </w:t>
            </w:r>
            <w:r w:rsidRPr="0061734F">
              <w:rPr>
                <w:rFonts w:ascii="Arial" w:eastAsia="Times New Roman" w:hAnsi="Arial" w:cs="Arial"/>
                <w:sz w:val="18"/>
                <w:szCs w:val="18"/>
                <w:lang w:eastAsia="ja-JP"/>
              </w:rPr>
              <w:t xml:space="preserve">E-UTRA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ja-JP"/>
              </w:rPr>
              <w:t xml:space="preserve"> configured in activated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ja-JP"/>
              </w:rPr>
              <w:t xml:space="preserve"> state </w:t>
            </w:r>
            <w:r w:rsidRPr="0061734F">
              <w:rPr>
                <w:rFonts w:ascii="Arial" w:eastAsia="Times New Roman" w:hAnsi="Arial" w:cs="Arial"/>
                <w:sz w:val="18"/>
                <w:szCs w:val="18"/>
                <w:lang w:eastAsia="ja-JP"/>
              </w:rPr>
              <w:t xml:space="preserve">in the </w:t>
            </w:r>
            <w:proofErr w:type="spellStart"/>
            <w:r w:rsidRPr="0061734F">
              <w:rPr>
                <w:rFonts w:ascii="Arial" w:eastAsia="Times New Roman" w:hAnsi="Arial" w:cs="Arial"/>
                <w:i/>
                <w:sz w:val="18"/>
                <w:szCs w:val="18"/>
                <w:lang w:eastAsia="ja-JP"/>
              </w:rPr>
              <w:t>RRCConnectionReconfiguration</w:t>
            </w:r>
            <w:proofErr w:type="spellEnd"/>
            <w:r w:rsidRPr="0061734F">
              <w:rPr>
                <w:rFonts w:ascii="Arial" w:eastAsia="Times New Roman" w:hAnsi="Arial" w:cs="Arial"/>
                <w:sz w:val="18"/>
                <w:szCs w:val="18"/>
                <w:lang w:eastAsia="ja-JP"/>
              </w:rPr>
              <w:t xml:space="preserve"> message. This field is applicable to both LTE standalone and LTE-DC</w:t>
            </w:r>
            <w:r w:rsidRPr="0061734F">
              <w:rPr>
                <w:rFonts w:ascii="Arial" w:eastAsia="Times New Roman"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59E304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26D46FC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ECB6D3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directSCellHibernation</w:t>
            </w:r>
            <w:proofErr w:type="spellEnd"/>
          </w:p>
          <w:p w14:paraId="0D2AF6E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having an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ja-JP"/>
              </w:rPr>
              <w:t xml:space="preserve"> configured in dormant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ja-JP"/>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444F073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5C7CEE4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ED19C0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61734F">
              <w:rPr>
                <w:rFonts w:ascii="Arial" w:eastAsia="Times New Roman" w:hAnsi="Arial"/>
                <w:b/>
                <w:bCs/>
                <w:i/>
                <w:iCs/>
                <w:sz w:val="18"/>
                <w:lang w:eastAsia="ja-JP"/>
              </w:rPr>
              <w:t>directSCG-SCellActivationNEDC</w:t>
            </w:r>
            <w:proofErr w:type="spellEnd"/>
          </w:p>
          <w:p w14:paraId="0A5BBE3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having an E-UTRA SCG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ja-JP"/>
              </w:rPr>
              <w:t xml:space="preserve"> configured in activated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ja-JP"/>
              </w:rPr>
              <w:t xml:space="preserve"> state in the </w:t>
            </w:r>
            <w:proofErr w:type="spellStart"/>
            <w:r w:rsidRPr="0061734F">
              <w:rPr>
                <w:rFonts w:ascii="Arial" w:eastAsia="Times New Roman" w:hAnsi="Arial"/>
                <w:i/>
                <w:sz w:val="18"/>
                <w:lang w:eastAsia="ja-JP"/>
              </w:rPr>
              <w:t>RRCConnectionReconfiguration</w:t>
            </w:r>
            <w:proofErr w:type="spellEnd"/>
            <w:r w:rsidRPr="0061734F">
              <w:rPr>
                <w:rFonts w:ascii="Arial" w:eastAsia="Times New Roman" w:hAnsi="Arial"/>
                <w:sz w:val="18"/>
                <w:lang w:eastAsia="ja-JP"/>
              </w:rPr>
              <w:t xml:space="preserve"> message contained in the NR </w:t>
            </w:r>
            <w:r w:rsidRPr="0061734F">
              <w:rPr>
                <w:rFonts w:ascii="Arial" w:eastAsia="Times New Roman" w:hAnsi="Arial"/>
                <w:i/>
                <w:sz w:val="18"/>
                <w:lang w:eastAsia="ja-JP"/>
              </w:rPr>
              <w:t>RRCReconfiguration</w:t>
            </w:r>
            <w:r w:rsidRPr="0061734F">
              <w:rPr>
                <w:rFonts w:ascii="Arial" w:eastAsia="Times New Roman" w:hAnsi="Arial"/>
                <w:sz w:val="18"/>
                <w:lang w:eastAsia="ja-JP"/>
              </w:rPr>
              <w:t xml:space="preserve"> message, as defined in TS 36.321 [6] and TS 38.331 [82].</w:t>
            </w:r>
          </w:p>
          <w:p w14:paraId="7C9D1F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If the UE indicates support of </w:t>
            </w:r>
            <w:r w:rsidRPr="0061734F">
              <w:rPr>
                <w:rFonts w:ascii="Arial" w:eastAsia="Times New Roman" w:hAnsi="Arial"/>
                <w:i/>
                <w:sz w:val="18"/>
                <w:lang w:eastAsia="ja-JP"/>
              </w:rPr>
              <w:t>directSCG-SCellActivationNEDC-r16</w:t>
            </w:r>
            <w:r w:rsidRPr="0061734F">
              <w:rPr>
                <w:rFonts w:ascii="Arial" w:eastAsia="Times New Roman" w:hAnsi="Arial"/>
                <w:sz w:val="18"/>
                <w:lang w:eastAsia="ja-JP"/>
              </w:rPr>
              <w:t xml:space="preserve">, the UE shall also indicate support of </w:t>
            </w:r>
            <w:r w:rsidRPr="0061734F">
              <w:rPr>
                <w:rFonts w:ascii="Arial" w:eastAsia="Times New Roman" w:hAnsi="Arial"/>
                <w:i/>
                <w:sz w:val="18"/>
                <w:lang w:eastAsia="ja-JP"/>
              </w:rPr>
              <w:t>ne-dc</w:t>
            </w:r>
            <w:r w:rsidRPr="0061734F">
              <w:rPr>
                <w:rFonts w:ascii="Arial" w:eastAsia="Times New Roman" w:hAnsi="Arial"/>
                <w:sz w:val="18"/>
                <w:lang w:eastAsia="ja-JP"/>
              </w:rP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32D2CFD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6CB3443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CE25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61734F">
              <w:rPr>
                <w:rFonts w:ascii="Arial" w:eastAsia="Times New Roman" w:hAnsi="Arial" w:cs="Arial"/>
                <w:b/>
                <w:i/>
                <w:sz w:val="18"/>
                <w:szCs w:val="18"/>
                <w:lang w:eastAsia="ja-JP"/>
              </w:rPr>
              <w:t>directSCG-SCellActivationResume</w:t>
            </w:r>
            <w:proofErr w:type="spellEnd"/>
          </w:p>
          <w:p w14:paraId="627A29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cs="Arial"/>
                <w:sz w:val="18"/>
                <w:szCs w:val="18"/>
                <w:lang w:eastAsia="ja-JP"/>
              </w:rPr>
              <w:t xml:space="preserve">Indicates whether the UE supports having an E-UTRA SCG </w:t>
            </w:r>
            <w:proofErr w:type="spellStart"/>
            <w:r w:rsidRPr="0061734F">
              <w:rPr>
                <w:rFonts w:ascii="Arial" w:eastAsia="Times New Roman" w:hAnsi="Arial" w:cs="Arial"/>
                <w:sz w:val="18"/>
                <w:szCs w:val="18"/>
                <w:lang w:eastAsia="ja-JP"/>
              </w:rPr>
              <w:t>SCell</w:t>
            </w:r>
            <w:proofErr w:type="spellEnd"/>
            <w:r w:rsidRPr="0061734F">
              <w:rPr>
                <w:rFonts w:ascii="Arial" w:eastAsia="Times New Roman" w:hAnsi="Arial" w:cs="Arial"/>
                <w:sz w:val="18"/>
                <w:szCs w:val="18"/>
                <w:lang w:eastAsia="ja-JP"/>
              </w:rPr>
              <w:t xml:space="preserve"> configured in activated </w:t>
            </w:r>
            <w:proofErr w:type="spellStart"/>
            <w:r w:rsidRPr="0061734F">
              <w:rPr>
                <w:rFonts w:ascii="Arial" w:eastAsia="Times New Roman" w:hAnsi="Arial" w:cs="Arial"/>
                <w:sz w:val="18"/>
                <w:szCs w:val="18"/>
                <w:lang w:eastAsia="ja-JP"/>
              </w:rPr>
              <w:t>SCell</w:t>
            </w:r>
            <w:proofErr w:type="spellEnd"/>
            <w:r w:rsidRPr="0061734F">
              <w:rPr>
                <w:rFonts w:ascii="Arial" w:eastAsia="Times New Roman" w:hAnsi="Arial" w:cs="Arial"/>
                <w:sz w:val="18"/>
                <w:szCs w:val="18"/>
                <w:lang w:eastAsia="ja-JP"/>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03A1AE9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cs="Arial"/>
                <w:bCs/>
                <w:noProof/>
                <w:sz w:val="18"/>
                <w:szCs w:val="18"/>
                <w:lang w:eastAsia="ja-JP"/>
              </w:rPr>
              <w:t>-</w:t>
            </w:r>
          </w:p>
        </w:tc>
      </w:tr>
      <w:tr w:rsidR="0061734F" w:rsidRPr="0061734F" w14:paraId="2929D37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C299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discInterFreqTx</w:t>
            </w:r>
            <w:proofErr w:type="spellEnd"/>
          </w:p>
          <w:p w14:paraId="68E4C11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61734F">
              <w:rPr>
                <w:rFonts w:ascii="Arial" w:eastAsia="Times New Roman" w:hAnsi="Arial"/>
                <w:sz w:val="18"/>
                <w:lang w:eastAsia="en-GB"/>
              </w:rPr>
              <w:t>discInterFreqTx</w:t>
            </w:r>
            <w:proofErr w:type="spellEnd"/>
            <w:r w:rsidRPr="0061734F">
              <w:rPr>
                <w:rFonts w:ascii="Arial" w:eastAsia="Times New Roman" w:hAnsi="Arial"/>
                <w:sz w:val="18"/>
                <w:lang w:eastAsia="en-GB"/>
              </w:rPr>
              <w:t xml:space="preserve">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AD0D93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0CBAC96D" w14:textId="77777777" w:rsidTr="006A5803">
        <w:trPr>
          <w:cantSplit/>
        </w:trPr>
        <w:tc>
          <w:tcPr>
            <w:tcW w:w="7793" w:type="dxa"/>
            <w:gridSpan w:val="2"/>
          </w:tcPr>
          <w:p w14:paraId="44A371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discoverySignalsInDeactSCell</w:t>
            </w:r>
            <w:proofErr w:type="spellEnd"/>
          </w:p>
          <w:p w14:paraId="4D4CB8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sz w:val="18"/>
                <w:lang w:eastAsia="ja-JP"/>
              </w:rPr>
              <w:t xml:space="preserve">Indicates whether the UE supports the behaviour on DL signals and physical channels when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ja-JP"/>
              </w:rPr>
              <w:t xml:space="preserve"> is deactivated and discovery signals measurement is configured as specified in TS 36.211 [21]</w:t>
            </w:r>
            <w:r w:rsidRPr="0061734F">
              <w:rPr>
                <w:rFonts w:ascii="Arial" w:eastAsia="Times New Roman" w:hAnsi="Arial"/>
                <w:sz w:val="18"/>
                <w:lang w:eastAsia="zh-CN"/>
              </w:rPr>
              <w:t xml:space="preserve">, clause 6.11A. </w:t>
            </w:r>
            <w:r w:rsidRPr="0061734F">
              <w:rPr>
                <w:rFonts w:ascii="Arial" w:eastAsia="Times New Roman" w:hAnsi="Arial"/>
                <w:sz w:val="18"/>
                <w:lang w:eastAsia="ja-JP"/>
              </w:rPr>
              <w:t>Thi</w:t>
            </w:r>
            <w:r w:rsidRPr="0061734F">
              <w:rPr>
                <w:rFonts w:ascii="Arial" w:eastAsia="Times New Roman" w:hAnsi="Arial"/>
                <w:iCs/>
                <w:noProof/>
                <w:sz w:val="18"/>
                <w:lang w:eastAsia="ja-JP"/>
              </w:rPr>
              <w:t xml:space="preserve">s field is included only if UE supports carrier aggregation and includes </w:t>
            </w:r>
            <w:r w:rsidRPr="0061734F">
              <w:rPr>
                <w:rFonts w:ascii="Arial" w:eastAsia="Times New Roman" w:hAnsi="Arial"/>
                <w:i/>
                <w:iCs/>
                <w:noProof/>
                <w:sz w:val="18"/>
                <w:lang w:eastAsia="ja-JP"/>
              </w:rPr>
              <w:t>crs-DiscoverySignalsMeas</w:t>
            </w:r>
            <w:r w:rsidRPr="0061734F">
              <w:rPr>
                <w:rFonts w:ascii="Arial" w:eastAsia="Times New Roman" w:hAnsi="Arial"/>
                <w:iCs/>
                <w:noProof/>
                <w:sz w:val="18"/>
                <w:lang w:eastAsia="ja-JP"/>
              </w:rPr>
              <w:t>.</w:t>
            </w:r>
          </w:p>
        </w:tc>
        <w:tc>
          <w:tcPr>
            <w:tcW w:w="862" w:type="dxa"/>
            <w:gridSpan w:val="2"/>
          </w:tcPr>
          <w:p w14:paraId="1357072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49975CB3" w14:textId="77777777" w:rsidTr="006A5803">
        <w:trPr>
          <w:cantSplit/>
        </w:trPr>
        <w:tc>
          <w:tcPr>
            <w:tcW w:w="7793" w:type="dxa"/>
            <w:gridSpan w:val="2"/>
          </w:tcPr>
          <w:p w14:paraId="74CE150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discPeriodicSLSS</w:t>
            </w:r>
            <w:proofErr w:type="spellEnd"/>
          </w:p>
          <w:p w14:paraId="210A148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1AC318B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26C746B9" w14:textId="77777777" w:rsidTr="006A5803">
        <w:trPr>
          <w:cantSplit/>
        </w:trPr>
        <w:tc>
          <w:tcPr>
            <w:tcW w:w="7793" w:type="dxa"/>
            <w:gridSpan w:val="2"/>
          </w:tcPr>
          <w:p w14:paraId="4ECC186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discScheduledResourceAlloc</w:t>
            </w:r>
            <w:proofErr w:type="spellEnd"/>
          </w:p>
          <w:p w14:paraId="06D18F1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14:paraId="306B7DD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w:t>
            </w:r>
          </w:p>
        </w:tc>
      </w:tr>
      <w:tr w:rsidR="0061734F" w:rsidRPr="0061734F" w14:paraId="06FCAC15" w14:textId="77777777" w:rsidTr="006A5803">
        <w:trPr>
          <w:cantSplit/>
        </w:trPr>
        <w:tc>
          <w:tcPr>
            <w:tcW w:w="7793" w:type="dxa"/>
            <w:gridSpan w:val="2"/>
          </w:tcPr>
          <w:p w14:paraId="45F0E1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disc-UE-</w:t>
            </w:r>
            <w:proofErr w:type="spellStart"/>
            <w:r w:rsidRPr="0061734F">
              <w:rPr>
                <w:rFonts w:ascii="Arial" w:eastAsia="Times New Roman" w:hAnsi="Arial"/>
                <w:b/>
                <w:i/>
                <w:sz w:val="18"/>
                <w:lang w:eastAsia="en-GB"/>
              </w:rPr>
              <w:t>SelectedResourceAlloc</w:t>
            </w:r>
            <w:proofErr w:type="spellEnd"/>
          </w:p>
          <w:p w14:paraId="4510711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14:paraId="22CF550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w:t>
            </w:r>
          </w:p>
        </w:tc>
      </w:tr>
      <w:tr w:rsidR="0061734F" w:rsidRPr="0061734F" w14:paraId="586F9D88" w14:textId="77777777" w:rsidTr="006A5803">
        <w:trPr>
          <w:cantSplit/>
        </w:trPr>
        <w:tc>
          <w:tcPr>
            <w:tcW w:w="7793" w:type="dxa"/>
            <w:gridSpan w:val="2"/>
          </w:tcPr>
          <w:p w14:paraId="2662554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disc</w:t>
            </w:r>
            <w:r w:rsidRPr="0061734F">
              <w:rPr>
                <w:rFonts w:ascii="Arial" w:eastAsia="Times New Roman" w:hAnsi="Arial"/>
                <w:sz w:val="18"/>
                <w:lang w:eastAsia="en-GB"/>
              </w:rPr>
              <w:t>-</w:t>
            </w:r>
            <w:r w:rsidRPr="0061734F">
              <w:rPr>
                <w:rFonts w:ascii="Arial" w:eastAsia="Times New Roman" w:hAnsi="Arial"/>
                <w:b/>
                <w:i/>
                <w:sz w:val="18"/>
                <w:lang w:eastAsia="en-GB"/>
              </w:rPr>
              <w:t>SLSS</w:t>
            </w:r>
          </w:p>
          <w:p w14:paraId="256D7E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14:paraId="749021D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w:t>
            </w:r>
          </w:p>
        </w:tc>
      </w:tr>
      <w:tr w:rsidR="0061734F" w:rsidRPr="0061734F" w14:paraId="557C77DF" w14:textId="77777777" w:rsidTr="006A5803">
        <w:trPr>
          <w:cantSplit/>
        </w:trPr>
        <w:tc>
          <w:tcPr>
            <w:tcW w:w="7793" w:type="dxa"/>
            <w:gridSpan w:val="2"/>
          </w:tcPr>
          <w:p w14:paraId="4CFB55A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lastRenderedPageBreak/>
              <w:t>discSupportedBands</w:t>
            </w:r>
            <w:proofErr w:type="spellEnd"/>
          </w:p>
          <w:p w14:paraId="6110D88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Indicates the bands on which the UE supports sidelink discovery. One entry corresponding to each supported E-UTRA band, listed in the same order as in </w:t>
            </w:r>
            <w:proofErr w:type="spellStart"/>
            <w:r w:rsidRPr="0061734F">
              <w:rPr>
                <w:rFonts w:ascii="Arial" w:eastAsia="Times New Roman" w:hAnsi="Arial"/>
                <w:i/>
                <w:sz w:val="18"/>
                <w:lang w:eastAsia="en-GB"/>
              </w:rPr>
              <w:t>supportedBandListEUTRA</w:t>
            </w:r>
            <w:proofErr w:type="spellEnd"/>
            <w:r w:rsidRPr="0061734F">
              <w:rPr>
                <w:rFonts w:ascii="Arial" w:eastAsia="Times New Roman" w:hAnsi="Arial"/>
                <w:sz w:val="18"/>
                <w:lang w:eastAsia="en-GB"/>
              </w:rPr>
              <w:t>.</w:t>
            </w:r>
          </w:p>
        </w:tc>
        <w:tc>
          <w:tcPr>
            <w:tcW w:w="862" w:type="dxa"/>
            <w:gridSpan w:val="2"/>
          </w:tcPr>
          <w:p w14:paraId="5E509BF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w:t>
            </w:r>
          </w:p>
        </w:tc>
      </w:tr>
      <w:tr w:rsidR="0061734F" w:rsidRPr="0061734F" w14:paraId="7150EDBB" w14:textId="77777777" w:rsidTr="006A5803">
        <w:trPr>
          <w:cantSplit/>
        </w:trPr>
        <w:tc>
          <w:tcPr>
            <w:tcW w:w="7793" w:type="dxa"/>
            <w:gridSpan w:val="2"/>
          </w:tcPr>
          <w:p w14:paraId="230F8CB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discSupportedProc</w:t>
            </w:r>
            <w:proofErr w:type="spellEnd"/>
          </w:p>
          <w:p w14:paraId="269709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the number of processes supported by the UE for sidelink discovery.</w:t>
            </w:r>
          </w:p>
        </w:tc>
        <w:tc>
          <w:tcPr>
            <w:tcW w:w="862" w:type="dxa"/>
            <w:gridSpan w:val="2"/>
          </w:tcPr>
          <w:p w14:paraId="0B59063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w:t>
            </w:r>
          </w:p>
        </w:tc>
      </w:tr>
      <w:tr w:rsidR="0061734F" w:rsidRPr="0061734F" w14:paraId="367888F4" w14:textId="77777777" w:rsidTr="006A5803">
        <w:trPr>
          <w:cantSplit/>
        </w:trPr>
        <w:tc>
          <w:tcPr>
            <w:tcW w:w="7793" w:type="dxa"/>
            <w:gridSpan w:val="2"/>
          </w:tcPr>
          <w:p w14:paraId="48BD192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discSysInfoReporting</w:t>
            </w:r>
            <w:proofErr w:type="spellEnd"/>
          </w:p>
          <w:p w14:paraId="197A5D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reporting of system information for inter-frequency/PLMN sidelink discovery.</w:t>
            </w:r>
          </w:p>
        </w:tc>
        <w:tc>
          <w:tcPr>
            <w:tcW w:w="862" w:type="dxa"/>
            <w:gridSpan w:val="2"/>
          </w:tcPr>
          <w:p w14:paraId="066D9EF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60BE3E9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AD1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Times New Roman" w:hAnsi="Arial"/>
                <w:b/>
                <w:i/>
                <w:sz w:val="18"/>
                <w:lang w:eastAsia="zh-CN"/>
              </w:rPr>
              <w:t>dl-256QAM</w:t>
            </w:r>
          </w:p>
          <w:p w14:paraId="0AC56B4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宋体" w:hAnsi="Arial"/>
                <w:sz w:val="18"/>
                <w:lang w:eastAsia="en-GB"/>
              </w:rPr>
              <w:t>Indicates</w:t>
            </w:r>
            <w:r w:rsidRPr="0061734F">
              <w:rPr>
                <w:rFonts w:ascii="Arial" w:eastAsia="Times New Roman" w:hAnsi="Arial"/>
                <w:sz w:val="18"/>
                <w:lang w:eastAsia="en-GB"/>
              </w:rPr>
              <w:t xml:space="preserve"> whether the UE supports 256QAM in DL</w:t>
            </w:r>
            <w:r w:rsidRPr="0061734F">
              <w:rPr>
                <w:rFonts w:ascii="Arial" w:eastAsia="宋体" w:hAnsi="Arial"/>
                <w:sz w:val="18"/>
                <w:lang w:eastAsia="zh-CN"/>
              </w:rPr>
              <w:t xml:space="preserve"> on the </w:t>
            </w:r>
            <w:r w:rsidRPr="0061734F">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52B0B93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47C8BE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3BE8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dl-1024QAM</w:t>
            </w:r>
          </w:p>
          <w:p w14:paraId="5C61508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1024QAM in DL on the band or on the band within the band combination. When </w:t>
            </w:r>
            <w:r w:rsidRPr="0061734F">
              <w:rPr>
                <w:rFonts w:ascii="Arial" w:eastAsia="Times New Roman" w:hAnsi="Arial"/>
                <w:i/>
                <w:sz w:val="18"/>
                <w:lang w:eastAsia="ja-JP"/>
              </w:rPr>
              <w:t>dl-1024QAM-ScalingFactor</w:t>
            </w:r>
            <w:r w:rsidRPr="0061734F">
              <w:rPr>
                <w:rFonts w:ascii="Arial" w:eastAsia="Times New Roman" w:hAnsi="Arial"/>
                <w:sz w:val="18"/>
                <w:lang w:eastAsia="zh-CN"/>
              </w:rPr>
              <w:t xml:space="preserve"> and </w:t>
            </w:r>
            <w:r w:rsidRPr="0061734F">
              <w:rPr>
                <w:rFonts w:ascii="Arial" w:eastAsia="Times New Roman" w:hAnsi="Arial"/>
                <w:i/>
                <w:sz w:val="18"/>
                <w:lang w:eastAsia="ja-JP"/>
              </w:rPr>
              <w:t>dl-1024QAM-TotalWeightedLayers</w:t>
            </w:r>
            <w:r w:rsidRPr="0061734F">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C5B454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1B4663B5"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69100D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dl-1024QAM-ScalingFactor</w:t>
            </w:r>
          </w:p>
          <w:p w14:paraId="27D2DB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61734F">
              <w:rPr>
                <w:rFonts w:ascii="Arial" w:eastAsia="Times New Roman" w:hAnsi="Arial"/>
                <w:bCs/>
                <w:noProof/>
                <w:sz w:val="18"/>
                <w:lang w:eastAsia="zh-CN"/>
              </w:rPr>
              <w:t xml:space="preserve">Indicates scaling factor for processing a CC configured with 1024QAM with respect to a CC not configured with 1024QAM </w:t>
            </w:r>
            <w:r w:rsidRPr="0061734F">
              <w:rPr>
                <w:rFonts w:ascii="Arial" w:eastAsia="Times New Roman" w:hAnsi="Arial" w:cs="Arial"/>
                <w:bCs/>
                <w:noProof/>
                <w:sz w:val="18"/>
                <w:szCs w:val="18"/>
                <w:lang w:eastAsia="zh-CN"/>
              </w:rPr>
              <w:t xml:space="preserve">as described in </w:t>
            </w:r>
            <w:r w:rsidRPr="0061734F">
              <w:rPr>
                <w:rFonts w:ascii="Arial" w:eastAsia="Times New Roman" w:hAnsi="Arial"/>
                <w:sz w:val="18"/>
                <w:lang w:eastAsia="zh-CN"/>
              </w:rPr>
              <w:t>4.3.5.31 in TS 36.306 [5]</w:t>
            </w:r>
            <w:r w:rsidRPr="0061734F">
              <w:rPr>
                <w:rFonts w:ascii="Arial" w:eastAsia="Times New Roman" w:hAnsi="Arial" w:cs="Arial"/>
                <w:bCs/>
                <w:noProof/>
                <w:sz w:val="18"/>
                <w:szCs w:val="18"/>
                <w:lang w:eastAsia="zh-CN"/>
              </w:rPr>
              <w:t>.</w:t>
            </w:r>
            <w:r w:rsidRPr="0061734F">
              <w:rPr>
                <w:rFonts w:ascii="Arial" w:eastAsia="Times New Roman" w:hAnsi="Arial"/>
                <w:bCs/>
                <w:noProof/>
                <w:sz w:val="18"/>
                <w:lang w:eastAsia="zh-CN"/>
              </w:rPr>
              <w:t xml:space="preserve"> Value </w:t>
            </w:r>
            <w:r w:rsidRPr="0061734F">
              <w:rPr>
                <w:rFonts w:ascii="Arial" w:eastAsia="Times New Roman" w:hAnsi="Arial"/>
                <w:bCs/>
                <w:i/>
                <w:noProof/>
                <w:sz w:val="18"/>
                <w:lang w:eastAsia="zh-CN"/>
              </w:rPr>
              <w:t>v1</w:t>
            </w:r>
            <w:r w:rsidRPr="0061734F">
              <w:rPr>
                <w:rFonts w:ascii="Arial" w:eastAsia="Times New Roman" w:hAnsi="Arial"/>
                <w:bCs/>
                <w:noProof/>
                <w:sz w:val="18"/>
                <w:lang w:eastAsia="zh-CN"/>
              </w:rPr>
              <w:t xml:space="preserve"> indicates 1, value </w:t>
            </w:r>
            <w:r w:rsidRPr="0061734F">
              <w:rPr>
                <w:rFonts w:ascii="Arial" w:eastAsia="Times New Roman" w:hAnsi="Arial"/>
                <w:bCs/>
                <w:i/>
                <w:noProof/>
                <w:sz w:val="18"/>
                <w:lang w:eastAsia="zh-CN"/>
              </w:rPr>
              <w:t>v1dot2</w:t>
            </w:r>
            <w:r w:rsidRPr="0061734F">
              <w:rPr>
                <w:rFonts w:ascii="Arial" w:eastAsia="Times New Roman" w:hAnsi="Arial"/>
                <w:bCs/>
                <w:noProof/>
                <w:sz w:val="18"/>
                <w:lang w:eastAsia="zh-CN"/>
              </w:rPr>
              <w:t xml:space="preserve"> indicates 1.2 and value </w:t>
            </w:r>
            <w:r w:rsidRPr="0061734F">
              <w:rPr>
                <w:rFonts w:ascii="Arial" w:eastAsia="Times New Roman" w:hAnsi="Arial"/>
                <w:bCs/>
                <w:i/>
                <w:noProof/>
                <w:sz w:val="18"/>
                <w:lang w:eastAsia="zh-CN"/>
              </w:rPr>
              <w:t>v1dot25</w:t>
            </w:r>
            <w:r w:rsidRPr="0061734F">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F42A87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3BC346E"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766BD5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dl-1024QAM-TotalWeightedLayers</w:t>
            </w:r>
          </w:p>
          <w:p w14:paraId="21E0981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bCs/>
                <w:noProof/>
                <w:sz w:val="18"/>
                <w:szCs w:val="18"/>
                <w:lang w:eastAsia="zh-CN"/>
              </w:rPr>
              <w:t xml:space="preserve">Indicates total number of weighted layers the UE can process for 1024QAM as described in </w:t>
            </w:r>
            <w:r w:rsidRPr="0061734F">
              <w:rPr>
                <w:rFonts w:ascii="Arial" w:eastAsia="Times New Roman" w:hAnsi="Arial"/>
                <w:sz w:val="18"/>
                <w:lang w:eastAsia="zh-CN"/>
              </w:rPr>
              <w:t>4.3.5.31 in TS 36.306 [5]</w:t>
            </w:r>
            <w:r w:rsidRPr="0061734F">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037B23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71687D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43AF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dl-1024QAM-Slot</w:t>
            </w:r>
          </w:p>
          <w:p w14:paraId="2CC83D1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DBE61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689FCF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66FF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dl-1024QAM-SubslotTA-1</w:t>
            </w:r>
          </w:p>
          <w:p w14:paraId="62E2324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1024QAM in DL on the band for </w:t>
            </w:r>
            <w:proofErr w:type="spellStart"/>
            <w:r w:rsidRPr="0061734F">
              <w:rPr>
                <w:rFonts w:ascii="Arial" w:eastAsia="Times New Roman" w:hAnsi="Arial"/>
                <w:sz w:val="18"/>
                <w:lang w:eastAsia="zh-CN"/>
              </w:rPr>
              <w:t>subslot</w:t>
            </w:r>
            <w:proofErr w:type="spellEnd"/>
            <w:r w:rsidRPr="0061734F">
              <w:rPr>
                <w:rFonts w:ascii="Arial" w:eastAsia="Times New Roman" w:hAnsi="Arial"/>
                <w:sz w:val="18"/>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AB03FB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2C5E13F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B731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dl-1024QAM-SubslotTA-2</w:t>
            </w:r>
          </w:p>
          <w:p w14:paraId="003C0D7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1024QAM in DL on the band for </w:t>
            </w:r>
            <w:proofErr w:type="spellStart"/>
            <w:r w:rsidRPr="0061734F">
              <w:rPr>
                <w:rFonts w:ascii="Arial" w:eastAsia="Times New Roman" w:hAnsi="Arial"/>
                <w:sz w:val="18"/>
                <w:lang w:eastAsia="zh-CN"/>
              </w:rPr>
              <w:t>subslot</w:t>
            </w:r>
            <w:proofErr w:type="spellEnd"/>
            <w:r w:rsidRPr="0061734F">
              <w:rPr>
                <w:rFonts w:ascii="Arial" w:eastAsia="Times New Roman" w:hAnsi="Arial"/>
                <w:sz w:val="18"/>
                <w:lang w:eastAsia="zh-CN"/>
              </w:rPr>
              <w:t xml:space="preserve"> TTI operation with TA set 2, </w:t>
            </w:r>
            <w:proofErr w:type="spellStart"/>
            <w:r w:rsidRPr="0061734F">
              <w:rPr>
                <w:rFonts w:ascii="Arial" w:eastAsia="Times New Roman"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ADD06E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E21B2F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01F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dl-</w:t>
            </w:r>
            <w:proofErr w:type="spellStart"/>
            <w:r w:rsidRPr="0061734F">
              <w:rPr>
                <w:rFonts w:ascii="Arial" w:eastAsia="Times New Roman" w:hAnsi="Arial"/>
                <w:b/>
                <w:i/>
                <w:sz w:val="18"/>
                <w:lang w:eastAsia="zh-CN"/>
              </w:rPr>
              <w:t>DedicatedMessageSegmentation</w:t>
            </w:r>
            <w:proofErr w:type="spellEnd"/>
          </w:p>
          <w:p w14:paraId="4129E42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7F21C8C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CC1E2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AD0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ja-JP"/>
              </w:rPr>
              <w:t>dmrs</w:t>
            </w:r>
            <w:proofErr w:type="spellEnd"/>
            <w:r w:rsidRPr="0061734F">
              <w:rPr>
                <w:rFonts w:ascii="Arial" w:eastAsia="Times New Roman" w:hAnsi="Arial"/>
                <w:b/>
                <w:i/>
                <w:sz w:val="18"/>
                <w:lang w:eastAsia="ja-JP"/>
              </w:rPr>
              <w:t>-</w:t>
            </w:r>
            <w:proofErr w:type="spellStart"/>
            <w:r w:rsidRPr="0061734F">
              <w:rPr>
                <w:rFonts w:ascii="Arial" w:eastAsia="Times New Roman" w:hAnsi="Arial"/>
                <w:b/>
                <w:i/>
                <w:sz w:val="18"/>
                <w:lang w:eastAsia="ja-JP"/>
              </w:rPr>
              <w:t>BasedSPDCCH</w:t>
            </w:r>
            <w:proofErr w:type="spellEnd"/>
            <w:r w:rsidRPr="0061734F">
              <w:rPr>
                <w:rFonts w:ascii="Arial" w:eastAsia="Times New Roman" w:hAnsi="Arial"/>
                <w:b/>
                <w:i/>
                <w:sz w:val="18"/>
                <w:lang w:eastAsia="ja-JP"/>
              </w:rPr>
              <w:t>-MBSFN</w:t>
            </w:r>
          </w:p>
          <w:p w14:paraId="4E81398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en-GB"/>
              </w:rPr>
              <w:t xml:space="preserve">Indicates whether the UE supports </w:t>
            </w:r>
            <w:proofErr w:type="spellStart"/>
            <w:r w:rsidRPr="0061734F">
              <w:rPr>
                <w:rFonts w:ascii="Arial" w:eastAsia="Times New Roman" w:hAnsi="Arial"/>
                <w:sz w:val="18"/>
                <w:lang w:eastAsia="en-GB"/>
              </w:rPr>
              <w:t>sDCI</w:t>
            </w:r>
            <w:proofErr w:type="spellEnd"/>
            <w:r w:rsidRPr="0061734F">
              <w:rPr>
                <w:rFonts w:ascii="Arial" w:eastAsia="Times New Roman" w:hAnsi="Arial"/>
                <w:sz w:val="18"/>
                <w:lang w:eastAsia="en-GB"/>
              </w:rPr>
              <w:t xml:space="preserve"> monitoring in DMRS based SPDCCH for MBSFN subframe. If UE supports this, it also provides the corresponding DMRS based SPDCCH capability in </w:t>
            </w:r>
            <w:r w:rsidRPr="0061734F">
              <w:rPr>
                <w:rFonts w:ascii="Arial" w:eastAsia="Times New Roman" w:hAnsi="Arial"/>
                <w:i/>
                <w:iCs/>
                <w:sz w:val="18"/>
                <w:lang w:eastAsia="en-GB"/>
              </w:rPr>
              <w:t>min-Proc-</w:t>
            </w:r>
            <w:proofErr w:type="spellStart"/>
            <w:r w:rsidRPr="0061734F">
              <w:rPr>
                <w:rFonts w:ascii="Arial" w:eastAsia="Times New Roman" w:hAnsi="Arial"/>
                <w:i/>
                <w:iCs/>
                <w:sz w:val="18"/>
                <w:lang w:eastAsia="en-GB"/>
              </w:rPr>
              <w:t>TimelineSubslot</w:t>
            </w:r>
            <w:proofErr w:type="spellEnd"/>
            <w:r w:rsidRPr="0061734F">
              <w:rPr>
                <w:rFonts w:ascii="Arial" w:eastAsia="Times New Roman"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88AF8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noProof/>
                <w:sz w:val="18"/>
                <w:lang w:eastAsia="en-GB"/>
              </w:rPr>
              <w:t>Yes</w:t>
            </w:r>
          </w:p>
        </w:tc>
      </w:tr>
      <w:tr w:rsidR="0061734F" w:rsidRPr="0061734F" w14:paraId="01873E0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34FC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ja-JP"/>
              </w:rPr>
              <w:t>dmrs-BasedSPDCCH-nonMBSFN</w:t>
            </w:r>
            <w:proofErr w:type="spellEnd"/>
          </w:p>
          <w:p w14:paraId="30E975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en-GB"/>
              </w:rPr>
              <w:t xml:space="preserve">Indicates whether the UE supports </w:t>
            </w:r>
            <w:proofErr w:type="spellStart"/>
            <w:r w:rsidRPr="0061734F">
              <w:rPr>
                <w:rFonts w:ascii="Arial" w:eastAsia="Times New Roman" w:hAnsi="Arial"/>
                <w:sz w:val="18"/>
                <w:lang w:eastAsia="en-GB"/>
              </w:rPr>
              <w:t>sDCI</w:t>
            </w:r>
            <w:proofErr w:type="spellEnd"/>
            <w:r w:rsidRPr="0061734F">
              <w:rPr>
                <w:rFonts w:ascii="Arial" w:eastAsia="Times New Roman" w:hAnsi="Arial"/>
                <w:sz w:val="18"/>
                <w:lang w:eastAsia="en-GB"/>
              </w:rPr>
              <w:t xml:space="preserve"> monitoring in DMRS based SPDCCH for non-MBSFN subframe. If UE supports this, it also provides the corresponding DMRS based SPDCCH capability in </w:t>
            </w:r>
            <w:r w:rsidRPr="0061734F">
              <w:rPr>
                <w:rFonts w:ascii="Arial" w:eastAsia="Times New Roman" w:hAnsi="Arial"/>
                <w:i/>
                <w:iCs/>
                <w:sz w:val="18"/>
                <w:lang w:eastAsia="en-GB"/>
              </w:rPr>
              <w:t>min-Proc-</w:t>
            </w:r>
            <w:proofErr w:type="spellStart"/>
            <w:r w:rsidRPr="0061734F">
              <w:rPr>
                <w:rFonts w:ascii="Arial" w:eastAsia="Times New Roman" w:hAnsi="Arial"/>
                <w:i/>
                <w:iCs/>
                <w:sz w:val="18"/>
                <w:lang w:eastAsia="en-GB"/>
              </w:rPr>
              <w:t>TimelineSubslot</w:t>
            </w:r>
            <w:proofErr w:type="spellEnd"/>
            <w:r w:rsidRPr="0061734F">
              <w:rPr>
                <w:rFonts w:ascii="Arial" w:eastAsia="Times New Roman"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5CC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noProof/>
                <w:sz w:val="18"/>
                <w:lang w:eastAsia="en-GB"/>
              </w:rPr>
              <w:t>Yes</w:t>
            </w:r>
          </w:p>
        </w:tc>
      </w:tr>
      <w:tr w:rsidR="0061734F" w:rsidRPr="0061734F" w:rsidDel="00056AC8" w14:paraId="55907D2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479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ja-JP"/>
              </w:rPr>
              <w:t>dmrs</w:t>
            </w:r>
            <w:proofErr w:type="spellEnd"/>
            <w:r w:rsidRPr="0061734F">
              <w:rPr>
                <w:rFonts w:ascii="Arial" w:eastAsia="Times New Roman" w:hAnsi="Arial"/>
                <w:b/>
                <w:i/>
                <w:sz w:val="18"/>
                <w:lang w:eastAsia="ja-JP"/>
              </w:rPr>
              <w:t>-Enhancements (in MIMO</w:t>
            </w:r>
            <w:r w:rsidRPr="0061734F">
              <w:rPr>
                <w:rFonts w:ascii="Arial" w:eastAsia="Times New Roman" w:hAnsi="Arial"/>
                <w:b/>
                <w:i/>
                <w:sz w:val="18"/>
                <w:lang w:eastAsia="en-GB"/>
              </w:rPr>
              <w:t>-CA-</w:t>
            </w:r>
            <w:proofErr w:type="spellStart"/>
            <w:r w:rsidRPr="0061734F">
              <w:rPr>
                <w:rFonts w:ascii="Arial" w:eastAsia="Times New Roman" w:hAnsi="Arial"/>
                <w:b/>
                <w:i/>
                <w:sz w:val="18"/>
                <w:lang w:eastAsia="en-GB"/>
              </w:rPr>
              <w:t>ParametersPerBoBCPerTM</w:t>
            </w:r>
            <w:proofErr w:type="spellEnd"/>
            <w:r w:rsidRPr="0061734F">
              <w:rPr>
                <w:rFonts w:ascii="Arial" w:eastAsia="Times New Roman" w:hAnsi="Arial"/>
                <w:b/>
                <w:i/>
                <w:sz w:val="18"/>
                <w:lang w:eastAsia="en-GB"/>
              </w:rPr>
              <w:t>)</w:t>
            </w:r>
          </w:p>
          <w:p w14:paraId="75888D61" w14:textId="77777777" w:rsidR="0061734F" w:rsidRPr="0061734F" w:rsidDel="00056AC8"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61734F">
              <w:rPr>
                <w:rFonts w:ascii="Arial" w:eastAsia="Times New Roman" w:hAnsi="Arial"/>
                <w:i/>
                <w:sz w:val="18"/>
                <w:lang w:eastAsia="en-GB"/>
              </w:rPr>
              <w:t>dmrs</w:t>
            </w:r>
            <w:proofErr w:type="spellEnd"/>
            <w:r w:rsidRPr="0061734F">
              <w:rPr>
                <w:rFonts w:ascii="Arial" w:eastAsia="Times New Roman" w:hAnsi="Arial"/>
                <w:i/>
                <w:sz w:val="18"/>
                <w:lang w:eastAsia="en-GB"/>
              </w:rPr>
              <w:t>-Enhancements</w:t>
            </w:r>
            <w:r w:rsidRPr="0061734F">
              <w:rPr>
                <w:rFonts w:ascii="Arial" w:eastAsia="Times New Roman" w:hAnsi="Arial"/>
                <w:sz w:val="18"/>
                <w:lang w:eastAsia="en-GB"/>
              </w:rPr>
              <w:t xml:space="preserve"> in </w:t>
            </w:r>
            <w:r w:rsidRPr="0061734F">
              <w:rPr>
                <w:rFonts w:ascii="Arial" w:eastAsia="Times New Roman" w:hAnsi="Arial"/>
                <w:i/>
                <w:sz w:val="18"/>
                <w:lang w:eastAsia="en-GB"/>
              </w:rPr>
              <w:t>MIMO-UE-</w:t>
            </w:r>
            <w:proofErr w:type="spellStart"/>
            <w:r w:rsidRPr="0061734F">
              <w:rPr>
                <w:rFonts w:ascii="Arial" w:eastAsia="Times New Roman" w:hAnsi="Arial"/>
                <w:i/>
                <w:sz w:val="18"/>
                <w:lang w:eastAsia="en-GB"/>
              </w:rPr>
              <w:t>ParametersPerTM</w:t>
            </w:r>
            <w:proofErr w:type="spellEnd"/>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A4C118" w14:textId="77777777" w:rsidR="0061734F" w:rsidRPr="0061734F" w:rsidDel="00056AC8"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bCs/>
                <w:noProof/>
                <w:sz w:val="18"/>
                <w:lang w:eastAsia="en-GB"/>
              </w:rPr>
              <w:t>-</w:t>
            </w:r>
          </w:p>
        </w:tc>
      </w:tr>
      <w:tr w:rsidR="0061734F" w:rsidRPr="0061734F" w:rsidDel="00056AC8" w14:paraId="67ED16A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D127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proofErr w:type="spellStart"/>
            <w:r w:rsidRPr="0061734F">
              <w:rPr>
                <w:rFonts w:ascii="Arial" w:eastAsia="Times New Roman" w:hAnsi="Arial"/>
                <w:b/>
                <w:i/>
                <w:sz w:val="18"/>
                <w:lang w:eastAsia="zh-CN"/>
              </w:rPr>
              <w:t>dmrs</w:t>
            </w:r>
            <w:proofErr w:type="spellEnd"/>
            <w:r w:rsidRPr="0061734F">
              <w:rPr>
                <w:rFonts w:ascii="Arial" w:eastAsia="Times New Roman" w:hAnsi="Arial"/>
                <w:b/>
                <w:i/>
                <w:sz w:val="18"/>
                <w:lang w:eastAsia="zh-CN"/>
              </w:rPr>
              <w:t xml:space="preserve">-Enhancements </w:t>
            </w:r>
            <w:r w:rsidRPr="0061734F">
              <w:rPr>
                <w:rFonts w:ascii="Arial" w:eastAsia="Times New Roman" w:hAnsi="Arial"/>
                <w:b/>
                <w:i/>
                <w:sz w:val="18"/>
                <w:lang w:eastAsia="en-GB"/>
              </w:rPr>
              <w:t>(in MIMO-UE-</w:t>
            </w:r>
            <w:proofErr w:type="spellStart"/>
            <w:r w:rsidRPr="0061734F">
              <w:rPr>
                <w:rFonts w:ascii="Arial" w:eastAsia="Times New Roman" w:hAnsi="Arial"/>
                <w:b/>
                <w:i/>
                <w:sz w:val="18"/>
                <w:lang w:eastAsia="en-GB"/>
              </w:rPr>
              <w:t>ParametersPerTM</w:t>
            </w:r>
            <w:proofErr w:type="spellEnd"/>
            <w:r w:rsidRPr="0061734F">
              <w:rPr>
                <w:rFonts w:ascii="Arial" w:eastAsia="Times New Roman" w:hAnsi="Arial"/>
                <w:b/>
                <w:i/>
                <w:sz w:val="18"/>
                <w:lang w:eastAsia="en-GB"/>
              </w:rPr>
              <w:t>)</w:t>
            </w:r>
          </w:p>
          <w:p w14:paraId="2D5916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DAFAF8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noProof/>
                <w:sz w:val="18"/>
                <w:lang w:eastAsia="en-GB"/>
              </w:rPr>
              <w:t>Yes</w:t>
            </w:r>
          </w:p>
        </w:tc>
      </w:tr>
      <w:tr w:rsidR="0061734F" w:rsidRPr="0061734F" w14:paraId="0787E31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B956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dmrs-LessUpPTS</w:t>
            </w:r>
            <w:proofErr w:type="spellEnd"/>
          </w:p>
          <w:p w14:paraId="3EEF97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Indicates whether the UE supports not to transmit DMRS for PUSCH in </w:t>
            </w:r>
            <w:proofErr w:type="spellStart"/>
            <w:r w:rsidRPr="0061734F">
              <w:rPr>
                <w:rFonts w:ascii="Arial" w:eastAsia="Times New Roman" w:hAnsi="Arial"/>
                <w:sz w:val="18"/>
                <w:lang w:eastAsia="zh-CN"/>
              </w:rPr>
              <w:t>UpPTS</w:t>
            </w:r>
            <w:proofErr w:type="spellEnd"/>
            <w:r w:rsidRPr="0061734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88EA0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1C767C7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FD88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dmrs-OverheadReduction</w:t>
            </w:r>
            <w:proofErr w:type="spellEnd"/>
          </w:p>
          <w:p w14:paraId="77C361F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D929BF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noProof/>
                <w:sz w:val="18"/>
                <w:lang w:eastAsia="en-GB"/>
              </w:rPr>
              <w:t>Yes</w:t>
            </w:r>
          </w:p>
        </w:tc>
      </w:tr>
      <w:tr w:rsidR="0061734F" w:rsidRPr="0061734F" w14:paraId="0DBE3F3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90E4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dmrs-PositionPattern</w:t>
            </w:r>
            <w:proofErr w:type="spellEnd"/>
          </w:p>
          <w:p w14:paraId="39A844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 xml:space="preserve">Indicates whether the UE supports uplink DMRS position pattern 'D </w:t>
            </w:r>
            <w:proofErr w:type="spellStart"/>
            <w:r w:rsidRPr="0061734F">
              <w:rPr>
                <w:rFonts w:ascii="Arial" w:eastAsia="Times New Roman" w:hAnsi="Arial"/>
                <w:sz w:val="18"/>
                <w:lang w:eastAsia="zh-CN"/>
              </w:rPr>
              <w:t>D</w:t>
            </w:r>
            <w:proofErr w:type="spellEnd"/>
            <w:r w:rsidRPr="0061734F">
              <w:rPr>
                <w:rFonts w:ascii="Arial" w:eastAsia="Times New Roman" w:hAnsi="Arial"/>
                <w:sz w:val="18"/>
                <w:lang w:eastAsia="zh-CN"/>
              </w:rPr>
              <w:t xml:space="preserve"> </w:t>
            </w:r>
            <w:proofErr w:type="spellStart"/>
            <w:r w:rsidRPr="0061734F">
              <w:rPr>
                <w:rFonts w:ascii="Arial" w:eastAsia="Times New Roman" w:hAnsi="Arial"/>
                <w:sz w:val="18"/>
                <w:lang w:eastAsia="zh-CN"/>
              </w:rPr>
              <w:t>D</w:t>
            </w:r>
            <w:proofErr w:type="spellEnd"/>
            <w:r w:rsidRPr="0061734F">
              <w:rPr>
                <w:rFonts w:ascii="Arial" w:eastAsia="Times New Roman" w:hAnsi="Arial"/>
                <w:sz w:val="18"/>
                <w:lang w:eastAsia="zh-CN"/>
              </w:rPr>
              <w:t xml:space="preserve">' in </w:t>
            </w:r>
            <w:proofErr w:type="spellStart"/>
            <w:r w:rsidRPr="0061734F">
              <w:rPr>
                <w:rFonts w:ascii="Arial" w:eastAsia="Times New Roman" w:hAnsi="Arial"/>
                <w:sz w:val="18"/>
                <w:lang w:eastAsia="zh-CN"/>
              </w:rPr>
              <w:t>subslot</w:t>
            </w:r>
            <w:proofErr w:type="spellEnd"/>
            <w:r w:rsidRPr="0061734F">
              <w:rPr>
                <w:rFonts w:ascii="Arial" w:eastAsia="Times New Roman"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076A229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noProof/>
                <w:sz w:val="18"/>
                <w:lang w:eastAsia="en-GB"/>
              </w:rPr>
              <w:t>Yes</w:t>
            </w:r>
          </w:p>
        </w:tc>
      </w:tr>
      <w:tr w:rsidR="0061734F" w:rsidRPr="0061734F" w14:paraId="298EE0E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8D0A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dmrs-RepetitionSubslotPDSCH</w:t>
            </w:r>
            <w:proofErr w:type="spellEnd"/>
          </w:p>
          <w:p w14:paraId="7BD6272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 xml:space="preserve">Indicates whether the UE supports back-to-back 3/4-layer DMRS reception in two consecutive </w:t>
            </w:r>
            <w:proofErr w:type="spellStart"/>
            <w:r w:rsidRPr="0061734F">
              <w:rPr>
                <w:rFonts w:ascii="Arial" w:eastAsia="Times New Roman" w:hAnsi="Arial"/>
                <w:sz w:val="18"/>
                <w:lang w:eastAsia="zh-CN"/>
              </w:rPr>
              <w:t>subslots</w:t>
            </w:r>
            <w:proofErr w:type="spellEnd"/>
            <w:r w:rsidRPr="0061734F">
              <w:rPr>
                <w:rFonts w:ascii="Arial" w:eastAsia="Times New Roman" w:hAnsi="Arial"/>
                <w:sz w:val="18"/>
                <w:lang w:eastAsia="zh-CN"/>
              </w:rPr>
              <w:t xml:space="preserve"> across subframe boundary for </w:t>
            </w:r>
            <w:proofErr w:type="spellStart"/>
            <w:r w:rsidRPr="0061734F">
              <w:rPr>
                <w:rFonts w:ascii="Arial" w:eastAsia="Times New Roman" w:hAnsi="Arial"/>
                <w:sz w:val="18"/>
                <w:lang w:eastAsia="zh-CN"/>
              </w:rPr>
              <w:t>subslot</w:t>
            </w:r>
            <w:proofErr w:type="spellEnd"/>
            <w:r w:rsidRPr="0061734F">
              <w:rPr>
                <w:rFonts w:ascii="Arial" w:eastAsia="Times New Roman"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1A8F36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noProof/>
                <w:sz w:val="18"/>
                <w:lang w:eastAsia="en-GB"/>
              </w:rPr>
              <w:t>Yes</w:t>
            </w:r>
          </w:p>
        </w:tc>
      </w:tr>
      <w:tr w:rsidR="0061734F" w:rsidRPr="0061734F" w14:paraId="1F0BDB9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55FA7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dmrs-SharingSubslotPDSCH</w:t>
            </w:r>
            <w:proofErr w:type="spellEnd"/>
          </w:p>
          <w:p w14:paraId="22779D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 xml:space="preserve">Indicates whether the UE supports DMRS sharing in two consecutive </w:t>
            </w:r>
            <w:proofErr w:type="spellStart"/>
            <w:r w:rsidRPr="0061734F">
              <w:rPr>
                <w:rFonts w:ascii="Arial" w:eastAsia="Times New Roman" w:hAnsi="Arial"/>
                <w:sz w:val="18"/>
                <w:lang w:eastAsia="zh-CN"/>
              </w:rPr>
              <w:t>subslots</w:t>
            </w:r>
            <w:proofErr w:type="spellEnd"/>
            <w:r w:rsidRPr="0061734F">
              <w:rPr>
                <w:rFonts w:ascii="Arial" w:eastAsia="Times New Roman" w:hAnsi="Arial"/>
                <w:sz w:val="18"/>
                <w:lang w:eastAsia="zh-CN"/>
              </w:rPr>
              <w:t xml:space="preserve"> across subframe boundary for </w:t>
            </w:r>
            <w:proofErr w:type="spellStart"/>
            <w:r w:rsidRPr="0061734F">
              <w:rPr>
                <w:rFonts w:ascii="Arial" w:eastAsia="Times New Roman" w:hAnsi="Arial"/>
                <w:sz w:val="18"/>
                <w:lang w:eastAsia="zh-CN"/>
              </w:rPr>
              <w:t>subslot</w:t>
            </w:r>
            <w:proofErr w:type="spellEnd"/>
            <w:r w:rsidRPr="0061734F">
              <w:rPr>
                <w:rFonts w:ascii="Arial" w:eastAsia="Times New Roman"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1D0B71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noProof/>
                <w:sz w:val="18"/>
                <w:lang w:eastAsia="en-GB"/>
              </w:rPr>
              <w:t>Yes</w:t>
            </w:r>
          </w:p>
        </w:tc>
      </w:tr>
      <w:tr w:rsidR="0061734F" w:rsidRPr="0061734F" w14:paraId="65D30C6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F5317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proofErr w:type="spellStart"/>
            <w:r w:rsidRPr="0061734F">
              <w:rPr>
                <w:rFonts w:ascii="Arial" w:eastAsia="Times New Roman" w:hAnsi="Arial"/>
                <w:b/>
                <w:i/>
                <w:iCs/>
                <w:sz w:val="18"/>
                <w:lang w:eastAsia="zh-CN"/>
              </w:rPr>
              <w:lastRenderedPageBreak/>
              <w:t>dormantSCellState</w:t>
            </w:r>
            <w:proofErr w:type="spellEnd"/>
          </w:p>
          <w:p w14:paraId="6D7664E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zh-CN"/>
              </w:rPr>
            </w:pPr>
            <w:r w:rsidRPr="0061734F">
              <w:rPr>
                <w:rFonts w:ascii="Arial" w:eastAsia="Times New Roman" w:hAnsi="Arial"/>
                <w:iCs/>
                <w:sz w:val="18"/>
                <w:lang w:eastAsia="zh-CN"/>
              </w:rPr>
              <w:t xml:space="preserve">Indicates whether UE supports Dormant </w:t>
            </w:r>
            <w:proofErr w:type="spellStart"/>
            <w:r w:rsidRPr="0061734F">
              <w:rPr>
                <w:rFonts w:ascii="Arial" w:eastAsia="Times New Roman" w:hAnsi="Arial"/>
                <w:iCs/>
                <w:sz w:val="18"/>
                <w:lang w:eastAsia="zh-CN"/>
              </w:rPr>
              <w:t>SCell</w:t>
            </w:r>
            <w:proofErr w:type="spellEnd"/>
            <w:r w:rsidRPr="0061734F">
              <w:rPr>
                <w:rFonts w:ascii="Arial" w:eastAsia="Times New Roman" w:hAnsi="Arial"/>
                <w:iCs/>
                <w:sz w:val="18"/>
                <w:lang w:eastAsia="zh-CN"/>
              </w:rPr>
              <w:t xml:space="preserve"> state (i.e. </w:t>
            </w:r>
            <w:proofErr w:type="spellStart"/>
            <w:r w:rsidRPr="0061734F">
              <w:rPr>
                <w:rFonts w:ascii="Arial" w:eastAsia="Times New Roman" w:hAnsi="Arial"/>
                <w:iCs/>
                <w:sz w:val="18"/>
                <w:lang w:eastAsia="zh-CN"/>
              </w:rPr>
              <w:t>SCell</w:t>
            </w:r>
            <w:proofErr w:type="spellEnd"/>
            <w:r w:rsidRPr="0061734F">
              <w:rPr>
                <w:rFonts w:ascii="Arial" w:eastAsia="Times New Roman" w:hAnsi="Arial"/>
                <w:iCs/>
                <w:sz w:val="18"/>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7209321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59F4167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8F64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downlinkLAA</w:t>
            </w:r>
            <w:proofErr w:type="spellEnd"/>
          </w:p>
          <w:p w14:paraId="5410166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837A65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en-GB"/>
              </w:rPr>
              <w:t>-</w:t>
            </w:r>
          </w:p>
        </w:tc>
      </w:tr>
      <w:tr w:rsidR="0061734F" w:rsidRPr="0061734F" w14:paraId="049D021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DBC8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ja-JP"/>
              </w:rPr>
            </w:pPr>
            <w:proofErr w:type="spellStart"/>
            <w:r w:rsidRPr="0061734F">
              <w:rPr>
                <w:rFonts w:ascii="Arial" w:eastAsia="Times New Roman" w:hAnsi="Arial"/>
                <w:b/>
                <w:i/>
                <w:sz w:val="18"/>
                <w:lang w:eastAsia="zh-CN"/>
              </w:rPr>
              <w:t>d</w:t>
            </w:r>
            <w:r w:rsidRPr="0061734F">
              <w:rPr>
                <w:rFonts w:ascii="Arial" w:eastAsia="Times New Roman" w:hAnsi="Arial"/>
                <w:b/>
                <w:i/>
                <w:sz w:val="18"/>
                <w:lang w:eastAsia="ja-JP"/>
              </w:rPr>
              <w:t>rb</w:t>
            </w:r>
            <w:r w:rsidRPr="0061734F">
              <w:rPr>
                <w:rFonts w:ascii="Arial" w:eastAsia="Times New Roman" w:hAnsi="Arial"/>
                <w:b/>
                <w:i/>
                <w:sz w:val="18"/>
                <w:lang w:eastAsia="zh-CN"/>
              </w:rPr>
              <w:t>-</w:t>
            </w:r>
            <w:r w:rsidRPr="0061734F">
              <w:rPr>
                <w:rFonts w:ascii="Arial" w:eastAsia="Times New Roman" w:hAnsi="Arial"/>
                <w:b/>
                <w:i/>
                <w:sz w:val="18"/>
                <w:lang w:eastAsia="ja-JP"/>
              </w:rPr>
              <w:t>TypeSCG</w:t>
            </w:r>
            <w:proofErr w:type="spellEnd"/>
          </w:p>
          <w:p w14:paraId="1E073C5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6A2F4F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6EFEA2B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551E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ja-JP"/>
              </w:rPr>
            </w:pPr>
            <w:proofErr w:type="spellStart"/>
            <w:r w:rsidRPr="0061734F">
              <w:rPr>
                <w:rFonts w:ascii="Arial" w:eastAsia="Times New Roman" w:hAnsi="Arial"/>
                <w:b/>
                <w:i/>
                <w:sz w:val="18"/>
                <w:lang w:eastAsia="ja-JP"/>
              </w:rPr>
              <w:t>drb-TypeSplit</w:t>
            </w:r>
            <w:proofErr w:type="spellEnd"/>
          </w:p>
          <w:p w14:paraId="480474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E091F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ja-JP"/>
              </w:rPr>
              <w:t>-</w:t>
            </w:r>
          </w:p>
        </w:tc>
      </w:tr>
      <w:tr w:rsidR="0061734F" w:rsidRPr="0061734F" w14:paraId="46C3F2F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559D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dtm</w:t>
            </w:r>
            <w:proofErr w:type="spellEnd"/>
          </w:p>
          <w:p w14:paraId="7D45583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856032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D2255F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4CDAF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dummy</w:t>
            </w:r>
          </w:p>
          <w:p w14:paraId="2D797C3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cs="Arial"/>
                <w:sz w:val="18"/>
                <w:szCs w:val="18"/>
                <w:lang w:eastAsia="ja-JP"/>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89F2A3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83B6165" w14:textId="77777777" w:rsidTr="006A580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948DF7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earlyData-UP</w:t>
            </w:r>
          </w:p>
          <w:p w14:paraId="6BB1A01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sz w:val="18"/>
                <w:lang w:eastAsia="ja-JP"/>
              </w:rPr>
              <w:t>Indicates whether the UE supports UP-</w:t>
            </w:r>
            <w:r w:rsidRPr="0061734F">
              <w:rPr>
                <w:rFonts w:ascii="Arial" w:eastAsia="MS Mincho" w:hAnsi="Arial"/>
                <w:sz w:val="18"/>
                <w:lang w:eastAsia="ja-JP"/>
              </w:rPr>
              <w:t>EDT</w:t>
            </w:r>
            <w:r w:rsidRPr="0061734F">
              <w:rPr>
                <w:rFonts w:ascii="Arial" w:eastAsia="Times New Roman" w:hAnsi="Arial"/>
                <w:sz w:val="18"/>
                <w:lang w:eastAsia="en-GB"/>
              </w:rPr>
              <w:t xml:space="preserve"> when connected to EPC</w:t>
            </w:r>
            <w:r w:rsidRPr="0061734F">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8574D4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60395AD" w14:textId="77777777" w:rsidTr="006A580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914550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earlyData-UP-5GC</w:t>
            </w:r>
          </w:p>
          <w:p w14:paraId="2C0ED8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UP-</w:t>
            </w:r>
            <w:r w:rsidRPr="0061734F">
              <w:rPr>
                <w:rFonts w:ascii="Arial" w:eastAsia="MS Mincho" w:hAnsi="Arial"/>
                <w:sz w:val="18"/>
                <w:lang w:eastAsia="ja-JP"/>
              </w:rPr>
              <w:t>EDT</w:t>
            </w:r>
            <w:r w:rsidRPr="0061734F">
              <w:rPr>
                <w:rFonts w:ascii="Arial" w:eastAsia="Times New Roman" w:hAnsi="Arial"/>
                <w:sz w:val="18"/>
                <w:lang w:eastAsia="en-GB"/>
              </w:rPr>
              <w:t xml:space="preserve"> when connected to 5GC</w:t>
            </w:r>
            <w:r w:rsidRPr="0061734F">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5098EE8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DD2C457" w14:textId="77777777" w:rsidTr="006A580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291BF2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earlySecurityReactivation</w:t>
            </w:r>
          </w:p>
          <w:p w14:paraId="4C5F02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early security reactivation when resuming a suspended RRC connection</w:t>
            </w:r>
            <w:r w:rsidRPr="0061734F">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73F29F3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en-GB"/>
              </w:rPr>
              <w:t>-</w:t>
            </w:r>
          </w:p>
        </w:tc>
      </w:tr>
      <w:tr w:rsidR="0061734F" w:rsidRPr="0061734F" w14:paraId="21935FA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C322D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e-CSFB-1XRTT</w:t>
            </w:r>
          </w:p>
          <w:p w14:paraId="2E1C2E6E" w14:textId="77777777" w:rsidR="0061734F" w:rsidRPr="0061734F" w:rsidDel="00C220DB"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61734F">
              <w:rPr>
                <w:rFonts w:ascii="Arial" w:eastAsia="Times New Roman" w:hAnsi="Arial"/>
                <w:sz w:val="18"/>
                <w:lang w:eastAsia="en-GB"/>
              </w:rPr>
              <w:t xml:space="preserve">Indicates whether the UE supports enhanced CS </w:t>
            </w:r>
            <w:proofErr w:type="spellStart"/>
            <w:r w:rsidRPr="0061734F">
              <w:rPr>
                <w:rFonts w:ascii="Arial" w:eastAsia="Times New Roman" w:hAnsi="Arial"/>
                <w:sz w:val="18"/>
                <w:lang w:eastAsia="en-GB"/>
              </w:rPr>
              <w:t>fallback</w:t>
            </w:r>
            <w:proofErr w:type="spellEnd"/>
            <w:r w:rsidRPr="0061734F">
              <w:rPr>
                <w:rFonts w:ascii="Arial" w:eastAsia="Times New Roman" w:hAnsi="Arial"/>
                <w:sz w:val="18"/>
                <w:lang w:eastAsia="en-GB"/>
              </w:rPr>
              <w:t xml:space="preserve"> to </w:t>
            </w:r>
            <w:r w:rsidRPr="0061734F">
              <w:rPr>
                <w:rFonts w:ascii="Arial" w:eastAsia="Times New Roman" w:hAnsi="Arial"/>
                <w:bCs/>
                <w:noProof/>
                <w:sz w:val="18"/>
                <w:lang w:eastAsia="zh-CN"/>
              </w:rPr>
              <w:t xml:space="preserve">CDMA2000 1xRTT </w:t>
            </w:r>
            <w:r w:rsidRPr="0061734F">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A2DFE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sz w:val="18"/>
                <w:lang w:eastAsia="en-GB"/>
              </w:rPr>
              <w:t>Yes</w:t>
            </w:r>
          </w:p>
        </w:tc>
      </w:tr>
      <w:tr w:rsidR="0061734F" w:rsidRPr="0061734F" w14:paraId="777BF41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930D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i/>
                <w:sz w:val="18"/>
                <w:lang w:eastAsia="zh-CN"/>
              </w:rPr>
              <w:t>e-CSFB-ConcPS-Mob1XRTT</w:t>
            </w:r>
          </w:p>
          <w:p w14:paraId="1A641B53" w14:textId="77777777" w:rsidR="0061734F" w:rsidRPr="0061734F" w:rsidDel="00C220DB"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D7909D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0D0C3EF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F246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e-CSFB-dual-1XRTT</w:t>
            </w:r>
          </w:p>
          <w:p w14:paraId="1C33DF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enhanced CS </w:t>
            </w:r>
            <w:proofErr w:type="spellStart"/>
            <w:r w:rsidRPr="0061734F">
              <w:rPr>
                <w:rFonts w:ascii="Arial" w:eastAsia="Times New Roman" w:hAnsi="Arial"/>
                <w:sz w:val="18"/>
                <w:lang w:eastAsia="en-GB"/>
              </w:rPr>
              <w:t>fallback</w:t>
            </w:r>
            <w:proofErr w:type="spellEnd"/>
            <w:r w:rsidRPr="0061734F">
              <w:rPr>
                <w:rFonts w:ascii="Arial" w:eastAsia="Times New Roman" w:hAnsi="Arial"/>
                <w:sz w:val="18"/>
                <w:lang w:eastAsia="en-GB"/>
              </w:rPr>
              <w:t xml:space="preserve"> to </w:t>
            </w:r>
            <w:r w:rsidRPr="0061734F">
              <w:rPr>
                <w:rFonts w:ascii="Arial" w:eastAsia="Times New Roman" w:hAnsi="Arial"/>
                <w:bCs/>
                <w:noProof/>
                <w:sz w:val="18"/>
                <w:lang w:eastAsia="zh-CN"/>
              </w:rPr>
              <w:t xml:space="preserve">CDMA2000 1xRTT </w:t>
            </w:r>
            <w:r w:rsidRPr="0061734F">
              <w:rPr>
                <w:rFonts w:ascii="Arial" w:eastAsia="Times New Roman" w:hAnsi="Arial"/>
                <w:sz w:val="18"/>
                <w:lang w:eastAsia="en-GB"/>
              </w:rPr>
              <w:t xml:space="preserve">for dual Rx/Tx configuration. This bit can only be set to supported if </w:t>
            </w:r>
            <w:r w:rsidRPr="0061734F">
              <w:rPr>
                <w:rFonts w:ascii="Arial" w:eastAsia="Times New Roman" w:hAnsi="Arial"/>
                <w:i/>
                <w:iCs/>
                <w:sz w:val="18"/>
                <w:lang w:eastAsia="en-GB"/>
              </w:rPr>
              <w:t>tx-Config1XRTT</w:t>
            </w:r>
            <w:r w:rsidRPr="0061734F">
              <w:rPr>
                <w:rFonts w:ascii="Arial" w:eastAsia="Times New Roman" w:hAnsi="Arial"/>
                <w:sz w:val="18"/>
                <w:lang w:eastAsia="en-GB"/>
              </w:rPr>
              <w:t xml:space="preserve"> and </w:t>
            </w:r>
            <w:r w:rsidRPr="0061734F">
              <w:rPr>
                <w:rFonts w:ascii="Arial" w:eastAsia="Times New Roman" w:hAnsi="Arial"/>
                <w:i/>
                <w:iCs/>
                <w:sz w:val="18"/>
                <w:lang w:eastAsia="en-GB"/>
              </w:rPr>
              <w:t>rx-Config1XRTT</w:t>
            </w:r>
            <w:r w:rsidRPr="0061734F">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D18D76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sz w:val="18"/>
                <w:lang w:eastAsia="en-GB"/>
              </w:rPr>
              <w:t>Yes</w:t>
            </w:r>
          </w:p>
        </w:tc>
      </w:tr>
      <w:tr w:rsidR="0061734F" w:rsidRPr="0061734F" w14:paraId="3825C0D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78A0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e-HARQ-Pattern-FDD</w:t>
            </w:r>
          </w:p>
          <w:p w14:paraId="4CD801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5B0BBE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sz w:val="18"/>
                <w:lang w:eastAsia="zh-CN"/>
              </w:rPr>
              <w:t>Yes</w:t>
            </w:r>
          </w:p>
        </w:tc>
      </w:tr>
      <w:tr w:rsidR="0061734F" w:rsidRPr="0061734F" w14:paraId="0BA87A9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316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ehc</w:t>
            </w:r>
            <w:proofErr w:type="spellEnd"/>
          </w:p>
          <w:p w14:paraId="436AA5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6D66611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6B315DB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4B4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eLCID</w:t>
            </w:r>
            <w:proofErr w:type="spellEnd"/>
            <w:r w:rsidRPr="0061734F">
              <w:rPr>
                <w:rFonts w:ascii="Arial" w:eastAsia="Times New Roman" w:hAnsi="Arial"/>
                <w:b/>
                <w:i/>
                <w:sz w:val="18"/>
                <w:lang w:eastAsia="ja-JP"/>
              </w:rPr>
              <w:t>-Support</w:t>
            </w:r>
          </w:p>
          <w:p w14:paraId="6D32CA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ja-JP"/>
              </w:rPr>
              <w:t xml:space="preserve">Indicates whether the UE supports LCID "10000" and MAC PDU </w:t>
            </w:r>
            <w:proofErr w:type="spellStart"/>
            <w:r w:rsidRPr="0061734F">
              <w:rPr>
                <w:rFonts w:ascii="Arial" w:eastAsia="Times New Roman" w:hAnsi="Arial"/>
                <w:sz w:val="18"/>
                <w:lang w:eastAsia="ja-JP"/>
              </w:rPr>
              <w:t>subheader</w:t>
            </w:r>
            <w:proofErr w:type="spellEnd"/>
            <w:r w:rsidRPr="0061734F">
              <w:rPr>
                <w:rFonts w:ascii="Arial" w:eastAsia="Times New Roman" w:hAnsi="Arial"/>
                <w:sz w:val="18"/>
                <w:lang w:eastAsia="ja-JP"/>
              </w:rPr>
              <w:t xml:space="preserve"> containing the </w:t>
            </w:r>
            <w:proofErr w:type="spellStart"/>
            <w:r w:rsidRPr="0061734F">
              <w:rPr>
                <w:rFonts w:ascii="Arial" w:eastAsia="Times New Roman" w:hAnsi="Arial"/>
                <w:sz w:val="18"/>
                <w:lang w:eastAsia="ja-JP"/>
              </w:rPr>
              <w:t>eLCID</w:t>
            </w:r>
            <w:proofErr w:type="spellEnd"/>
            <w:r w:rsidRPr="0061734F">
              <w:rPr>
                <w:rFonts w:ascii="Arial" w:eastAsia="Times New Roman" w:hAnsi="Arial"/>
                <w:sz w:val="18"/>
                <w:lang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097D0C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2DFDCD8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47C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emptyUnicastRegion</w:t>
            </w:r>
            <w:proofErr w:type="spellEnd"/>
          </w:p>
          <w:p w14:paraId="5B792C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61734F">
              <w:rPr>
                <w:rFonts w:ascii="Arial" w:eastAsia="Times New Roman" w:hAnsi="Arial"/>
                <w:i/>
                <w:sz w:val="18"/>
                <w:lang w:eastAsia="ja-JP"/>
              </w:rPr>
              <w:t>unicast-</w:t>
            </w:r>
            <w:proofErr w:type="spellStart"/>
            <w:r w:rsidRPr="0061734F">
              <w:rPr>
                <w:rFonts w:ascii="Arial" w:eastAsia="Times New Roman" w:hAnsi="Arial"/>
                <w:i/>
                <w:sz w:val="18"/>
                <w:lang w:eastAsia="ja-JP"/>
              </w:rPr>
              <w:t>fembmsMixedSCell</w:t>
            </w:r>
            <w:proofErr w:type="spellEnd"/>
            <w:r w:rsidRPr="0061734F">
              <w:rPr>
                <w:rFonts w:ascii="Arial" w:eastAsia="Times New Roman" w:hAnsi="Arial"/>
                <w:noProof/>
                <w:sz w:val="18"/>
                <w:lang w:eastAsia="zh-CN"/>
              </w:rPr>
              <w:t xml:space="preserve"> and </w:t>
            </w:r>
            <w:r w:rsidRPr="0061734F">
              <w:rPr>
                <w:rFonts w:ascii="Arial" w:eastAsia="Times New Roman" w:hAnsi="Arial"/>
                <w:i/>
                <w:noProof/>
                <w:sz w:val="18"/>
                <w:lang w:eastAsia="zh-CN"/>
              </w:rPr>
              <w:t>crossCarrierScheduling</w:t>
            </w:r>
            <w:r w:rsidRPr="0061734F">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B612D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014ECB7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34E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61734F">
              <w:rPr>
                <w:rFonts w:ascii="Arial" w:eastAsia="Times New Roman" w:hAnsi="Arial"/>
                <w:b/>
                <w:i/>
                <w:kern w:val="2"/>
                <w:sz w:val="18"/>
                <w:lang w:eastAsia="ja-JP"/>
              </w:rPr>
              <w:t>en</w:t>
            </w:r>
            <w:proofErr w:type="spellEnd"/>
            <w:r w:rsidRPr="0061734F">
              <w:rPr>
                <w:rFonts w:ascii="Arial" w:eastAsia="Times New Roman" w:hAnsi="Arial"/>
                <w:b/>
                <w:i/>
                <w:kern w:val="2"/>
                <w:sz w:val="18"/>
                <w:lang w:eastAsia="ja-JP"/>
              </w:rPr>
              <w:t>-DC</w:t>
            </w:r>
          </w:p>
          <w:p w14:paraId="6BB97B8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61734F">
              <w:rPr>
                <w:rFonts w:ascii="Arial" w:eastAsia="Times New Roman" w:hAnsi="Arial"/>
                <w:sz w:val="18"/>
                <w:lang w:eastAsia="ja-JP"/>
              </w:rPr>
              <w:t>Indicates whether the UE supports EN-DC</w:t>
            </w:r>
            <w:r w:rsidRPr="0061734F">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C3BDA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61734F">
              <w:rPr>
                <w:rFonts w:ascii="Arial" w:eastAsia="宋体" w:hAnsi="Arial"/>
                <w:noProof/>
                <w:sz w:val="18"/>
                <w:lang w:eastAsia="zh-CN"/>
              </w:rPr>
              <w:t>-</w:t>
            </w:r>
          </w:p>
        </w:tc>
      </w:tr>
      <w:tr w:rsidR="0061734F" w:rsidRPr="0061734F" w14:paraId="2C392C4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159D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61734F">
              <w:rPr>
                <w:rFonts w:ascii="Arial" w:eastAsia="Times New Roman" w:hAnsi="Arial" w:cs="Arial"/>
                <w:b/>
                <w:i/>
                <w:sz w:val="18"/>
                <w:szCs w:val="18"/>
                <w:lang w:eastAsia="ja-JP"/>
              </w:rPr>
              <w:t>endingDwPTS</w:t>
            </w:r>
            <w:proofErr w:type="spellEnd"/>
          </w:p>
          <w:p w14:paraId="4E4183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zh-CN"/>
              </w:rPr>
            </w:pPr>
            <w:r w:rsidRPr="0061734F">
              <w:rPr>
                <w:rFonts w:ascii="Arial" w:eastAsia="Times New Roman" w:hAnsi="Arial"/>
                <w:sz w:val="18"/>
                <w:lang w:eastAsia="ja-JP"/>
              </w:rPr>
              <w:t xml:space="preserve">Indicates whether the UE supports reception ending with a subframe occupied for a </w:t>
            </w:r>
            <w:proofErr w:type="spellStart"/>
            <w:r w:rsidRPr="0061734F">
              <w:rPr>
                <w:rFonts w:ascii="Arial" w:eastAsia="Times New Roman" w:hAnsi="Arial"/>
                <w:sz w:val="18"/>
                <w:lang w:eastAsia="ja-JP"/>
              </w:rPr>
              <w:t>DwPTS</w:t>
            </w:r>
            <w:proofErr w:type="spellEnd"/>
            <w:r w:rsidRPr="0061734F">
              <w:rPr>
                <w:rFonts w:ascii="Arial" w:eastAsia="Times New Roman" w:hAnsi="Arial"/>
                <w:sz w:val="18"/>
                <w:lang w:eastAsia="ja-JP"/>
              </w:rPr>
              <w:t xml:space="preserve">-duration as described in TS 36.211 [21] and TS 36.213 </w:t>
            </w:r>
            <w:r w:rsidRPr="0061734F">
              <w:rPr>
                <w:rFonts w:ascii="Arial" w:eastAsia="Times New Roman" w:hAnsi="Arial"/>
                <w:sz w:val="18"/>
                <w:lang w:eastAsia="en-GB"/>
              </w:rPr>
              <w:t>[</w:t>
            </w:r>
            <w:r w:rsidRPr="0061734F">
              <w:rPr>
                <w:rFonts w:ascii="Arial" w:eastAsia="Times New Roman" w:hAnsi="Arial"/>
                <w:sz w:val="18"/>
                <w:lang w:eastAsia="ja-JP"/>
              </w:rPr>
              <w:t>23</w:t>
            </w:r>
            <w:r w:rsidRPr="0061734F">
              <w:rPr>
                <w:rFonts w:ascii="Arial" w:eastAsia="Times New Roman" w:hAnsi="Arial"/>
                <w:sz w:val="18"/>
                <w:lang w:eastAsia="en-GB"/>
              </w:rPr>
              <w:t xml:space="preserve">]. </w:t>
            </w:r>
            <w:r w:rsidRPr="0061734F">
              <w:rPr>
                <w:rFonts w:ascii="Arial" w:eastAsia="宋体" w:hAnsi="Arial"/>
                <w:sz w:val="18"/>
                <w:lang w:eastAsia="en-GB"/>
              </w:rPr>
              <w:t xml:space="preserve">This field can be included only if </w:t>
            </w:r>
            <w:proofErr w:type="spellStart"/>
            <w:r w:rsidRPr="0061734F">
              <w:rPr>
                <w:rFonts w:ascii="Arial" w:eastAsia="宋体" w:hAnsi="Arial"/>
                <w:i/>
                <w:sz w:val="18"/>
                <w:lang w:eastAsia="en-GB"/>
              </w:rPr>
              <w:t>downlinkLAA</w:t>
            </w:r>
            <w:proofErr w:type="spellEnd"/>
            <w:r w:rsidRPr="0061734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54046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6217C9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438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b/>
                <w:i/>
                <w:sz w:val="18"/>
                <w:szCs w:val="18"/>
                <w:lang w:eastAsia="ja-JP"/>
              </w:rPr>
              <w:t>Enhanced-4TxCodebook</w:t>
            </w:r>
          </w:p>
          <w:p w14:paraId="27E77D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en-GB"/>
              </w:rPr>
              <w:t>Indicates whether the UE supports enhanced 4Tx codebook</w:t>
            </w:r>
            <w:r w:rsidRPr="0061734F">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BD458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No</w:t>
            </w:r>
          </w:p>
        </w:tc>
      </w:tr>
      <w:tr w:rsidR="0061734F" w:rsidRPr="0061734F" w14:paraId="19CF882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4EB2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enhancedDualLayerTDD</w:t>
            </w:r>
          </w:p>
          <w:p w14:paraId="00ADB8D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98039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w:t>
            </w:r>
          </w:p>
        </w:tc>
      </w:tr>
      <w:tr w:rsidR="0061734F" w:rsidRPr="0061734F" w14:paraId="708782D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66D7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ePDCCH</w:t>
            </w:r>
          </w:p>
          <w:p w14:paraId="10C30A2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56A0D2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Yes</w:t>
            </w:r>
          </w:p>
        </w:tc>
      </w:tr>
      <w:tr w:rsidR="0061734F" w:rsidRPr="0061734F" w14:paraId="47FC00A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3144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epdcch-SPT-differentCells</w:t>
            </w:r>
          </w:p>
          <w:p w14:paraId="061D94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DD831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Yes</w:t>
            </w:r>
          </w:p>
        </w:tc>
      </w:tr>
      <w:tr w:rsidR="0061734F" w:rsidRPr="0061734F" w14:paraId="2A96346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29A1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lastRenderedPageBreak/>
              <w:t>epdcch-STTI-differentCells</w:t>
            </w:r>
          </w:p>
          <w:p w14:paraId="43CECC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 xml:space="preserve">Indicates whether the UE supports EPDCCH and </w:t>
            </w:r>
            <w:proofErr w:type="spellStart"/>
            <w:r w:rsidRPr="0061734F">
              <w:rPr>
                <w:rFonts w:ascii="Arial" w:eastAsia="Times New Roman" w:hAnsi="Arial"/>
                <w:sz w:val="18"/>
                <w:lang w:eastAsia="en-GB"/>
              </w:rPr>
              <w:t>sTTI</w:t>
            </w:r>
            <w:proofErr w:type="spellEnd"/>
            <w:r w:rsidRPr="0061734F">
              <w:rPr>
                <w:rFonts w:ascii="Arial" w:eastAsia="Times New Roman"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F8A601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Yes</w:t>
            </w:r>
          </w:p>
        </w:tc>
      </w:tr>
      <w:tr w:rsidR="0061734F" w:rsidRPr="0061734F" w14:paraId="56333D6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64C3E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sz w:val="18"/>
                <w:lang w:eastAsia="zh-CN"/>
              </w:rPr>
              <w:t>e-</w:t>
            </w:r>
            <w:proofErr w:type="spellStart"/>
            <w:r w:rsidRPr="0061734F">
              <w:rPr>
                <w:rFonts w:ascii="Arial" w:eastAsia="Times New Roman"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37BC847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Y</w:t>
            </w:r>
            <w:r w:rsidRPr="0061734F">
              <w:rPr>
                <w:rFonts w:ascii="Arial" w:eastAsia="Times New Roman" w:hAnsi="Arial"/>
                <w:sz w:val="18"/>
                <w:lang w:eastAsia="en-GB"/>
              </w:rPr>
              <w:t>es</w:t>
            </w:r>
          </w:p>
        </w:tc>
      </w:tr>
      <w:tr w:rsidR="0061734F" w:rsidRPr="0061734F" w14:paraId="50CCBA8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C830C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w:t>
            </w:r>
            <w:proofErr w:type="spellStart"/>
            <w:r w:rsidRPr="0061734F">
              <w:rPr>
                <w:rFonts w:ascii="Arial" w:eastAsia="Times New Roman" w:hAnsi="Arial"/>
                <w:b/>
                <w:i/>
                <w:sz w:val="18"/>
                <w:lang w:eastAsia="zh-CN"/>
              </w:rPr>
              <w:t>RedirectionUTRA</w:t>
            </w:r>
            <w:proofErr w:type="spellEnd"/>
            <w:r w:rsidRPr="0061734F">
              <w:rPr>
                <w:rFonts w:ascii="Arial" w:eastAsia="Times New Roman" w:hAnsi="Arial"/>
                <w:b/>
                <w:i/>
                <w:sz w:val="18"/>
                <w:lang w:eastAsia="zh-CN"/>
              </w:rPr>
              <w:t>-TDD</w:t>
            </w:r>
          </w:p>
          <w:p w14:paraId="4904F6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zh-CN"/>
              </w:rPr>
              <w:t xml:space="preserve">Indicates whether the UE supports enhanced redirection to UTRA TDD to multiple carrier frequencies both with and without using related SIB </w:t>
            </w:r>
            <w:r w:rsidRPr="0061734F">
              <w:rPr>
                <w:rFonts w:ascii="Arial" w:eastAsia="Times New Roman" w:hAnsi="Arial"/>
                <w:sz w:val="18"/>
                <w:lang w:eastAsia="en-GB"/>
              </w:rPr>
              <w:t xml:space="preserve">provided by </w:t>
            </w:r>
            <w:proofErr w:type="spellStart"/>
            <w:r w:rsidRPr="0061734F">
              <w:rPr>
                <w:rFonts w:ascii="Arial" w:eastAsia="Times New Roman" w:hAnsi="Arial"/>
                <w:i/>
                <w:iCs/>
                <w:sz w:val="18"/>
                <w:lang w:eastAsia="en-GB"/>
              </w:rPr>
              <w:t>RRCConnectionRelease</w:t>
            </w:r>
            <w:proofErr w:type="spellEnd"/>
            <w:r w:rsidRPr="0061734F">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E7BDCA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4845AA46"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1C87E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etws</w:t>
            </w:r>
            <w:proofErr w:type="spellEnd"/>
            <w:r w:rsidRPr="0061734F">
              <w:rPr>
                <w:rFonts w:ascii="Arial" w:eastAsia="Times New Roman" w:hAnsi="Arial"/>
                <w:b/>
                <w:i/>
                <w:sz w:val="18"/>
                <w:lang w:eastAsia="en-GB"/>
              </w:rPr>
              <w:t>-CMAS-</w:t>
            </w:r>
            <w:proofErr w:type="spellStart"/>
            <w:r w:rsidRPr="0061734F">
              <w:rPr>
                <w:rFonts w:ascii="Arial" w:eastAsia="Times New Roman" w:hAnsi="Arial"/>
                <w:b/>
                <w:i/>
                <w:sz w:val="18"/>
                <w:lang w:eastAsia="en-GB"/>
              </w:rPr>
              <w:t>RxInConnCE</w:t>
            </w:r>
            <w:proofErr w:type="spellEnd"/>
            <w:r w:rsidRPr="0061734F">
              <w:rPr>
                <w:rFonts w:ascii="Arial" w:eastAsia="Times New Roman" w:hAnsi="Arial"/>
                <w:b/>
                <w:i/>
                <w:sz w:val="18"/>
                <w:lang w:eastAsia="en-GB"/>
              </w:rPr>
              <w:t>-</w:t>
            </w:r>
            <w:proofErr w:type="spellStart"/>
            <w:r w:rsidRPr="0061734F">
              <w:rPr>
                <w:rFonts w:ascii="Arial" w:eastAsia="Times New Roman" w:hAnsi="Arial"/>
                <w:b/>
                <w:i/>
                <w:sz w:val="18"/>
                <w:lang w:eastAsia="en-GB"/>
              </w:rPr>
              <w:t>ModeA</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etws</w:t>
            </w:r>
            <w:proofErr w:type="spellEnd"/>
            <w:r w:rsidRPr="0061734F">
              <w:rPr>
                <w:rFonts w:ascii="Arial" w:eastAsia="Times New Roman" w:hAnsi="Arial"/>
                <w:b/>
                <w:i/>
                <w:sz w:val="18"/>
                <w:lang w:eastAsia="en-GB"/>
              </w:rPr>
              <w:t>-CMAS-</w:t>
            </w:r>
            <w:proofErr w:type="spellStart"/>
            <w:r w:rsidRPr="0061734F">
              <w:rPr>
                <w:rFonts w:ascii="Arial" w:eastAsia="Times New Roman" w:hAnsi="Arial"/>
                <w:b/>
                <w:i/>
                <w:sz w:val="18"/>
                <w:lang w:eastAsia="en-GB"/>
              </w:rPr>
              <w:t>RxInConn</w:t>
            </w:r>
            <w:proofErr w:type="spellEnd"/>
          </w:p>
          <w:p w14:paraId="3697D3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98D997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ECBF2E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207E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eutra-5GC</w:t>
            </w:r>
          </w:p>
          <w:p w14:paraId="6A155BB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06D5E6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4553D4E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2856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eutra-5GC-HO-ToNR-FDD-FR1</w:t>
            </w:r>
          </w:p>
          <w:p w14:paraId="4A3563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D3A6C2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436297B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B9F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eutra-5GC-HO-ToNR-TDD-FR1</w:t>
            </w:r>
          </w:p>
          <w:p w14:paraId="0ACB551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58B7DB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73C66D6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3373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eutra-5GC-HO-ToNR-FDD-FR2</w:t>
            </w:r>
          </w:p>
          <w:p w14:paraId="514972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9C2085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6881DE9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028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eutra-5GC-HO-ToNR-TDD-FR2</w:t>
            </w:r>
          </w:p>
          <w:p w14:paraId="69FA56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3DBF63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0E051B01"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5944562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eutra</w:t>
            </w:r>
            <w:proofErr w:type="spellEnd"/>
            <w:r w:rsidRPr="0061734F">
              <w:rPr>
                <w:rFonts w:ascii="Arial" w:eastAsia="Times New Roman" w:hAnsi="Arial"/>
                <w:b/>
                <w:i/>
                <w:sz w:val="18"/>
                <w:lang w:eastAsia="zh-CN"/>
              </w:rPr>
              <w:t>-CGI-Reporting-ENDC</w:t>
            </w:r>
          </w:p>
          <w:p w14:paraId="2DAA5BE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t>
            </w:r>
            <w:r w:rsidRPr="0061734F">
              <w:rPr>
                <w:rFonts w:ascii="Arial" w:eastAsia="Times New Roman" w:hAnsi="Arial"/>
                <w:sz w:val="18"/>
                <w:lang w:eastAsia="en-GB"/>
              </w:rPr>
              <w:t>whether the UE supports</w:t>
            </w:r>
            <w:r w:rsidRPr="0061734F">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B94942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557C4710"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74E99F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eutra</w:t>
            </w:r>
            <w:proofErr w:type="spellEnd"/>
            <w:r w:rsidRPr="0061734F">
              <w:rPr>
                <w:rFonts w:ascii="Arial" w:eastAsia="Times New Roman" w:hAnsi="Arial"/>
                <w:b/>
                <w:i/>
                <w:sz w:val="18"/>
                <w:lang w:eastAsia="zh-CN"/>
              </w:rPr>
              <w:t>-CGI-Reporting-NEDC</w:t>
            </w:r>
          </w:p>
          <w:p w14:paraId="41A0618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61734F">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40CB62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213CF76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F043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eutra-EPC-HO-ToNR-FDD-FR1</w:t>
            </w:r>
          </w:p>
          <w:p w14:paraId="0A11457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3A2A26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70217EB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ECD8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eutra-EPC-HO-ToNR-TDD-FR1</w:t>
            </w:r>
          </w:p>
          <w:p w14:paraId="2B32FBA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DED354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6D2CEB1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072CD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eutra-EPC-HO-ToNR-FDD-FR2</w:t>
            </w:r>
          </w:p>
          <w:p w14:paraId="3E4FFF6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E0627A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7A891A9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3C9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eutra-EPC-HO-ToNR-TDD-FR2</w:t>
            </w:r>
          </w:p>
          <w:p w14:paraId="16A8D9D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6B9A20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265552F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CFF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eutra-EPC-HO-EUTRA-5GC</w:t>
            </w:r>
          </w:p>
          <w:p w14:paraId="6B7193D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F421CB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2B6B1E19"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325C41D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eutra-IdleInactiveMeasurements</w:t>
            </w:r>
          </w:p>
          <w:p w14:paraId="1855CD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Cs/>
                <w:noProof/>
                <w:sz w:val="18"/>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2EB330F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No</w:t>
            </w:r>
          </w:p>
        </w:tc>
      </w:tr>
      <w:tr w:rsidR="0061734F" w:rsidRPr="0061734F" w14:paraId="1118ACE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E63C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eutra</w:t>
            </w:r>
            <w:proofErr w:type="spellEnd"/>
            <w:r w:rsidRPr="0061734F">
              <w:rPr>
                <w:rFonts w:ascii="Arial" w:eastAsia="Times New Roman" w:hAnsi="Arial"/>
                <w:b/>
                <w:i/>
                <w:sz w:val="18"/>
                <w:lang w:eastAsia="zh-CN"/>
              </w:rPr>
              <w:t>-SI-</w:t>
            </w:r>
            <w:proofErr w:type="spellStart"/>
            <w:r w:rsidRPr="0061734F">
              <w:rPr>
                <w:rFonts w:ascii="Arial" w:eastAsia="Times New Roman" w:hAnsi="Arial"/>
                <w:b/>
                <w:i/>
                <w:sz w:val="18"/>
                <w:lang w:eastAsia="zh-CN"/>
              </w:rPr>
              <w:t>AcquisitionForHO</w:t>
            </w:r>
            <w:proofErr w:type="spellEnd"/>
            <w:r w:rsidRPr="0061734F">
              <w:rPr>
                <w:rFonts w:ascii="Arial" w:eastAsia="Times New Roman" w:hAnsi="Arial"/>
                <w:b/>
                <w:i/>
                <w:sz w:val="18"/>
                <w:lang w:eastAsia="zh-CN"/>
              </w:rPr>
              <w:t>-ENDC</w:t>
            </w:r>
          </w:p>
          <w:p w14:paraId="70F7643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upon configuration of</w:t>
            </w:r>
            <w:r w:rsidRPr="0061734F">
              <w:rPr>
                <w:rFonts w:ascii="Arial" w:eastAsia="Times New Roman" w:hAnsi="Arial"/>
                <w:i/>
                <w:iCs/>
                <w:sz w:val="18"/>
                <w:lang w:eastAsia="zh-CN"/>
              </w:rPr>
              <w:t xml:space="preserve"> </w:t>
            </w:r>
            <w:proofErr w:type="spellStart"/>
            <w:r w:rsidRPr="0061734F">
              <w:rPr>
                <w:rFonts w:ascii="Arial" w:eastAsia="Times New Roman" w:hAnsi="Arial"/>
                <w:i/>
                <w:iCs/>
                <w:sz w:val="18"/>
                <w:lang w:eastAsia="zh-CN"/>
              </w:rPr>
              <w:t>si-RequestForHO</w:t>
            </w:r>
            <w:proofErr w:type="spellEnd"/>
            <w:r w:rsidRPr="0061734F">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5DCCB3C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73A49BD7" w14:textId="77777777" w:rsidTr="006A5803">
        <w:trPr>
          <w:cantSplit/>
        </w:trPr>
        <w:tc>
          <w:tcPr>
            <w:tcW w:w="7793" w:type="dxa"/>
            <w:gridSpan w:val="2"/>
          </w:tcPr>
          <w:p w14:paraId="7AAD35A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eventB2</w:t>
            </w:r>
          </w:p>
          <w:p w14:paraId="61F0933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event B2. A UE supporting NR SA operation shall set this bit to </w:t>
            </w:r>
            <w:r w:rsidRPr="0061734F">
              <w:rPr>
                <w:rFonts w:ascii="Arial" w:eastAsia="Times New Roman" w:hAnsi="Arial"/>
                <w:i/>
                <w:sz w:val="18"/>
                <w:lang w:eastAsia="en-GB"/>
              </w:rPr>
              <w:t>supported</w:t>
            </w:r>
            <w:r w:rsidRPr="0061734F">
              <w:rPr>
                <w:rFonts w:ascii="Arial" w:eastAsia="Times New Roman" w:hAnsi="Arial"/>
                <w:sz w:val="18"/>
                <w:lang w:eastAsia="en-GB"/>
              </w:rPr>
              <w:t>.</w:t>
            </w:r>
          </w:p>
        </w:tc>
        <w:tc>
          <w:tcPr>
            <w:tcW w:w="862" w:type="dxa"/>
            <w:gridSpan w:val="2"/>
          </w:tcPr>
          <w:p w14:paraId="654DC5A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3C20534" w14:textId="77777777" w:rsidTr="006A5803">
        <w:trPr>
          <w:cantSplit/>
        </w:trPr>
        <w:tc>
          <w:tcPr>
            <w:tcW w:w="7793" w:type="dxa"/>
            <w:gridSpan w:val="2"/>
          </w:tcPr>
          <w:p w14:paraId="0CFB70D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61734F">
              <w:rPr>
                <w:rFonts w:ascii="Arial" w:eastAsia="Times New Roman" w:hAnsi="Arial"/>
                <w:b/>
                <w:bCs/>
                <w:i/>
                <w:iCs/>
                <w:sz w:val="18"/>
                <w:lang w:eastAsia="zh-CN"/>
              </w:rPr>
              <w:t>extendedBand-n77</w:t>
            </w:r>
          </w:p>
          <w:p w14:paraId="25245A3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61734F">
              <w:rPr>
                <w:rFonts w:ascii="Arial" w:eastAsia="Times New Roman" w:hAnsi="Arial"/>
                <w:bCs/>
                <w:iCs/>
                <w:sz w:val="18"/>
                <w:lang w:eastAsia="ja-JP"/>
              </w:rPr>
              <w:t xml:space="preserve"> A UE that indicates this field shall support NS value 55 as specified in TS 38.101-1 [85].</w:t>
            </w:r>
          </w:p>
        </w:tc>
        <w:tc>
          <w:tcPr>
            <w:tcW w:w="862" w:type="dxa"/>
            <w:gridSpan w:val="2"/>
          </w:tcPr>
          <w:p w14:paraId="7EA6E59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FD6135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E7C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61734F">
              <w:rPr>
                <w:rFonts w:ascii="Arial" w:eastAsia="Times New Roman" w:hAnsi="Arial"/>
                <w:b/>
                <w:bCs/>
                <w:i/>
                <w:iCs/>
                <w:sz w:val="18"/>
                <w:lang w:eastAsia="zh-CN"/>
              </w:rPr>
              <w:t>extendedFreqPriorities</w:t>
            </w:r>
            <w:proofErr w:type="spellEnd"/>
          </w:p>
          <w:p w14:paraId="4F158C7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extended E-UTRA frequency priorities indicated by </w:t>
            </w:r>
            <w:proofErr w:type="spellStart"/>
            <w:r w:rsidRPr="0061734F">
              <w:rPr>
                <w:rFonts w:ascii="Arial" w:eastAsia="Times New Roman" w:hAnsi="Arial"/>
                <w:i/>
                <w:sz w:val="18"/>
                <w:lang w:eastAsia="zh-CN"/>
              </w:rPr>
              <w:t>cellReselectionSubPriority</w:t>
            </w:r>
            <w:proofErr w:type="spellEnd"/>
            <w:r w:rsidRPr="0061734F">
              <w:rPr>
                <w:rFonts w:ascii="Arial" w:eastAsia="Times New Roman" w:hAnsi="Arial"/>
                <w:sz w:val="18"/>
                <w:lang w:eastAsia="zh-CN"/>
              </w:rPr>
              <w:t xml:space="preserve"> field. A UE supporting NR SA operation shall set this bit to </w:t>
            </w:r>
            <w:r w:rsidRPr="0061734F">
              <w:rPr>
                <w:rFonts w:ascii="Arial" w:eastAsia="Times New Roman" w:hAnsi="Arial"/>
                <w:i/>
                <w:sz w:val="18"/>
                <w:lang w:eastAsia="zh-CN"/>
              </w:rPr>
              <w:t>supported</w:t>
            </w:r>
            <w:r w:rsidRPr="0061734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B9ED6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FF6098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FBE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extendedLCID</w:t>
            </w:r>
            <w:proofErr w:type="spellEnd"/>
            <w:r w:rsidRPr="0061734F">
              <w:rPr>
                <w:rFonts w:ascii="Arial" w:eastAsia="Times New Roman" w:hAnsi="Arial"/>
                <w:b/>
                <w:i/>
                <w:sz w:val="18"/>
                <w:lang w:eastAsia="ja-JP"/>
              </w:rPr>
              <w:t>-Duplication</w:t>
            </w:r>
          </w:p>
          <w:p w14:paraId="1B1AD85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A06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B736E8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7F8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extendedLongDRX</w:t>
            </w:r>
            <w:proofErr w:type="spellEnd"/>
          </w:p>
          <w:p w14:paraId="2458AD7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1734F">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90477C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44F48793" w14:textId="77777777" w:rsidTr="006A5803">
        <w:tc>
          <w:tcPr>
            <w:tcW w:w="7793" w:type="dxa"/>
            <w:gridSpan w:val="2"/>
            <w:tcBorders>
              <w:top w:val="single" w:sz="4" w:space="0" w:color="808080"/>
              <w:left w:val="single" w:sz="4" w:space="0" w:color="808080"/>
              <w:bottom w:val="single" w:sz="4" w:space="0" w:color="808080"/>
              <w:right w:val="single" w:sz="4" w:space="0" w:color="808080"/>
            </w:tcBorders>
            <w:hideMark/>
          </w:tcPr>
          <w:p w14:paraId="5662E55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lastRenderedPageBreak/>
              <w:t>extendedMAC-LengthField</w:t>
            </w:r>
            <w:proofErr w:type="spellEnd"/>
          </w:p>
          <w:p w14:paraId="2B040C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5F52B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bCs/>
                <w:noProof/>
                <w:sz w:val="18"/>
                <w:lang w:eastAsia="en-GB"/>
              </w:rPr>
              <w:t>-</w:t>
            </w:r>
          </w:p>
        </w:tc>
      </w:tr>
      <w:tr w:rsidR="0061734F" w:rsidRPr="0061734F" w14:paraId="2898473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1F77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61734F">
              <w:rPr>
                <w:rFonts w:ascii="Arial" w:eastAsia="Times New Roman" w:hAnsi="Arial" w:cs="Arial"/>
                <w:b/>
                <w:i/>
                <w:sz w:val="18"/>
                <w:szCs w:val="18"/>
                <w:lang w:eastAsia="zh-CN"/>
              </w:rPr>
              <w:t>extendedMaxMeasId</w:t>
            </w:r>
            <w:proofErr w:type="spellEnd"/>
          </w:p>
          <w:p w14:paraId="0A8004C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Indicates whether the UE supports extended number of measurement </w:t>
            </w:r>
            <w:proofErr w:type="spellStart"/>
            <w:r w:rsidRPr="0061734F">
              <w:rPr>
                <w:rFonts w:ascii="Arial" w:eastAsia="Times New Roman" w:hAnsi="Arial"/>
                <w:sz w:val="18"/>
                <w:lang w:eastAsia="en-GB"/>
              </w:rPr>
              <w:t>identies</w:t>
            </w:r>
            <w:proofErr w:type="spellEnd"/>
            <w:r w:rsidRPr="0061734F">
              <w:rPr>
                <w:rFonts w:ascii="Arial" w:eastAsia="Times New Roman" w:hAnsi="Arial"/>
                <w:sz w:val="18"/>
                <w:lang w:eastAsia="en-GB"/>
              </w:rPr>
              <w:t xml:space="preserve"> as defined by </w:t>
            </w:r>
            <w:r w:rsidRPr="0061734F">
              <w:rPr>
                <w:rFonts w:ascii="Arial" w:eastAsia="Times New Roman" w:hAnsi="Arial"/>
                <w:i/>
                <w:sz w:val="18"/>
                <w:lang w:eastAsia="en-GB"/>
              </w:rPr>
              <w:t>maxMeasId-r12</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44DB2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No</w:t>
            </w:r>
          </w:p>
        </w:tc>
      </w:tr>
      <w:tr w:rsidR="0061734F" w:rsidRPr="0061734F" w14:paraId="04CD631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150D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61734F">
              <w:rPr>
                <w:rFonts w:ascii="Arial" w:eastAsia="Times New Roman" w:hAnsi="Arial" w:cs="Arial"/>
                <w:b/>
                <w:i/>
                <w:sz w:val="18"/>
                <w:szCs w:val="18"/>
                <w:lang w:eastAsia="zh-CN"/>
              </w:rPr>
              <w:t>extendedMaxObjectId</w:t>
            </w:r>
            <w:proofErr w:type="spellEnd"/>
          </w:p>
          <w:p w14:paraId="68B6261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sz w:val="18"/>
                <w:lang w:eastAsia="en-GB"/>
              </w:rPr>
              <w:t xml:space="preserve">Indicates whether the UE supports extended number of measurement object </w:t>
            </w:r>
            <w:proofErr w:type="spellStart"/>
            <w:r w:rsidRPr="0061734F">
              <w:rPr>
                <w:rFonts w:ascii="Arial" w:eastAsia="Times New Roman" w:hAnsi="Arial"/>
                <w:sz w:val="18"/>
                <w:lang w:eastAsia="en-GB"/>
              </w:rPr>
              <w:t>identies</w:t>
            </w:r>
            <w:proofErr w:type="spellEnd"/>
            <w:r w:rsidRPr="0061734F">
              <w:rPr>
                <w:rFonts w:ascii="Arial" w:eastAsia="Times New Roman" w:hAnsi="Arial"/>
                <w:sz w:val="18"/>
                <w:lang w:eastAsia="en-GB"/>
              </w:rPr>
              <w:t xml:space="preserve"> as defined by </w:t>
            </w:r>
            <w:r w:rsidRPr="0061734F">
              <w:rPr>
                <w:rFonts w:ascii="Arial" w:eastAsia="Times New Roman" w:hAnsi="Arial"/>
                <w:i/>
                <w:sz w:val="18"/>
                <w:lang w:eastAsia="en-GB"/>
              </w:rPr>
              <w:t>maxObjectId-r13</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E0E56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No</w:t>
            </w:r>
          </w:p>
        </w:tc>
      </w:tr>
      <w:tr w:rsidR="0061734F" w:rsidRPr="0061734F" w14:paraId="5161B78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65FCF9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61734F">
              <w:rPr>
                <w:rFonts w:ascii="Arial" w:eastAsia="Times New Roman" w:hAnsi="Arial"/>
                <w:b/>
                <w:i/>
                <w:sz w:val="18"/>
                <w:lang w:eastAsia="ja-JP"/>
              </w:rPr>
              <w:t>extendedNumberOfDRBs</w:t>
            </w:r>
            <w:proofErr w:type="spellEnd"/>
          </w:p>
          <w:p w14:paraId="34AC74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61734F">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6FD603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693CF86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BDA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extendedPollByte</w:t>
            </w:r>
            <w:proofErr w:type="spellEnd"/>
          </w:p>
          <w:p w14:paraId="2377A8F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sz w:val="18"/>
                <w:lang w:eastAsia="en-GB"/>
              </w:rPr>
              <w:t xml:space="preserve">Indicates whether the UE supports extended </w:t>
            </w:r>
            <w:proofErr w:type="spellStart"/>
            <w:r w:rsidRPr="0061734F">
              <w:rPr>
                <w:rFonts w:ascii="Arial" w:eastAsia="Times New Roman" w:hAnsi="Arial"/>
                <w:sz w:val="18"/>
                <w:lang w:eastAsia="en-GB"/>
              </w:rPr>
              <w:t>pollByte</w:t>
            </w:r>
            <w:proofErr w:type="spellEnd"/>
            <w:r w:rsidRPr="0061734F">
              <w:rPr>
                <w:rFonts w:ascii="Arial" w:eastAsia="Times New Roman" w:hAnsi="Arial"/>
                <w:sz w:val="18"/>
                <w:lang w:eastAsia="en-GB"/>
              </w:rPr>
              <w:t xml:space="preserve"> values as defined by </w:t>
            </w:r>
            <w:r w:rsidRPr="0061734F">
              <w:rPr>
                <w:rFonts w:ascii="Arial" w:eastAsia="Times New Roman" w:hAnsi="Arial"/>
                <w:i/>
                <w:sz w:val="18"/>
                <w:lang w:eastAsia="en-GB"/>
              </w:rPr>
              <w:t>pollByte-r14</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99D99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ja-JP"/>
              </w:rPr>
              <w:t>-</w:t>
            </w:r>
          </w:p>
        </w:tc>
      </w:tr>
      <w:tr w:rsidR="0061734F" w:rsidRPr="0061734F" w14:paraId="0BBEE42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268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extended-RLC-LI-Field</w:t>
            </w:r>
          </w:p>
          <w:p w14:paraId="542CA70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15 bit RLC length indicato</w:t>
            </w:r>
            <w:r w:rsidRPr="0061734F">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00FDDD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3CF850E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2FAC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extendedRLC</w:t>
            </w:r>
            <w:proofErr w:type="spellEnd"/>
            <w:r w:rsidRPr="0061734F">
              <w:rPr>
                <w:rFonts w:ascii="Arial" w:eastAsia="Times New Roman" w:hAnsi="Arial"/>
                <w:b/>
                <w:i/>
                <w:sz w:val="18"/>
                <w:lang w:eastAsia="zh-CN"/>
              </w:rPr>
              <w:t>-SN-SO-Field</w:t>
            </w:r>
          </w:p>
          <w:p w14:paraId="659BFC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Indicates whether the UE supports 16 bits of RLC sequence number and segmentation offset</w:t>
            </w:r>
            <w:r w:rsidRPr="0061734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39B59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1A0FBE7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468B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zh-CN"/>
              </w:rPr>
            </w:pPr>
            <w:proofErr w:type="spellStart"/>
            <w:r w:rsidRPr="0061734F">
              <w:rPr>
                <w:rFonts w:ascii="Arial" w:eastAsia="Times New Roman" w:hAnsi="Arial"/>
                <w:b/>
                <w:i/>
                <w:kern w:val="2"/>
                <w:sz w:val="18"/>
                <w:lang w:eastAsia="zh-CN"/>
              </w:rPr>
              <w:t>extendedRSRQ-LowerRange</w:t>
            </w:r>
            <w:proofErr w:type="spellEnd"/>
          </w:p>
          <w:p w14:paraId="6472E4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6BC1F7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kern w:val="2"/>
                <w:sz w:val="18"/>
                <w:lang w:eastAsia="zh-CN"/>
              </w:rPr>
              <w:t>No</w:t>
            </w:r>
          </w:p>
        </w:tc>
      </w:tr>
      <w:tr w:rsidR="0061734F" w:rsidRPr="0061734F" w14:paraId="761A8827" w14:textId="77777777" w:rsidTr="006A5803">
        <w:trPr>
          <w:cantSplit/>
        </w:trPr>
        <w:tc>
          <w:tcPr>
            <w:tcW w:w="7793" w:type="dxa"/>
            <w:gridSpan w:val="2"/>
            <w:tcBorders>
              <w:bottom w:val="single" w:sz="4" w:space="0" w:color="808080"/>
            </w:tcBorders>
          </w:tcPr>
          <w:p w14:paraId="6909E75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ja-JP"/>
              </w:rPr>
              <w:t>fdd-HARQ-TimingTDD</w:t>
            </w:r>
          </w:p>
          <w:p w14:paraId="3BFBE8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4A0D2A3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78D600C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E6352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featureGroupIndicators, featureGroupIndRel9Add, featureGroupIndRel10</w:t>
            </w:r>
          </w:p>
          <w:p w14:paraId="049121A9" w14:textId="77777777" w:rsidR="0061734F" w:rsidRPr="0061734F" w:rsidDel="00C220DB"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 xml:space="preserve">The definitions of the bits in the bit string are described in Annex B.1 (for </w:t>
            </w:r>
            <w:r w:rsidRPr="0061734F">
              <w:rPr>
                <w:rFonts w:ascii="Arial" w:eastAsia="Times New Roman" w:hAnsi="Arial"/>
                <w:bCs/>
                <w:i/>
                <w:noProof/>
                <w:sz w:val="18"/>
                <w:lang w:eastAsia="en-GB"/>
              </w:rPr>
              <w:t>featureGroupIndicators</w:t>
            </w:r>
            <w:r w:rsidRPr="0061734F">
              <w:rPr>
                <w:rFonts w:ascii="Arial" w:eastAsia="Times New Roman" w:hAnsi="Arial"/>
                <w:bCs/>
                <w:noProof/>
                <w:sz w:val="18"/>
                <w:lang w:eastAsia="en-GB"/>
              </w:rPr>
              <w:t xml:space="preserve"> and </w:t>
            </w:r>
            <w:r w:rsidRPr="0061734F">
              <w:rPr>
                <w:rFonts w:ascii="Arial" w:eastAsia="Times New Roman" w:hAnsi="Arial"/>
                <w:bCs/>
                <w:i/>
                <w:noProof/>
                <w:sz w:val="18"/>
                <w:lang w:eastAsia="en-GB"/>
              </w:rPr>
              <w:t>featureGroupIndRel9Add</w:t>
            </w:r>
            <w:r w:rsidRPr="0061734F">
              <w:rPr>
                <w:rFonts w:ascii="Arial" w:eastAsia="Times New Roman" w:hAnsi="Arial"/>
                <w:bCs/>
                <w:noProof/>
                <w:sz w:val="18"/>
                <w:lang w:eastAsia="en-GB"/>
              </w:rPr>
              <w:t xml:space="preserve">) and in Annex C.1 (for </w:t>
            </w:r>
            <w:r w:rsidRPr="0061734F">
              <w:rPr>
                <w:rFonts w:ascii="Arial" w:eastAsia="Times New Roman" w:hAnsi="Arial"/>
                <w:bCs/>
                <w:i/>
                <w:noProof/>
                <w:sz w:val="18"/>
                <w:lang w:eastAsia="en-GB"/>
              </w:rPr>
              <w:t>featureGroupIndRel10</w:t>
            </w:r>
            <w:r w:rsidRPr="0061734F">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50EC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w:t>
            </w:r>
            <w:r w:rsidRPr="0061734F">
              <w:rPr>
                <w:rFonts w:ascii="Arial" w:eastAsia="Times New Roman" w:hAnsi="Arial"/>
                <w:sz w:val="18"/>
                <w:lang w:eastAsia="en-GB"/>
              </w:rPr>
              <w:t>es</w:t>
            </w:r>
          </w:p>
        </w:tc>
      </w:tr>
      <w:tr w:rsidR="0061734F" w:rsidRPr="0061734F" w14:paraId="71C2E0A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99E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featureSetsDL-PerCC</w:t>
            </w:r>
            <w:proofErr w:type="spellEnd"/>
          </w:p>
          <w:p w14:paraId="515F44A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 MR-DC, indicates a set of features that the UE supports on one component carrier in a bandwidth class for a band in a given band combination.</w:t>
            </w:r>
            <w:r w:rsidRPr="0061734F">
              <w:rPr>
                <w:rFonts w:ascii="Arial" w:eastAsia="Times New Roman" w:hAnsi="Arial"/>
                <w:sz w:val="18"/>
                <w:szCs w:val="22"/>
                <w:lang w:eastAsia="ja-JP"/>
              </w:rPr>
              <w:t xml:space="preserve"> The UE shall hence include at least as many </w:t>
            </w:r>
            <w:proofErr w:type="spellStart"/>
            <w:r w:rsidRPr="0061734F">
              <w:rPr>
                <w:rFonts w:ascii="Arial" w:eastAsia="Times New Roman" w:hAnsi="Arial"/>
                <w:i/>
                <w:sz w:val="18"/>
                <w:szCs w:val="22"/>
                <w:lang w:eastAsia="ja-JP"/>
              </w:rPr>
              <w:t>FeatureSetDL</w:t>
            </w:r>
            <w:proofErr w:type="spellEnd"/>
            <w:r w:rsidRPr="0061734F">
              <w:rPr>
                <w:rFonts w:ascii="Arial" w:eastAsia="Times New Roman" w:hAnsi="Arial"/>
                <w:i/>
                <w:sz w:val="18"/>
                <w:szCs w:val="22"/>
                <w:lang w:eastAsia="ja-JP"/>
              </w:rPr>
              <w:t>-</w:t>
            </w:r>
            <w:proofErr w:type="spellStart"/>
            <w:r w:rsidRPr="0061734F">
              <w:rPr>
                <w:rFonts w:ascii="Arial" w:eastAsia="Times New Roman" w:hAnsi="Arial"/>
                <w:i/>
                <w:sz w:val="18"/>
                <w:szCs w:val="22"/>
                <w:lang w:eastAsia="ja-JP"/>
              </w:rPr>
              <w:t>PerCC</w:t>
            </w:r>
            <w:proofErr w:type="spellEnd"/>
            <w:r w:rsidRPr="0061734F">
              <w:rPr>
                <w:rFonts w:ascii="Arial" w:eastAsia="Times New Roman" w:hAnsi="Arial"/>
                <w:i/>
                <w:sz w:val="18"/>
                <w:szCs w:val="22"/>
                <w:lang w:eastAsia="ja-JP"/>
              </w:rPr>
              <w:t>-Id</w:t>
            </w:r>
            <w:r w:rsidRPr="0061734F">
              <w:rPr>
                <w:rFonts w:ascii="Arial" w:eastAsia="Times New Roman" w:hAnsi="Arial"/>
                <w:sz w:val="18"/>
                <w:szCs w:val="22"/>
                <w:lang w:eastAsia="ja-JP"/>
              </w:rPr>
              <w:t xml:space="preserve"> in this list as the number of carriers it supports according to the </w:t>
            </w:r>
            <w:r w:rsidRPr="0061734F">
              <w:rPr>
                <w:rFonts w:ascii="Arial" w:eastAsia="Times New Roman" w:hAnsi="Arial"/>
                <w:i/>
                <w:sz w:val="18"/>
                <w:szCs w:val="22"/>
                <w:lang w:eastAsia="ja-JP"/>
              </w:rPr>
              <w:t>ca-</w:t>
            </w:r>
            <w:proofErr w:type="spellStart"/>
            <w:r w:rsidRPr="0061734F">
              <w:rPr>
                <w:rFonts w:ascii="Arial" w:eastAsia="Times New Roman" w:hAnsi="Arial"/>
                <w:i/>
                <w:sz w:val="18"/>
                <w:szCs w:val="22"/>
                <w:lang w:eastAsia="ja-JP"/>
              </w:rPr>
              <w:t>bandwidthClassDL</w:t>
            </w:r>
            <w:proofErr w:type="spellEnd"/>
            <w:r w:rsidRPr="0061734F">
              <w:rPr>
                <w:rFonts w:ascii="Arial" w:eastAsia="Times New Roman" w:hAnsi="Arial"/>
                <w:sz w:val="18"/>
                <w:szCs w:val="22"/>
                <w:lang w:eastAsia="ja-JP"/>
              </w:rPr>
              <w:t xml:space="preserve">, </w:t>
            </w:r>
            <w:r w:rsidRPr="0061734F">
              <w:rPr>
                <w:rFonts w:ascii="Arial" w:eastAsia="Times New Roman" w:hAnsi="Arial"/>
                <w:sz w:val="18"/>
                <w:lang w:eastAsia="ja-JP"/>
              </w:rPr>
              <w:t xml:space="preserve">except if indicating additional functionality by reducing the number of </w:t>
            </w:r>
            <w:proofErr w:type="spellStart"/>
            <w:r w:rsidRPr="0061734F">
              <w:rPr>
                <w:rFonts w:ascii="Arial" w:eastAsia="Times New Roman" w:hAnsi="Arial"/>
                <w:i/>
                <w:sz w:val="18"/>
                <w:lang w:eastAsia="ja-JP"/>
              </w:rPr>
              <w:t>FeatureSetDownlinkPerCC</w:t>
            </w:r>
            <w:proofErr w:type="spellEnd"/>
            <w:r w:rsidRPr="0061734F">
              <w:rPr>
                <w:rFonts w:ascii="Arial" w:eastAsia="Times New Roman" w:hAnsi="Arial"/>
                <w:i/>
                <w:sz w:val="18"/>
                <w:lang w:eastAsia="ja-JP"/>
              </w:rPr>
              <w:t>-Id</w:t>
            </w:r>
            <w:r w:rsidRPr="0061734F">
              <w:rPr>
                <w:rFonts w:ascii="Arial" w:eastAsia="Times New Roman" w:hAnsi="Arial"/>
                <w:sz w:val="18"/>
                <w:lang w:eastAsia="ja-JP"/>
              </w:rPr>
              <w:t xml:space="preserve"> in the feature set</w:t>
            </w:r>
            <w:r w:rsidRPr="0061734F">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61734F">
              <w:rPr>
                <w:rFonts w:ascii="Arial" w:eastAsia="Times New Roman" w:hAnsi="Arial"/>
                <w:i/>
                <w:sz w:val="18"/>
                <w:szCs w:val="22"/>
                <w:lang w:eastAsia="ja-JP"/>
              </w:rPr>
              <w:t>FeatureSetDL</w:t>
            </w:r>
            <w:proofErr w:type="spellEnd"/>
            <w:r w:rsidRPr="0061734F">
              <w:rPr>
                <w:rFonts w:ascii="Arial" w:eastAsia="Times New Roman" w:hAnsi="Arial"/>
                <w:i/>
                <w:sz w:val="18"/>
                <w:szCs w:val="22"/>
                <w:lang w:eastAsia="ja-JP"/>
              </w:rPr>
              <w:t>-</w:t>
            </w:r>
            <w:proofErr w:type="spellStart"/>
            <w:r w:rsidRPr="0061734F">
              <w:rPr>
                <w:rFonts w:ascii="Arial" w:eastAsia="Times New Roman" w:hAnsi="Arial"/>
                <w:i/>
                <w:sz w:val="18"/>
                <w:szCs w:val="22"/>
                <w:lang w:eastAsia="ja-JP"/>
              </w:rPr>
              <w:t>PerCC</w:t>
            </w:r>
            <w:proofErr w:type="spellEnd"/>
            <w:r w:rsidRPr="0061734F">
              <w:rPr>
                <w:rFonts w:ascii="Arial" w:eastAsia="Times New Roman" w:hAnsi="Arial"/>
                <w:i/>
                <w:sz w:val="18"/>
                <w:szCs w:val="22"/>
                <w:lang w:eastAsia="ja-JP"/>
              </w:rPr>
              <w:t>-Id</w:t>
            </w:r>
            <w:r w:rsidRPr="0061734F">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ED8E48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5E1FE2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27F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FeatureSetDL-PerCC-Id</w:t>
            </w:r>
          </w:p>
          <w:p w14:paraId="185CC5D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hAnsi="Arial"/>
                <w:bCs/>
                <w:noProof/>
                <w:sz w:val="18"/>
                <w:lang w:eastAsia="ja-JP"/>
              </w:rPr>
              <w:t xml:space="preserve">In </w:t>
            </w:r>
            <w:r w:rsidRPr="0061734F">
              <w:rPr>
                <w:rFonts w:ascii="Arial" w:eastAsia="Times New Roman" w:hAnsi="Arial"/>
                <w:sz w:val="18"/>
                <w:lang w:eastAsia="ja-JP"/>
              </w:rPr>
              <w:t>MR</w:t>
            </w:r>
            <w:r w:rsidRPr="0061734F">
              <w:rPr>
                <w:rFonts w:ascii="Arial" w:hAnsi="Arial"/>
                <w:bCs/>
                <w:noProof/>
                <w:sz w:val="18"/>
                <w:lang w:eastAsia="ja-JP"/>
              </w:rPr>
              <w:t>-DC, indicates the index position of the</w:t>
            </w:r>
            <w:r w:rsidRPr="0061734F">
              <w:rPr>
                <w:rFonts w:ascii="Arial" w:eastAsia="Times New Roman" w:hAnsi="Arial"/>
                <w:sz w:val="18"/>
                <w:lang w:eastAsia="ja-JP"/>
              </w:rPr>
              <w:t xml:space="preserve"> </w:t>
            </w:r>
            <w:r w:rsidRPr="0061734F">
              <w:rPr>
                <w:rFonts w:ascii="Arial" w:eastAsia="Times New Roman" w:hAnsi="Arial"/>
                <w:i/>
                <w:sz w:val="18"/>
                <w:lang w:eastAsia="ja-JP"/>
              </w:rPr>
              <w:t>FeatureSetDL-PerCC-r15</w:t>
            </w:r>
            <w:r w:rsidRPr="0061734F">
              <w:rPr>
                <w:rFonts w:ascii="Arial" w:hAnsi="Arial"/>
                <w:bCs/>
                <w:noProof/>
                <w:sz w:val="18"/>
                <w:lang w:eastAsia="ja-JP"/>
              </w:rPr>
              <w:t xml:space="preserve"> in the </w:t>
            </w:r>
            <w:r w:rsidRPr="0061734F">
              <w:rPr>
                <w:rFonts w:ascii="Arial" w:hAnsi="Arial"/>
                <w:bCs/>
                <w:i/>
                <w:noProof/>
                <w:sz w:val="18"/>
                <w:lang w:eastAsia="ja-JP"/>
              </w:rPr>
              <w:t>featureSetsDL-PerCC-r15</w:t>
            </w:r>
            <w:r w:rsidRPr="0061734F">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A1EAD0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BCBCF6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EFE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featureSetsUL-PerCC</w:t>
            </w:r>
            <w:proofErr w:type="spellEnd"/>
          </w:p>
          <w:p w14:paraId="4AC7C5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 xml:space="preserve">In MR-DC, indicates a set of features that the UE supports on one component carrier in a bandwidth class for a band in a given band combination. </w:t>
            </w:r>
            <w:r w:rsidRPr="0061734F">
              <w:rPr>
                <w:rFonts w:ascii="Arial" w:eastAsia="Times New Roman" w:hAnsi="Arial"/>
                <w:sz w:val="18"/>
                <w:szCs w:val="22"/>
                <w:lang w:eastAsia="ja-JP"/>
              </w:rPr>
              <w:t xml:space="preserve">The UE shall hence include at least as many </w:t>
            </w:r>
            <w:proofErr w:type="spellStart"/>
            <w:r w:rsidRPr="0061734F">
              <w:rPr>
                <w:rFonts w:ascii="Arial" w:eastAsia="Times New Roman" w:hAnsi="Arial"/>
                <w:i/>
                <w:sz w:val="18"/>
                <w:szCs w:val="22"/>
                <w:lang w:eastAsia="ja-JP"/>
              </w:rPr>
              <w:t>FeatureSetUL</w:t>
            </w:r>
            <w:proofErr w:type="spellEnd"/>
            <w:r w:rsidRPr="0061734F">
              <w:rPr>
                <w:rFonts w:ascii="Arial" w:eastAsia="Times New Roman" w:hAnsi="Arial"/>
                <w:i/>
                <w:sz w:val="18"/>
                <w:szCs w:val="22"/>
                <w:lang w:eastAsia="ja-JP"/>
              </w:rPr>
              <w:t>-</w:t>
            </w:r>
            <w:proofErr w:type="spellStart"/>
            <w:r w:rsidRPr="0061734F">
              <w:rPr>
                <w:rFonts w:ascii="Arial" w:eastAsia="Times New Roman" w:hAnsi="Arial"/>
                <w:i/>
                <w:sz w:val="18"/>
                <w:szCs w:val="22"/>
                <w:lang w:eastAsia="ja-JP"/>
              </w:rPr>
              <w:t>PerCC</w:t>
            </w:r>
            <w:proofErr w:type="spellEnd"/>
            <w:r w:rsidRPr="0061734F">
              <w:rPr>
                <w:rFonts w:ascii="Arial" w:eastAsia="Times New Roman" w:hAnsi="Arial"/>
                <w:i/>
                <w:sz w:val="18"/>
                <w:szCs w:val="22"/>
                <w:lang w:eastAsia="ja-JP"/>
              </w:rPr>
              <w:t>-Id</w:t>
            </w:r>
            <w:r w:rsidRPr="0061734F">
              <w:rPr>
                <w:rFonts w:ascii="Arial" w:eastAsia="Times New Roman" w:hAnsi="Arial"/>
                <w:sz w:val="18"/>
                <w:szCs w:val="22"/>
                <w:lang w:eastAsia="ja-JP"/>
              </w:rPr>
              <w:t xml:space="preserve"> in this list as the number of carriers it supports according to the </w:t>
            </w:r>
            <w:r w:rsidRPr="0061734F">
              <w:rPr>
                <w:rFonts w:ascii="Arial" w:eastAsia="Times New Roman" w:hAnsi="Arial"/>
                <w:i/>
                <w:sz w:val="18"/>
                <w:szCs w:val="22"/>
                <w:lang w:eastAsia="ja-JP"/>
              </w:rPr>
              <w:t>ca-</w:t>
            </w:r>
            <w:proofErr w:type="spellStart"/>
            <w:r w:rsidRPr="0061734F">
              <w:rPr>
                <w:rFonts w:ascii="Arial" w:eastAsia="Times New Roman" w:hAnsi="Arial"/>
                <w:i/>
                <w:sz w:val="18"/>
                <w:szCs w:val="22"/>
                <w:lang w:eastAsia="ja-JP"/>
              </w:rPr>
              <w:t>bandwidthClassUL</w:t>
            </w:r>
            <w:proofErr w:type="spellEnd"/>
            <w:r w:rsidRPr="0061734F">
              <w:rPr>
                <w:rFonts w:ascii="Arial" w:eastAsia="Times New Roman" w:hAnsi="Arial"/>
                <w:sz w:val="18"/>
                <w:szCs w:val="22"/>
                <w:lang w:eastAsia="ja-JP"/>
              </w:rPr>
              <w:t xml:space="preserve">, </w:t>
            </w:r>
            <w:r w:rsidRPr="0061734F">
              <w:rPr>
                <w:rFonts w:ascii="Arial" w:eastAsia="Times New Roman" w:hAnsi="Arial"/>
                <w:sz w:val="18"/>
                <w:lang w:eastAsia="ja-JP"/>
              </w:rPr>
              <w:t xml:space="preserve">except if indicating additional functionality by reducing the number of </w:t>
            </w:r>
            <w:proofErr w:type="spellStart"/>
            <w:r w:rsidRPr="0061734F">
              <w:rPr>
                <w:rFonts w:ascii="Arial" w:eastAsia="Times New Roman" w:hAnsi="Arial"/>
                <w:i/>
                <w:sz w:val="18"/>
                <w:lang w:eastAsia="ja-JP"/>
              </w:rPr>
              <w:t>FeatureSetDownlinkPerCC</w:t>
            </w:r>
            <w:proofErr w:type="spellEnd"/>
            <w:r w:rsidRPr="0061734F">
              <w:rPr>
                <w:rFonts w:ascii="Arial" w:eastAsia="Times New Roman" w:hAnsi="Arial"/>
                <w:i/>
                <w:sz w:val="18"/>
                <w:lang w:eastAsia="ja-JP"/>
              </w:rPr>
              <w:t>-Id</w:t>
            </w:r>
            <w:r w:rsidRPr="0061734F">
              <w:rPr>
                <w:rFonts w:ascii="Arial" w:eastAsia="Times New Roman" w:hAnsi="Arial"/>
                <w:sz w:val="18"/>
                <w:lang w:eastAsia="ja-JP"/>
              </w:rPr>
              <w:t xml:space="preserve"> in the feature set</w:t>
            </w:r>
            <w:r w:rsidRPr="0061734F">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61734F">
              <w:rPr>
                <w:rFonts w:ascii="Arial" w:eastAsia="Times New Roman" w:hAnsi="Arial"/>
                <w:i/>
                <w:sz w:val="18"/>
                <w:szCs w:val="22"/>
                <w:lang w:eastAsia="ja-JP"/>
              </w:rPr>
              <w:t>FeatureSetUL</w:t>
            </w:r>
            <w:proofErr w:type="spellEnd"/>
            <w:r w:rsidRPr="0061734F">
              <w:rPr>
                <w:rFonts w:ascii="Arial" w:eastAsia="Times New Roman" w:hAnsi="Arial"/>
                <w:i/>
                <w:sz w:val="18"/>
                <w:szCs w:val="22"/>
                <w:lang w:eastAsia="ja-JP"/>
              </w:rPr>
              <w:t>-</w:t>
            </w:r>
            <w:proofErr w:type="spellStart"/>
            <w:r w:rsidRPr="0061734F">
              <w:rPr>
                <w:rFonts w:ascii="Arial" w:eastAsia="Times New Roman" w:hAnsi="Arial"/>
                <w:i/>
                <w:sz w:val="18"/>
                <w:szCs w:val="22"/>
                <w:lang w:eastAsia="ja-JP"/>
              </w:rPr>
              <w:t>PerCC</w:t>
            </w:r>
            <w:proofErr w:type="spellEnd"/>
            <w:r w:rsidRPr="0061734F">
              <w:rPr>
                <w:rFonts w:ascii="Arial" w:eastAsia="Times New Roman" w:hAnsi="Arial"/>
                <w:i/>
                <w:sz w:val="18"/>
                <w:szCs w:val="22"/>
                <w:lang w:eastAsia="ja-JP"/>
              </w:rPr>
              <w:t>-Id</w:t>
            </w:r>
            <w:r w:rsidRPr="0061734F">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CF8471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3EEB93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0E6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FeatureSetUL-PerCC-Id</w:t>
            </w:r>
          </w:p>
          <w:p w14:paraId="630349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hAnsi="Arial"/>
                <w:bCs/>
                <w:noProof/>
                <w:sz w:val="18"/>
                <w:lang w:eastAsia="ja-JP"/>
              </w:rPr>
              <w:t xml:space="preserve">In </w:t>
            </w:r>
            <w:r w:rsidRPr="0061734F">
              <w:rPr>
                <w:rFonts w:ascii="Arial" w:eastAsia="Times New Roman" w:hAnsi="Arial"/>
                <w:sz w:val="18"/>
                <w:lang w:eastAsia="ja-JP"/>
              </w:rPr>
              <w:t>MR</w:t>
            </w:r>
            <w:r w:rsidRPr="0061734F">
              <w:rPr>
                <w:rFonts w:ascii="Arial" w:hAnsi="Arial"/>
                <w:bCs/>
                <w:noProof/>
                <w:sz w:val="18"/>
                <w:lang w:eastAsia="ja-JP"/>
              </w:rPr>
              <w:t>-DC, indicates the index position of the</w:t>
            </w:r>
            <w:r w:rsidRPr="0061734F">
              <w:rPr>
                <w:rFonts w:ascii="Arial" w:eastAsia="Times New Roman" w:hAnsi="Arial"/>
                <w:sz w:val="18"/>
                <w:lang w:eastAsia="ja-JP"/>
              </w:rPr>
              <w:t xml:space="preserve"> </w:t>
            </w:r>
            <w:r w:rsidRPr="0061734F">
              <w:rPr>
                <w:rFonts w:ascii="Arial" w:eastAsia="Times New Roman" w:hAnsi="Arial"/>
                <w:i/>
                <w:sz w:val="18"/>
                <w:lang w:eastAsia="ja-JP"/>
              </w:rPr>
              <w:t>FeatureSetUL-PerCC-r15</w:t>
            </w:r>
            <w:r w:rsidRPr="0061734F">
              <w:rPr>
                <w:rFonts w:ascii="Arial" w:hAnsi="Arial"/>
                <w:bCs/>
                <w:noProof/>
                <w:sz w:val="18"/>
                <w:lang w:eastAsia="ja-JP"/>
              </w:rPr>
              <w:t xml:space="preserve"> in the </w:t>
            </w:r>
            <w:r w:rsidRPr="0061734F">
              <w:rPr>
                <w:rFonts w:ascii="Arial" w:hAnsi="Arial"/>
                <w:bCs/>
                <w:i/>
                <w:noProof/>
                <w:sz w:val="18"/>
                <w:lang w:eastAsia="ja-JP"/>
              </w:rPr>
              <w:t>featureSetsUL-PerCC-r15</w:t>
            </w:r>
            <w:r w:rsidRPr="0061734F">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031073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AC5457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49D4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fembmsMixedCell</w:t>
            </w:r>
          </w:p>
          <w:p w14:paraId="3B531B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 xml:space="preserve">Indicates whether the UE in RRC_CONNECTED supports MBMS reception with </w:t>
            </w:r>
            <w:r w:rsidRPr="0061734F">
              <w:rPr>
                <w:rFonts w:ascii="Arial" w:eastAsia="Times New Roman" w:hAnsi="Arial"/>
                <w:sz w:val="18"/>
                <w:lang w:eastAsia="ja-JP"/>
              </w:rPr>
              <w:t>15 kHz subcarrier spacings</w:t>
            </w:r>
            <w:r w:rsidRPr="0061734F">
              <w:rPr>
                <w:rFonts w:ascii="Arial" w:eastAsia="Times New Roman" w:hAnsi="Arial"/>
                <w:bCs/>
                <w:noProof/>
                <w:sz w:val="18"/>
                <w:lang w:eastAsia="en-GB"/>
              </w:rPr>
              <w:t xml:space="preserve"> via MBSFN from </w:t>
            </w:r>
            <w:proofErr w:type="spellStart"/>
            <w:r w:rsidRPr="0061734F">
              <w:rPr>
                <w:rFonts w:ascii="Arial" w:eastAsia="Times New Roman" w:hAnsi="Arial"/>
                <w:sz w:val="18"/>
                <w:lang w:eastAsia="ja-JP"/>
              </w:rPr>
              <w:t>FeMBMS</w:t>
            </w:r>
            <w:proofErr w:type="spellEnd"/>
            <w:r w:rsidRPr="0061734F">
              <w:rPr>
                <w:rFonts w:ascii="Arial" w:eastAsia="Times New Roman" w:hAnsi="Arial"/>
                <w:sz w:val="18"/>
                <w:lang w:eastAsia="ja-JP"/>
              </w:rPr>
              <w:t>/Unicast mixed cells</w:t>
            </w:r>
            <w:r w:rsidRPr="0061734F">
              <w:rPr>
                <w:rFonts w:ascii="Arial" w:eastAsia="Times New Roman" w:hAnsi="Arial"/>
                <w:bCs/>
                <w:noProof/>
                <w:sz w:val="18"/>
                <w:lang w:eastAsia="en-GB"/>
              </w:rPr>
              <w:t xml:space="preserve"> on a frequency indicated in an </w:t>
            </w:r>
            <w:r w:rsidRPr="0061734F">
              <w:rPr>
                <w:rFonts w:ascii="Arial" w:eastAsia="Times New Roman" w:hAnsi="Arial"/>
                <w:bCs/>
                <w:i/>
                <w:noProof/>
                <w:sz w:val="18"/>
                <w:lang w:eastAsia="en-GB"/>
              </w:rPr>
              <w:t>MBMSInterestIndication</w:t>
            </w:r>
            <w:r w:rsidRPr="0061734F">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E42265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61734F" w:rsidRPr="0061734F" w14:paraId="049B607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70E9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fembmsDedicatedCell</w:t>
            </w:r>
          </w:p>
          <w:p w14:paraId="62C7BCA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 xml:space="preserve">Indicates whether the UE in RRC_CONNECTED supports MBMS reception with </w:t>
            </w:r>
            <w:r w:rsidRPr="0061734F">
              <w:rPr>
                <w:rFonts w:ascii="Arial" w:eastAsia="Times New Roman" w:hAnsi="Arial"/>
                <w:sz w:val="18"/>
                <w:lang w:eastAsia="ja-JP"/>
              </w:rPr>
              <w:t>15 kHz subcarrier spacings</w:t>
            </w:r>
            <w:r w:rsidRPr="0061734F">
              <w:rPr>
                <w:rFonts w:ascii="Arial" w:eastAsia="Times New Roman" w:hAnsi="Arial"/>
                <w:bCs/>
                <w:noProof/>
                <w:sz w:val="18"/>
                <w:lang w:eastAsia="en-GB"/>
              </w:rPr>
              <w:t xml:space="preserve"> via MBSFN from </w:t>
            </w:r>
            <w:r w:rsidRPr="0061734F">
              <w:rPr>
                <w:rFonts w:ascii="Arial" w:eastAsia="Times New Roman" w:hAnsi="Arial"/>
                <w:sz w:val="18"/>
                <w:lang w:eastAsia="ja-JP"/>
              </w:rPr>
              <w:t xml:space="preserve">MBMS-dedicated cells </w:t>
            </w:r>
            <w:r w:rsidRPr="0061734F">
              <w:rPr>
                <w:rFonts w:ascii="Arial" w:eastAsia="Times New Roman" w:hAnsi="Arial"/>
                <w:bCs/>
                <w:noProof/>
                <w:sz w:val="18"/>
                <w:lang w:eastAsia="en-GB"/>
              </w:rPr>
              <w:t xml:space="preserve">on a frequency indicated in an </w:t>
            </w:r>
            <w:r w:rsidRPr="0061734F">
              <w:rPr>
                <w:rFonts w:ascii="Arial" w:eastAsia="Times New Roman" w:hAnsi="Arial"/>
                <w:bCs/>
                <w:i/>
                <w:noProof/>
                <w:sz w:val="18"/>
                <w:lang w:eastAsia="en-GB"/>
              </w:rPr>
              <w:t>MBMSInterestIndication</w:t>
            </w:r>
            <w:r w:rsidRPr="0061734F">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39E226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61734F" w:rsidRPr="0061734F" w14:paraId="33EF644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D0061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flexibleUM-AM-Combinations</w:t>
            </w:r>
          </w:p>
          <w:p w14:paraId="6286E3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BD70BD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943C77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1E77BE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61734F">
              <w:rPr>
                <w:rFonts w:ascii="Arial" w:eastAsia="Times New Roman" w:hAnsi="Arial"/>
                <w:b/>
                <w:bCs/>
                <w:i/>
                <w:noProof/>
                <w:sz w:val="18"/>
                <w:lang w:eastAsia="en-GB"/>
              </w:rPr>
              <w:t>flightPathPlan</w:t>
            </w:r>
          </w:p>
          <w:p w14:paraId="2887DF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F9D86A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0DDA57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780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lastRenderedPageBreak/>
              <w:t>fourLayerTM3</w:t>
            </w:r>
            <w:r w:rsidRPr="0061734F">
              <w:rPr>
                <w:rFonts w:ascii="Arial" w:eastAsia="Times New Roman" w:hAnsi="Arial"/>
                <w:b/>
                <w:bCs/>
                <w:i/>
                <w:noProof/>
                <w:sz w:val="18"/>
                <w:lang w:eastAsia="zh-CN"/>
              </w:rPr>
              <w:t>-</w:t>
            </w:r>
            <w:r w:rsidRPr="0061734F">
              <w:rPr>
                <w:rFonts w:ascii="Arial" w:eastAsia="Times New Roman" w:hAnsi="Arial"/>
                <w:b/>
                <w:bCs/>
                <w:i/>
                <w:noProof/>
                <w:sz w:val="18"/>
                <w:lang w:eastAsia="en-GB"/>
              </w:rPr>
              <w:t>TM4</w:t>
            </w:r>
          </w:p>
          <w:p w14:paraId="0A20A7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1CF182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9D6B73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1D3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fourLayerTM3-TM4 (in FeatureSetDL-PerCC)</w:t>
            </w:r>
          </w:p>
          <w:p w14:paraId="16C04B3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A1319E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B4B87A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EDD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fourLayerTM3</w:t>
            </w:r>
            <w:r w:rsidRPr="0061734F">
              <w:rPr>
                <w:rFonts w:ascii="Arial" w:eastAsia="Times New Roman" w:hAnsi="Arial"/>
                <w:b/>
                <w:bCs/>
                <w:i/>
                <w:noProof/>
                <w:sz w:val="18"/>
                <w:lang w:eastAsia="zh-CN"/>
              </w:rPr>
              <w:t>-</w:t>
            </w:r>
            <w:r w:rsidRPr="0061734F">
              <w:rPr>
                <w:rFonts w:ascii="Arial" w:eastAsia="Times New Roman" w:hAnsi="Arial"/>
                <w:b/>
                <w:bCs/>
                <w:i/>
                <w:noProof/>
                <w:sz w:val="18"/>
                <w:lang w:eastAsia="en-GB"/>
              </w:rPr>
              <w:t>TM4-perCC</w:t>
            </w:r>
          </w:p>
          <w:p w14:paraId="2FB2CD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98D42E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54A5F8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1053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frameStructureType-SPT</w:t>
            </w:r>
          </w:p>
          <w:p w14:paraId="4B52C5A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61734F">
              <w:rPr>
                <w:rFonts w:ascii="Arial" w:eastAsia="Times New Roman" w:hAnsi="Arial"/>
                <w:bCs/>
                <w:i/>
                <w:noProof/>
                <w:sz w:val="18"/>
                <w:lang w:eastAsia="en-GB"/>
              </w:rPr>
              <w:t>maxNumberCCs-SPT-r15</w:t>
            </w:r>
            <w:r w:rsidRPr="0061734F">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74B4D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w:t>
            </w:r>
          </w:p>
        </w:tc>
      </w:tr>
      <w:tr w:rsidR="0061734F" w:rsidRPr="0061734F" w14:paraId="40F7777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01D4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freqBandPriorityAdjustment</w:t>
            </w:r>
          </w:p>
          <w:p w14:paraId="13AF24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 xml:space="preserve">Indicates whether the UE supports the prioritization of frequency bands in </w:t>
            </w:r>
            <w:r w:rsidRPr="0061734F">
              <w:rPr>
                <w:rFonts w:ascii="Arial" w:eastAsia="Times New Roman" w:hAnsi="Arial"/>
                <w:bCs/>
                <w:i/>
                <w:noProof/>
                <w:sz w:val="18"/>
                <w:lang w:eastAsia="en-GB"/>
              </w:rPr>
              <w:t xml:space="preserve">multiBandInfoList </w:t>
            </w:r>
            <w:r w:rsidRPr="0061734F">
              <w:rPr>
                <w:rFonts w:ascii="Arial" w:eastAsia="Times New Roman" w:hAnsi="Arial"/>
                <w:bCs/>
                <w:noProof/>
                <w:sz w:val="18"/>
                <w:lang w:eastAsia="en-GB"/>
              </w:rPr>
              <w:t xml:space="preserve">over the band in </w:t>
            </w:r>
            <w:r w:rsidRPr="0061734F">
              <w:rPr>
                <w:rFonts w:ascii="Arial" w:eastAsia="Times New Roman" w:hAnsi="Arial"/>
                <w:bCs/>
                <w:i/>
                <w:noProof/>
                <w:sz w:val="18"/>
                <w:lang w:eastAsia="en-GB"/>
              </w:rPr>
              <w:t xml:space="preserve">freqBandIndicator </w:t>
            </w:r>
            <w:r w:rsidRPr="0061734F">
              <w:rPr>
                <w:rFonts w:ascii="Arial" w:eastAsia="Times New Roman" w:hAnsi="Arial"/>
                <w:bCs/>
                <w:noProof/>
                <w:sz w:val="18"/>
                <w:lang w:eastAsia="en-GB"/>
              </w:rPr>
              <w:t xml:space="preserve">as defined by </w:t>
            </w:r>
            <w:r w:rsidRPr="0061734F">
              <w:rPr>
                <w:rFonts w:ascii="Arial" w:eastAsia="Times New Roman" w:hAnsi="Arial"/>
                <w:bCs/>
                <w:i/>
                <w:noProof/>
                <w:sz w:val="18"/>
                <w:lang w:eastAsia="en-GB"/>
              </w:rPr>
              <w:t>freqBandIndicatorPriority-r12</w:t>
            </w:r>
            <w:r w:rsidRPr="0061734F">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1AECB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57D296F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DF5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freqBandRetrieval</w:t>
            </w:r>
            <w:proofErr w:type="spellEnd"/>
          </w:p>
          <w:p w14:paraId="5CA1CCF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reception of </w:t>
            </w:r>
            <w:proofErr w:type="spellStart"/>
            <w:r w:rsidRPr="0061734F">
              <w:rPr>
                <w:rFonts w:ascii="Arial" w:eastAsia="Times New Roman" w:hAnsi="Arial"/>
                <w:i/>
                <w:sz w:val="18"/>
                <w:lang w:eastAsia="en-GB"/>
              </w:rPr>
              <w:t>requestedFrequencyBands</w:t>
            </w:r>
            <w:proofErr w:type="spellEnd"/>
            <w:r w:rsidRPr="0061734F">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41728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6C00C2A" w14:textId="77777777" w:rsidTr="006A5803">
        <w:trPr>
          <w:cantSplit/>
        </w:trPr>
        <w:tc>
          <w:tcPr>
            <w:tcW w:w="7793" w:type="dxa"/>
            <w:gridSpan w:val="2"/>
            <w:tcBorders>
              <w:bottom w:val="single" w:sz="4" w:space="0" w:color="808080"/>
            </w:tcBorders>
          </w:tcPr>
          <w:p w14:paraId="44F6E60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halfDuplex</w:t>
            </w:r>
          </w:p>
          <w:p w14:paraId="4EE3D2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If </w:t>
            </w:r>
            <w:proofErr w:type="spellStart"/>
            <w:r w:rsidRPr="0061734F">
              <w:rPr>
                <w:rFonts w:ascii="Arial" w:eastAsia="Times New Roman" w:hAnsi="Arial"/>
                <w:i/>
                <w:iCs/>
                <w:sz w:val="18"/>
                <w:lang w:eastAsia="en-GB"/>
              </w:rPr>
              <w:t>halfDuplex</w:t>
            </w:r>
            <w:proofErr w:type="spellEnd"/>
            <w:r w:rsidRPr="0061734F">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1517A27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C900848" w14:textId="77777777" w:rsidTr="006A5803">
        <w:trPr>
          <w:cantSplit/>
        </w:trPr>
        <w:tc>
          <w:tcPr>
            <w:tcW w:w="7793" w:type="dxa"/>
            <w:gridSpan w:val="2"/>
            <w:tcBorders>
              <w:bottom w:val="single" w:sz="4" w:space="0" w:color="808080"/>
            </w:tcBorders>
          </w:tcPr>
          <w:p w14:paraId="509F80C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heightMeas</w:t>
            </w:r>
          </w:p>
          <w:p w14:paraId="121CEE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14:paraId="7AEDB6F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11DC7C4" w14:textId="77777777" w:rsidTr="006A5803">
        <w:trPr>
          <w:cantSplit/>
        </w:trPr>
        <w:tc>
          <w:tcPr>
            <w:tcW w:w="7793" w:type="dxa"/>
            <w:gridSpan w:val="2"/>
            <w:tcBorders>
              <w:bottom w:val="single" w:sz="4" w:space="0" w:color="808080"/>
            </w:tcBorders>
          </w:tcPr>
          <w:p w14:paraId="0C9A65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ho-EUTRA-5GC-FDD-TDD</w:t>
            </w:r>
          </w:p>
          <w:p w14:paraId="1A39C98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35F4F31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No</w:t>
            </w:r>
          </w:p>
        </w:tc>
      </w:tr>
      <w:tr w:rsidR="0061734F" w:rsidRPr="0061734F" w14:paraId="4AF781B2" w14:textId="77777777" w:rsidTr="006A5803">
        <w:trPr>
          <w:cantSplit/>
        </w:trPr>
        <w:tc>
          <w:tcPr>
            <w:tcW w:w="7793" w:type="dxa"/>
            <w:gridSpan w:val="2"/>
            <w:tcBorders>
              <w:bottom w:val="single" w:sz="4" w:space="0" w:color="808080"/>
            </w:tcBorders>
          </w:tcPr>
          <w:p w14:paraId="3E8575F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ho-InterfreqEUTRA-5GC</w:t>
            </w:r>
          </w:p>
          <w:p w14:paraId="210B03F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3EA4951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57A069C3" w14:textId="77777777" w:rsidTr="006A5803">
        <w:trPr>
          <w:cantSplit/>
        </w:trPr>
        <w:tc>
          <w:tcPr>
            <w:tcW w:w="7793" w:type="dxa"/>
            <w:gridSpan w:val="2"/>
            <w:tcBorders>
              <w:bottom w:val="single" w:sz="4" w:space="0" w:color="808080"/>
            </w:tcBorders>
          </w:tcPr>
          <w:p w14:paraId="14375F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hybridCSI</w:t>
            </w:r>
          </w:p>
          <w:p w14:paraId="2B5024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Indicates whether the UE supports hybrid CSI transmission as </w:t>
            </w:r>
            <w:r w:rsidRPr="0061734F">
              <w:rPr>
                <w:rFonts w:ascii="Arial" w:eastAsia="Times New Roman" w:hAnsi="Arial"/>
                <w:noProof/>
                <w:sz w:val="18"/>
                <w:lang w:eastAsia="zh-CN"/>
              </w:rPr>
              <w:t xml:space="preserve">described </w:t>
            </w:r>
            <w:r w:rsidRPr="0061734F">
              <w:rPr>
                <w:rFonts w:ascii="Arial" w:eastAsia="Times New Roman" w:hAnsi="Arial"/>
                <w:sz w:val="18"/>
                <w:lang w:eastAsia="en-GB"/>
              </w:rPr>
              <w:t>in TS 36.213 [23].</w:t>
            </w:r>
          </w:p>
        </w:tc>
        <w:tc>
          <w:tcPr>
            <w:tcW w:w="862" w:type="dxa"/>
            <w:gridSpan w:val="2"/>
            <w:tcBorders>
              <w:bottom w:val="single" w:sz="4" w:space="0" w:color="808080"/>
            </w:tcBorders>
          </w:tcPr>
          <w:p w14:paraId="3C9FC04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1842524C" w14:textId="77777777" w:rsidTr="006A5803">
        <w:trPr>
          <w:cantSplit/>
        </w:trPr>
        <w:tc>
          <w:tcPr>
            <w:tcW w:w="7793" w:type="dxa"/>
            <w:gridSpan w:val="2"/>
            <w:tcBorders>
              <w:bottom w:val="single" w:sz="4" w:space="0" w:color="808080"/>
            </w:tcBorders>
          </w:tcPr>
          <w:p w14:paraId="4006555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idleInactiveValidityAreaList</w:t>
            </w:r>
            <w:proofErr w:type="spellEnd"/>
          </w:p>
          <w:p w14:paraId="4E052CA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sz w:val="18"/>
                <w:lang w:eastAsia="en-GB"/>
              </w:rPr>
              <w:t>Indicates whether the UE supports list of validity areas for measurements during RRC_IDLE and RRC_INACTIVE.</w:t>
            </w:r>
          </w:p>
        </w:tc>
        <w:tc>
          <w:tcPr>
            <w:tcW w:w="862" w:type="dxa"/>
            <w:gridSpan w:val="2"/>
            <w:tcBorders>
              <w:bottom w:val="single" w:sz="4" w:space="0" w:color="808080"/>
            </w:tcBorders>
          </w:tcPr>
          <w:p w14:paraId="378F87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No</w:t>
            </w:r>
          </w:p>
        </w:tc>
      </w:tr>
      <w:tr w:rsidR="0061734F" w:rsidRPr="0061734F" w14:paraId="56E0EE3A" w14:textId="77777777" w:rsidTr="006A5803">
        <w:trPr>
          <w:cantSplit/>
        </w:trPr>
        <w:tc>
          <w:tcPr>
            <w:tcW w:w="7793" w:type="dxa"/>
            <w:gridSpan w:val="2"/>
          </w:tcPr>
          <w:p w14:paraId="435BEBE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immMeasBT</w:t>
            </w:r>
            <w:proofErr w:type="spellEnd"/>
          </w:p>
          <w:p w14:paraId="3874C8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Bluetooth measurements in RRC connected mode.</w:t>
            </w:r>
          </w:p>
        </w:tc>
        <w:tc>
          <w:tcPr>
            <w:tcW w:w="862" w:type="dxa"/>
            <w:gridSpan w:val="2"/>
          </w:tcPr>
          <w:p w14:paraId="732B156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4C0B337" w14:textId="77777777" w:rsidTr="006A5803">
        <w:trPr>
          <w:cantSplit/>
        </w:trPr>
        <w:tc>
          <w:tcPr>
            <w:tcW w:w="7793" w:type="dxa"/>
            <w:gridSpan w:val="2"/>
          </w:tcPr>
          <w:p w14:paraId="0E2010C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immMeasWLAN</w:t>
            </w:r>
            <w:proofErr w:type="spellEnd"/>
          </w:p>
          <w:p w14:paraId="7F3120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WLAN measurements in RRC connected mode.</w:t>
            </w:r>
          </w:p>
        </w:tc>
        <w:tc>
          <w:tcPr>
            <w:tcW w:w="862" w:type="dxa"/>
            <w:gridSpan w:val="2"/>
          </w:tcPr>
          <w:p w14:paraId="1AC7F9A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7F7127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806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ims-VoiceOverMCG-BearerEUTRA-5GC</w:t>
            </w:r>
          </w:p>
          <w:p w14:paraId="1BFBBA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338E0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No</w:t>
            </w:r>
          </w:p>
        </w:tc>
      </w:tr>
      <w:tr w:rsidR="0061734F" w:rsidRPr="0061734F" w14:paraId="2A5F2FFE" w14:textId="77777777" w:rsidTr="006A5803">
        <w:trPr>
          <w:cantSplit/>
        </w:trPr>
        <w:tc>
          <w:tcPr>
            <w:tcW w:w="7793" w:type="dxa"/>
            <w:gridSpan w:val="2"/>
          </w:tcPr>
          <w:p w14:paraId="3C8BE8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ims-VoiceOverNR-FR1</w:t>
            </w:r>
          </w:p>
          <w:p w14:paraId="5E7283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IMS voice over NR FR1.</w:t>
            </w:r>
          </w:p>
        </w:tc>
        <w:tc>
          <w:tcPr>
            <w:tcW w:w="862" w:type="dxa"/>
            <w:gridSpan w:val="2"/>
          </w:tcPr>
          <w:p w14:paraId="6A2F0EF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4688A629" w14:textId="77777777" w:rsidTr="006A5803">
        <w:trPr>
          <w:cantSplit/>
        </w:trPr>
        <w:tc>
          <w:tcPr>
            <w:tcW w:w="7793" w:type="dxa"/>
            <w:gridSpan w:val="2"/>
          </w:tcPr>
          <w:p w14:paraId="20C0F79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ims-VoiceOverNR-FR2</w:t>
            </w:r>
          </w:p>
          <w:p w14:paraId="25E65C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IMS voice over NR FR2.</w:t>
            </w:r>
          </w:p>
        </w:tc>
        <w:tc>
          <w:tcPr>
            <w:tcW w:w="862" w:type="dxa"/>
            <w:gridSpan w:val="2"/>
          </w:tcPr>
          <w:p w14:paraId="118215B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18D8E77A" w14:textId="77777777" w:rsidTr="006A5803">
        <w:trPr>
          <w:cantSplit/>
        </w:trPr>
        <w:tc>
          <w:tcPr>
            <w:tcW w:w="7793" w:type="dxa"/>
            <w:gridSpan w:val="2"/>
          </w:tcPr>
          <w:p w14:paraId="035B5D1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ims-VoiceOverNR-PDCP-MCG-Bearer</w:t>
            </w:r>
          </w:p>
          <w:p w14:paraId="630E3D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IMS voice over NR PDCP with only MCG RLC bearer.</w:t>
            </w:r>
          </w:p>
        </w:tc>
        <w:tc>
          <w:tcPr>
            <w:tcW w:w="862" w:type="dxa"/>
            <w:gridSpan w:val="2"/>
          </w:tcPr>
          <w:p w14:paraId="3464C4A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274BE11" w14:textId="77777777" w:rsidTr="006A5803">
        <w:trPr>
          <w:cantSplit/>
        </w:trPr>
        <w:tc>
          <w:tcPr>
            <w:tcW w:w="7793" w:type="dxa"/>
            <w:gridSpan w:val="2"/>
          </w:tcPr>
          <w:p w14:paraId="5434FE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ims-VoiceOverNR-PDCP-SCG-Bearer</w:t>
            </w:r>
          </w:p>
          <w:p w14:paraId="101908A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IMS voice over NR PDCP with only SCG RLC bearer</w:t>
            </w:r>
            <w:r w:rsidRPr="0061734F">
              <w:rPr>
                <w:rFonts w:ascii="Arial" w:eastAsia="Times New Roman" w:hAnsi="Arial" w:cs="Arial"/>
                <w:sz w:val="18"/>
                <w:szCs w:val="18"/>
                <w:lang w:eastAsia="ja-JP"/>
              </w:rPr>
              <w:t xml:space="preserve"> </w:t>
            </w:r>
            <w:r w:rsidRPr="0061734F">
              <w:rPr>
                <w:rFonts w:ascii="Arial" w:eastAsia="Times New Roman" w:hAnsi="Arial"/>
                <w:sz w:val="18"/>
                <w:lang w:eastAsia="ja-JP"/>
              </w:rPr>
              <w:t>when configured with EN-DC.</w:t>
            </w:r>
          </w:p>
        </w:tc>
        <w:tc>
          <w:tcPr>
            <w:tcW w:w="862" w:type="dxa"/>
            <w:gridSpan w:val="2"/>
          </w:tcPr>
          <w:p w14:paraId="2B6DE84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4F8DDAF" w14:textId="77777777" w:rsidTr="006A5803">
        <w:trPr>
          <w:cantSplit/>
        </w:trPr>
        <w:tc>
          <w:tcPr>
            <w:tcW w:w="7793" w:type="dxa"/>
            <w:gridSpan w:val="2"/>
          </w:tcPr>
          <w:p w14:paraId="43AC56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ims-VoNR-PDCP-SCG-NGENDC</w:t>
            </w:r>
          </w:p>
          <w:p w14:paraId="45828C1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IMS voice over NR PDCP with only SCG RLC bearer when configured with NGEN-DC.</w:t>
            </w:r>
          </w:p>
        </w:tc>
        <w:tc>
          <w:tcPr>
            <w:tcW w:w="862" w:type="dxa"/>
            <w:gridSpan w:val="2"/>
          </w:tcPr>
          <w:p w14:paraId="3C46034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6E715B9" w14:textId="77777777" w:rsidTr="006A5803">
        <w:trPr>
          <w:cantSplit/>
        </w:trPr>
        <w:tc>
          <w:tcPr>
            <w:tcW w:w="7793" w:type="dxa"/>
            <w:gridSpan w:val="2"/>
          </w:tcPr>
          <w:p w14:paraId="3A5D7E6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inactiveState</w:t>
            </w:r>
          </w:p>
          <w:p w14:paraId="2FC825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RRC_INACTIVE.</w:t>
            </w:r>
          </w:p>
        </w:tc>
        <w:tc>
          <w:tcPr>
            <w:tcW w:w="862" w:type="dxa"/>
            <w:gridSpan w:val="2"/>
          </w:tcPr>
          <w:p w14:paraId="2C52287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3FEA2331" w14:textId="77777777" w:rsidTr="006A5803">
        <w:trPr>
          <w:cantSplit/>
        </w:trPr>
        <w:tc>
          <w:tcPr>
            <w:tcW w:w="7793" w:type="dxa"/>
            <w:gridSpan w:val="2"/>
            <w:tcBorders>
              <w:bottom w:val="single" w:sz="4" w:space="0" w:color="808080"/>
            </w:tcBorders>
          </w:tcPr>
          <w:p w14:paraId="4A3958C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incMonEUTRA</w:t>
            </w:r>
          </w:p>
          <w:p w14:paraId="150F02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7BE5F4B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3C4AC31E" w14:textId="77777777" w:rsidTr="006A5803">
        <w:trPr>
          <w:cantSplit/>
        </w:trPr>
        <w:tc>
          <w:tcPr>
            <w:tcW w:w="7793" w:type="dxa"/>
            <w:gridSpan w:val="2"/>
            <w:tcBorders>
              <w:bottom w:val="single" w:sz="4" w:space="0" w:color="808080"/>
            </w:tcBorders>
          </w:tcPr>
          <w:p w14:paraId="1454DB7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incMonUTRA</w:t>
            </w:r>
          </w:p>
          <w:p w14:paraId="1673C4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2337CE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33EAFC65" w14:textId="77777777" w:rsidTr="006A5803">
        <w:trPr>
          <w:cantSplit/>
        </w:trPr>
        <w:tc>
          <w:tcPr>
            <w:tcW w:w="7793" w:type="dxa"/>
            <w:gridSpan w:val="2"/>
            <w:tcBorders>
              <w:bottom w:val="single" w:sz="4" w:space="0" w:color="808080"/>
            </w:tcBorders>
          </w:tcPr>
          <w:p w14:paraId="1B2C27A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inDeviceCoexInd</w:t>
            </w:r>
          </w:p>
          <w:p w14:paraId="07F9C5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412E51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02E7737" w14:textId="77777777" w:rsidTr="006A5803">
        <w:trPr>
          <w:cantSplit/>
        </w:trPr>
        <w:tc>
          <w:tcPr>
            <w:tcW w:w="7793" w:type="dxa"/>
            <w:gridSpan w:val="2"/>
            <w:tcBorders>
              <w:bottom w:val="single" w:sz="4" w:space="0" w:color="808080"/>
            </w:tcBorders>
          </w:tcPr>
          <w:p w14:paraId="58E177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61734F">
              <w:rPr>
                <w:rFonts w:ascii="Arial" w:eastAsia="Times New Roman" w:hAnsi="Arial"/>
                <w:b/>
                <w:i/>
                <w:sz w:val="18"/>
                <w:lang w:eastAsia="ja-JP"/>
              </w:rPr>
              <w:lastRenderedPageBreak/>
              <w:t>inDeviceCoexInd</w:t>
            </w:r>
            <w:proofErr w:type="spellEnd"/>
            <w:r w:rsidRPr="0061734F">
              <w:rPr>
                <w:rFonts w:ascii="Arial" w:eastAsia="Times New Roman" w:hAnsi="Arial"/>
                <w:b/>
                <w:i/>
                <w:sz w:val="18"/>
                <w:lang w:eastAsia="ja-JP"/>
              </w:rPr>
              <w:t>-ENDC</w:t>
            </w:r>
          </w:p>
          <w:p w14:paraId="5CA4B9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in-device coexistence indication for </w:t>
            </w:r>
            <w:r w:rsidRPr="0061734F">
              <w:rPr>
                <w:rFonts w:ascii="Arial" w:eastAsia="Times New Roman" w:hAnsi="Arial" w:cs="Arial"/>
                <w:sz w:val="18"/>
                <w:lang w:eastAsia="en-GB"/>
              </w:rPr>
              <w:t>(NG)</w:t>
            </w:r>
            <w:r w:rsidRPr="0061734F">
              <w:rPr>
                <w:rFonts w:ascii="Arial" w:eastAsia="Times New Roman" w:hAnsi="Arial"/>
                <w:sz w:val="18"/>
                <w:lang w:eastAsia="en-GB"/>
              </w:rPr>
              <w:t xml:space="preserve">EN-DC operation. This field can be included only if </w:t>
            </w:r>
            <w:proofErr w:type="spellStart"/>
            <w:r w:rsidRPr="0061734F">
              <w:rPr>
                <w:rFonts w:ascii="Arial" w:eastAsia="Times New Roman" w:hAnsi="Arial"/>
                <w:i/>
                <w:sz w:val="18"/>
                <w:lang w:eastAsia="en-GB"/>
              </w:rPr>
              <w:t>inDeviceCoexInd</w:t>
            </w:r>
            <w:proofErr w:type="spellEnd"/>
            <w:r w:rsidRPr="0061734F">
              <w:rPr>
                <w:rFonts w:ascii="Arial" w:eastAsia="Times New Roman" w:hAnsi="Arial"/>
                <w:i/>
                <w:sz w:val="18"/>
                <w:lang w:eastAsia="en-GB"/>
              </w:rPr>
              <w:t xml:space="preserve"> </w:t>
            </w:r>
            <w:r w:rsidRPr="0061734F">
              <w:rPr>
                <w:rFonts w:ascii="Arial" w:eastAsia="Times New Roman" w:hAnsi="Arial"/>
                <w:sz w:val="18"/>
                <w:lang w:eastAsia="en-GB"/>
              </w:rPr>
              <w:t xml:space="preserve">is included. The UE supports </w:t>
            </w:r>
            <w:proofErr w:type="spellStart"/>
            <w:r w:rsidRPr="0061734F">
              <w:rPr>
                <w:rFonts w:ascii="Arial" w:eastAsia="Times New Roman" w:hAnsi="Arial"/>
                <w:i/>
                <w:sz w:val="18"/>
                <w:lang w:eastAsia="en-GB"/>
              </w:rPr>
              <w:t>inDeviceCoexInd</w:t>
            </w:r>
            <w:proofErr w:type="spellEnd"/>
            <w:r w:rsidRPr="0061734F">
              <w:rPr>
                <w:rFonts w:ascii="Arial" w:eastAsia="Times New Roman" w:hAnsi="Arial"/>
                <w:i/>
                <w:sz w:val="18"/>
                <w:lang w:eastAsia="en-GB"/>
              </w:rPr>
              <w:t>-ENDC</w:t>
            </w:r>
            <w:r w:rsidRPr="0061734F">
              <w:rPr>
                <w:rFonts w:ascii="Arial" w:eastAsia="Times New Roman" w:hAnsi="Arial"/>
                <w:sz w:val="18"/>
                <w:lang w:eastAsia="en-GB"/>
              </w:rPr>
              <w:t xml:space="preserve"> in the same duplexing modes as it supports </w:t>
            </w:r>
            <w:proofErr w:type="spellStart"/>
            <w:r w:rsidRPr="0061734F">
              <w:rPr>
                <w:rFonts w:ascii="Arial" w:eastAsia="Times New Roman" w:hAnsi="Arial"/>
                <w:i/>
                <w:sz w:val="18"/>
                <w:lang w:eastAsia="en-GB"/>
              </w:rPr>
              <w:t>inDeviceCoexInd</w:t>
            </w:r>
            <w:proofErr w:type="spellEnd"/>
            <w:r w:rsidRPr="0061734F">
              <w:rPr>
                <w:rFonts w:ascii="Arial" w:eastAsia="Times New Roman" w:hAnsi="Arial"/>
                <w:sz w:val="18"/>
                <w:lang w:eastAsia="en-GB"/>
              </w:rPr>
              <w:t>.</w:t>
            </w:r>
          </w:p>
        </w:tc>
        <w:tc>
          <w:tcPr>
            <w:tcW w:w="862" w:type="dxa"/>
            <w:gridSpan w:val="2"/>
            <w:tcBorders>
              <w:bottom w:val="single" w:sz="4" w:space="0" w:color="808080"/>
            </w:tcBorders>
          </w:tcPr>
          <w:p w14:paraId="365D31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35DAE0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A050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inDeviceCoexInd-HardwareSharingInd</w:t>
            </w:r>
            <w:proofErr w:type="spellEnd"/>
          </w:p>
          <w:p w14:paraId="7E2E98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cs="Arial"/>
                <w:sz w:val="18"/>
                <w:lang w:eastAsia="zh-CN"/>
              </w:rPr>
              <w:t xml:space="preserve">Indicates whether the UE supports indicating hardware sharing problems when sending the </w:t>
            </w:r>
            <w:proofErr w:type="spellStart"/>
            <w:r w:rsidRPr="0061734F">
              <w:rPr>
                <w:rFonts w:ascii="Arial" w:eastAsia="Times New Roman" w:hAnsi="Arial" w:cs="Arial"/>
                <w:i/>
                <w:sz w:val="18"/>
                <w:lang w:eastAsia="zh-CN"/>
              </w:rPr>
              <w:t>InDeviceCoexIndication</w:t>
            </w:r>
            <w:proofErr w:type="spellEnd"/>
            <w:r w:rsidRPr="0061734F">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A1B9B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5D6BB76" w14:textId="77777777" w:rsidTr="006A5803">
        <w:trPr>
          <w:cantSplit/>
        </w:trPr>
        <w:tc>
          <w:tcPr>
            <w:tcW w:w="7793" w:type="dxa"/>
            <w:gridSpan w:val="2"/>
            <w:tcBorders>
              <w:bottom w:val="single" w:sz="4" w:space="0" w:color="808080"/>
            </w:tcBorders>
          </w:tcPr>
          <w:p w14:paraId="7BE9AC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inDeviceCoexInd</w:t>
            </w:r>
            <w:proofErr w:type="spellEnd"/>
            <w:r w:rsidRPr="0061734F">
              <w:rPr>
                <w:rFonts w:ascii="Arial" w:eastAsia="Times New Roman" w:hAnsi="Arial"/>
                <w:b/>
                <w:i/>
                <w:sz w:val="18"/>
                <w:lang w:eastAsia="en-GB"/>
              </w:rPr>
              <w:t>-UL-CA</w:t>
            </w:r>
          </w:p>
          <w:p w14:paraId="4E978D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UL CA related in-device coexistence indication. This field can be included only if </w:t>
            </w:r>
            <w:proofErr w:type="spellStart"/>
            <w:r w:rsidRPr="0061734F">
              <w:rPr>
                <w:rFonts w:ascii="Arial" w:eastAsia="Times New Roman" w:hAnsi="Arial"/>
                <w:i/>
                <w:sz w:val="18"/>
                <w:lang w:eastAsia="en-GB"/>
              </w:rPr>
              <w:t>inDeviceCoexInd</w:t>
            </w:r>
            <w:proofErr w:type="spellEnd"/>
            <w:r w:rsidRPr="0061734F">
              <w:rPr>
                <w:rFonts w:ascii="Arial" w:eastAsia="Times New Roman" w:hAnsi="Arial"/>
                <w:i/>
                <w:sz w:val="18"/>
                <w:lang w:eastAsia="en-GB"/>
              </w:rPr>
              <w:t xml:space="preserve"> </w:t>
            </w:r>
            <w:r w:rsidRPr="0061734F">
              <w:rPr>
                <w:rFonts w:ascii="Arial" w:eastAsia="Times New Roman" w:hAnsi="Arial"/>
                <w:sz w:val="18"/>
                <w:lang w:eastAsia="en-GB"/>
              </w:rPr>
              <w:t xml:space="preserve">is included. The UE supports </w:t>
            </w:r>
            <w:proofErr w:type="spellStart"/>
            <w:r w:rsidRPr="0061734F">
              <w:rPr>
                <w:rFonts w:ascii="Arial" w:eastAsia="Times New Roman" w:hAnsi="Arial"/>
                <w:i/>
                <w:sz w:val="18"/>
                <w:lang w:eastAsia="en-GB"/>
              </w:rPr>
              <w:t>inDeviceCoexInd</w:t>
            </w:r>
            <w:proofErr w:type="spellEnd"/>
            <w:r w:rsidRPr="0061734F">
              <w:rPr>
                <w:rFonts w:ascii="Arial" w:eastAsia="Times New Roman" w:hAnsi="Arial"/>
                <w:i/>
                <w:sz w:val="18"/>
                <w:lang w:eastAsia="en-GB"/>
              </w:rPr>
              <w:t>-UL-CA</w:t>
            </w:r>
            <w:r w:rsidRPr="0061734F">
              <w:rPr>
                <w:rFonts w:ascii="Arial" w:eastAsia="Times New Roman" w:hAnsi="Arial"/>
                <w:sz w:val="18"/>
                <w:lang w:eastAsia="en-GB"/>
              </w:rPr>
              <w:t xml:space="preserve"> in the same duplexing modes as it supports </w:t>
            </w:r>
            <w:proofErr w:type="spellStart"/>
            <w:r w:rsidRPr="0061734F">
              <w:rPr>
                <w:rFonts w:ascii="Arial" w:eastAsia="Times New Roman" w:hAnsi="Arial"/>
                <w:i/>
                <w:sz w:val="18"/>
                <w:lang w:eastAsia="en-GB"/>
              </w:rPr>
              <w:t>inDeviceCoexInd</w:t>
            </w:r>
            <w:proofErr w:type="spellEnd"/>
            <w:r w:rsidRPr="0061734F">
              <w:rPr>
                <w:rFonts w:ascii="Arial" w:eastAsia="Times New Roman" w:hAnsi="Arial"/>
                <w:sz w:val="18"/>
                <w:lang w:eastAsia="en-GB"/>
              </w:rPr>
              <w:t>.</w:t>
            </w:r>
          </w:p>
        </w:tc>
        <w:tc>
          <w:tcPr>
            <w:tcW w:w="862" w:type="dxa"/>
            <w:gridSpan w:val="2"/>
            <w:tcBorders>
              <w:bottom w:val="single" w:sz="4" w:space="0" w:color="808080"/>
            </w:tcBorders>
          </w:tcPr>
          <w:p w14:paraId="272948B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666A1BE" w14:textId="77777777" w:rsidTr="006A5803">
        <w:trPr>
          <w:cantSplit/>
        </w:trPr>
        <w:tc>
          <w:tcPr>
            <w:tcW w:w="7793" w:type="dxa"/>
            <w:gridSpan w:val="2"/>
            <w:tcBorders>
              <w:bottom w:val="single" w:sz="4" w:space="0" w:color="808080"/>
            </w:tcBorders>
          </w:tcPr>
          <w:p w14:paraId="49E2A62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cs="Arial"/>
                <w:b/>
                <w:bCs/>
                <w:i/>
                <w:noProof/>
                <w:sz w:val="18"/>
                <w:szCs w:val="18"/>
                <w:lang w:eastAsia="ja-JP"/>
              </w:rPr>
              <w:t>interBandTDD-CA-WithDifferentConfig</w:t>
            </w:r>
          </w:p>
          <w:p w14:paraId="170D5C5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Cs/>
                <w:noProof/>
                <w:sz w:val="18"/>
                <w:szCs w:val="18"/>
                <w:lang w:eastAsia="zh-CN"/>
              </w:rPr>
            </w:pPr>
            <w:r w:rsidRPr="0061734F">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69B7F1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cs="Arial"/>
                <w:bCs/>
                <w:noProof/>
                <w:sz w:val="18"/>
                <w:szCs w:val="18"/>
                <w:lang w:eastAsia="zh-CN"/>
              </w:rPr>
            </w:pPr>
            <w:r w:rsidRPr="0061734F">
              <w:rPr>
                <w:rFonts w:ascii="Arial" w:eastAsia="Times New Roman" w:hAnsi="Arial" w:cs="Arial"/>
                <w:bCs/>
                <w:noProof/>
                <w:sz w:val="18"/>
                <w:szCs w:val="18"/>
                <w:lang w:eastAsia="zh-CN"/>
              </w:rPr>
              <w:t>-</w:t>
            </w:r>
          </w:p>
        </w:tc>
      </w:tr>
      <w:tr w:rsidR="0061734F" w:rsidRPr="0061734F" w14:paraId="6C4CB6EF" w14:textId="77777777" w:rsidTr="006A5803">
        <w:trPr>
          <w:cantSplit/>
        </w:trPr>
        <w:tc>
          <w:tcPr>
            <w:tcW w:w="7793" w:type="dxa"/>
            <w:gridSpan w:val="2"/>
            <w:tcBorders>
              <w:bottom w:val="single" w:sz="4" w:space="0" w:color="808080"/>
            </w:tcBorders>
          </w:tcPr>
          <w:p w14:paraId="6A57C58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61734F">
              <w:rPr>
                <w:rFonts w:ascii="Arial" w:eastAsia="Times New Roman" w:hAnsi="Arial"/>
                <w:b/>
                <w:bCs/>
                <w:i/>
                <w:iCs/>
                <w:noProof/>
                <w:sz w:val="18"/>
                <w:lang w:eastAsia="zh-CN"/>
              </w:rPr>
              <w:t>interBandPowerSharingAsyncDAPS</w:t>
            </w:r>
          </w:p>
          <w:p w14:paraId="444174C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noProof/>
                <w:sz w:val="18"/>
                <w:lang w:eastAsia="zh-CN"/>
              </w:rPr>
              <w:t>Indicates whether the UE supports power sharing for asynchronous inter-band DAPS handovers.</w:t>
            </w:r>
          </w:p>
        </w:tc>
        <w:tc>
          <w:tcPr>
            <w:tcW w:w="862" w:type="dxa"/>
            <w:gridSpan w:val="2"/>
            <w:tcBorders>
              <w:bottom w:val="single" w:sz="4" w:space="0" w:color="808080"/>
            </w:tcBorders>
          </w:tcPr>
          <w:p w14:paraId="1E2AD57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779CA009" w14:textId="77777777" w:rsidTr="006A5803">
        <w:trPr>
          <w:cantSplit/>
        </w:trPr>
        <w:tc>
          <w:tcPr>
            <w:tcW w:w="7793" w:type="dxa"/>
            <w:gridSpan w:val="2"/>
            <w:tcBorders>
              <w:bottom w:val="single" w:sz="4" w:space="0" w:color="808080"/>
            </w:tcBorders>
          </w:tcPr>
          <w:p w14:paraId="5612D4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61734F">
              <w:rPr>
                <w:rFonts w:ascii="Arial" w:eastAsia="Times New Roman" w:hAnsi="Arial"/>
                <w:b/>
                <w:bCs/>
                <w:i/>
                <w:iCs/>
                <w:noProof/>
                <w:sz w:val="18"/>
                <w:lang w:eastAsia="zh-CN"/>
              </w:rPr>
              <w:t>interBandPowerSharingSyncDAPS</w:t>
            </w:r>
          </w:p>
          <w:p w14:paraId="2B639F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noProof/>
                <w:sz w:val="18"/>
                <w:lang w:eastAsia="zh-CN"/>
              </w:rPr>
              <w:t>Indicates whether the UE supports power sharing for synchronous inter-band DAPS handovers.</w:t>
            </w:r>
          </w:p>
        </w:tc>
        <w:tc>
          <w:tcPr>
            <w:tcW w:w="862" w:type="dxa"/>
            <w:gridSpan w:val="2"/>
            <w:tcBorders>
              <w:bottom w:val="single" w:sz="4" w:space="0" w:color="808080"/>
            </w:tcBorders>
          </w:tcPr>
          <w:p w14:paraId="27EE2F6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4376B398" w14:textId="77777777" w:rsidTr="006A5803">
        <w:trPr>
          <w:cantSplit/>
        </w:trPr>
        <w:tc>
          <w:tcPr>
            <w:tcW w:w="7793" w:type="dxa"/>
            <w:gridSpan w:val="2"/>
            <w:tcBorders>
              <w:bottom w:val="single" w:sz="4" w:space="0" w:color="808080"/>
            </w:tcBorders>
          </w:tcPr>
          <w:p w14:paraId="4EB466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cs="Arial"/>
                <w:b/>
                <w:bCs/>
                <w:i/>
                <w:noProof/>
                <w:sz w:val="18"/>
                <w:szCs w:val="18"/>
                <w:lang w:eastAsia="zh-CN"/>
              </w:rPr>
              <w:t>interferenceMeasRestriction</w:t>
            </w:r>
          </w:p>
          <w:p w14:paraId="79CDA97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zh-CN"/>
              </w:rPr>
            </w:pPr>
            <w:r w:rsidRPr="0061734F">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1EC5B4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zh-CN"/>
              </w:rPr>
            </w:pPr>
            <w:r w:rsidRPr="0061734F">
              <w:rPr>
                <w:rFonts w:ascii="Arial" w:eastAsia="Times New Roman" w:hAnsi="Arial"/>
                <w:bCs/>
                <w:noProof/>
                <w:sz w:val="18"/>
                <w:lang w:eastAsia="en-GB"/>
              </w:rPr>
              <w:t>Yes</w:t>
            </w:r>
          </w:p>
        </w:tc>
      </w:tr>
      <w:tr w:rsidR="0061734F" w:rsidRPr="0061734F" w14:paraId="72A7C4D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4B1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interFreqAsyncDAPS</w:t>
            </w:r>
            <w:proofErr w:type="spellEnd"/>
          </w:p>
          <w:p w14:paraId="69A1A93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 xml:space="preserve">Indicates whether the UE supports asynchronous DAPS handover in source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 xml:space="preserve"> and inter-frequency target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9E5743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noProof/>
                <w:sz w:val="18"/>
                <w:lang w:eastAsia="zh-CN"/>
              </w:rPr>
              <w:t>-</w:t>
            </w:r>
          </w:p>
        </w:tc>
      </w:tr>
      <w:tr w:rsidR="0061734F" w:rsidRPr="0061734F" w14:paraId="52D9674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7066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interFreqBandList</w:t>
            </w:r>
          </w:p>
          <w:p w14:paraId="3EFD945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sz w:val="18"/>
                <w:lang w:eastAsia="en-GB"/>
              </w:rPr>
              <w:t>One entry corresponding to each supported E</w:t>
            </w:r>
            <w:r w:rsidRPr="0061734F">
              <w:rPr>
                <w:rFonts w:ascii="Arial" w:eastAsia="Times New Roman" w:hAnsi="Arial"/>
                <w:sz w:val="18"/>
                <w:lang w:eastAsia="en-GB"/>
              </w:rPr>
              <w:noBreakHyphen/>
              <w:t xml:space="preserve">UTRA band listed in the same order as in </w:t>
            </w:r>
            <w:r w:rsidRPr="0061734F">
              <w:rPr>
                <w:rFonts w:ascii="Arial" w:eastAsia="Times New Roman" w:hAnsi="Arial"/>
                <w:i/>
                <w:noProof/>
                <w:sz w:val="18"/>
                <w:lang w:eastAsia="en-GB"/>
              </w:rPr>
              <w:t>supportedBandListEUTRA</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303E7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C39697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BAE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interFreqDAPS</w:t>
            </w:r>
            <w:proofErr w:type="spellEnd"/>
          </w:p>
          <w:p w14:paraId="4D44A4C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 xml:space="preserve">Indicates whether the UE supports DAPS handover in source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 xml:space="preserve"> and inter-frequency target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 i.e. support of simultaneous DL reception of PDCCH and PDSCH from source and target cell.</w:t>
            </w:r>
            <w:r w:rsidRPr="0061734F" w:rsidDel="00276F4C">
              <w:rPr>
                <w:rFonts w:ascii="Arial" w:eastAsia="Times New Roman" w:hAnsi="Arial"/>
                <w:sz w:val="18"/>
                <w:lang w:eastAsia="ja-JP"/>
              </w:rPr>
              <w:t xml:space="preserve"> </w:t>
            </w:r>
            <w:r w:rsidRPr="0061734F">
              <w:rPr>
                <w:rFonts w:ascii="Arial" w:eastAsia="Times New Roman" w:hAnsi="Arial"/>
                <w:sz w:val="18"/>
                <w:lang w:eastAsia="ja-JP"/>
              </w:rPr>
              <w:t xml:space="preserve">For a BC, the capability applies to every carrier pair for source and target. </w:t>
            </w:r>
            <w:r w:rsidRPr="0061734F">
              <w:rPr>
                <w:rFonts w:ascii="Arial" w:eastAsia="Times New Roman"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D713CE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A36043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0D3E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interFreqMultiUL-TransmissionDAPS</w:t>
            </w:r>
            <w:proofErr w:type="spellEnd"/>
          </w:p>
          <w:p w14:paraId="4C1D0E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 xml:space="preserve">Indicates that the UE supports simultaneous UL transmission in source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 xml:space="preserve"> and inter-frequency target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C97FB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等线" w:hAnsi="Arial"/>
                <w:noProof/>
                <w:sz w:val="18"/>
                <w:lang w:eastAsia="zh-CN"/>
              </w:rPr>
              <w:t>-</w:t>
            </w:r>
          </w:p>
        </w:tc>
      </w:tr>
      <w:tr w:rsidR="0061734F" w:rsidRPr="0061734F" w14:paraId="5980A23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BD5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interFreqNeedForGaps</w:t>
            </w:r>
          </w:p>
          <w:p w14:paraId="493CC45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sz w:val="18"/>
                <w:lang w:eastAsia="en-GB"/>
              </w:rPr>
              <w:t>Indicates need for measurement gaps when operating on the E</w:t>
            </w:r>
            <w:r w:rsidRPr="0061734F">
              <w:rPr>
                <w:rFonts w:ascii="Arial" w:eastAsia="Times New Roman" w:hAnsi="Arial"/>
                <w:sz w:val="18"/>
                <w:lang w:eastAsia="en-GB"/>
              </w:rPr>
              <w:noBreakHyphen/>
              <w:t xml:space="preserve">UTRA band given by the entry in </w:t>
            </w:r>
            <w:r w:rsidRPr="0061734F">
              <w:rPr>
                <w:rFonts w:ascii="Arial" w:eastAsia="Times New Roman" w:hAnsi="Arial"/>
                <w:i/>
                <w:noProof/>
                <w:sz w:val="18"/>
                <w:lang w:eastAsia="en-GB"/>
              </w:rPr>
              <w:t xml:space="preserve">bandListEUTRA </w:t>
            </w:r>
            <w:r w:rsidRPr="0061734F">
              <w:rPr>
                <w:rFonts w:ascii="Arial" w:eastAsia="Times New Roman" w:hAnsi="Arial"/>
                <w:noProof/>
                <w:sz w:val="18"/>
                <w:lang w:eastAsia="en-GB"/>
              </w:rPr>
              <w:t xml:space="preserve">or on the E-UTRA band combination given by the entry in </w:t>
            </w:r>
            <w:r w:rsidRPr="0061734F">
              <w:rPr>
                <w:rFonts w:ascii="Arial" w:eastAsia="Times New Roman" w:hAnsi="Arial"/>
                <w:i/>
                <w:noProof/>
                <w:sz w:val="18"/>
                <w:lang w:eastAsia="en-GB"/>
              </w:rPr>
              <w:t xml:space="preserve">bandCombinationListEUTRA </w:t>
            </w:r>
            <w:r w:rsidRPr="0061734F">
              <w:rPr>
                <w:rFonts w:ascii="Arial" w:eastAsia="Times New Roman" w:hAnsi="Arial"/>
                <w:sz w:val="18"/>
                <w:lang w:eastAsia="en-GB"/>
              </w:rPr>
              <w:t>and measuring on the E</w:t>
            </w:r>
            <w:r w:rsidRPr="0061734F">
              <w:rPr>
                <w:rFonts w:ascii="Arial" w:eastAsia="Times New Roman" w:hAnsi="Arial"/>
                <w:sz w:val="18"/>
                <w:lang w:eastAsia="en-GB"/>
              </w:rPr>
              <w:noBreakHyphen/>
              <w:t xml:space="preserve">UTRA band given by the entry in </w:t>
            </w:r>
            <w:r w:rsidRPr="0061734F">
              <w:rPr>
                <w:rFonts w:ascii="Arial" w:eastAsia="Times New Roman" w:hAnsi="Arial"/>
                <w:i/>
                <w:noProof/>
                <w:sz w:val="18"/>
                <w:lang w:eastAsia="en-GB"/>
              </w:rPr>
              <w:t>interFreqBandList</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44CD3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729614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D35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interFreqProximityIndication</w:t>
            </w:r>
            <w:proofErr w:type="spellEnd"/>
          </w:p>
          <w:p w14:paraId="5F6347E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proximity indication for inter-frequency E-UTRAN CSG member cells</w:t>
            </w:r>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C99A1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19C3C7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85196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interFreqRSTD</w:t>
            </w:r>
            <w:proofErr w:type="spellEnd"/>
            <w:r w:rsidRPr="0061734F">
              <w:rPr>
                <w:rFonts w:ascii="Arial" w:eastAsia="Times New Roman" w:hAnsi="Arial"/>
                <w:b/>
                <w:i/>
                <w:sz w:val="18"/>
                <w:lang w:eastAsia="zh-CN"/>
              </w:rPr>
              <w:t>-Measurement</w:t>
            </w:r>
          </w:p>
          <w:p w14:paraId="722BC0D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inter-frequency RSTD measurements for OTDOA positioning, as specified in </w:t>
            </w:r>
            <w:r w:rsidRPr="0061734F">
              <w:rPr>
                <w:rFonts w:ascii="Arial" w:eastAsia="Times New Roman" w:hAnsi="Arial"/>
                <w:noProof/>
                <w:sz w:val="18"/>
                <w:lang w:eastAsia="ja-JP"/>
              </w:rPr>
              <w:t>TS 36.355</w:t>
            </w:r>
            <w:r w:rsidRPr="0061734F">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3918B5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545E8F6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948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interFreqSI-AcquisitionForHO</w:t>
            </w:r>
            <w:proofErr w:type="spellEnd"/>
          </w:p>
          <w:p w14:paraId="51F8B03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upon configuration of </w:t>
            </w:r>
            <w:proofErr w:type="spellStart"/>
            <w:r w:rsidRPr="0061734F">
              <w:rPr>
                <w:rFonts w:ascii="Arial" w:eastAsia="Times New Roman" w:hAnsi="Arial"/>
                <w:sz w:val="18"/>
                <w:lang w:eastAsia="zh-CN"/>
              </w:rPr>
              <w:t>si-RequestForHO</w:t>
            </w:r>
            <w:proofErr w:type="spellEnd"/>
            <w:r w:rsidRPr="0061734F">
              <w:rPr>
                <w:rFonts w:ascii="Arial" w:eastAsia="Times New Roman"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C8CE5F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1BD848C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0C42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interRAT-BandList</w:t>
            </w:r>
          </w:p>
          <w:p w14:paraId="7A62D7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sz w:val="18"/>
                <w:lang w:eastAsia="en-GB"/>
              </w:rPr>
              <w:t xml:space="preserve">One entry corresponding to each supported band of another RAT listed in the same order as in the </w:t>
            </w:r>
            <w:r w:rsidRPr="0061734F">
              <w:rPr>
                <w:rFonts w:ascii="Arial" w:eastAsia="Times New Roman" w:hAnsi="Arial"/>
                <w:i/>
                <w:noProof/>
                <w:sz w:val="18"/>
                <w:lang w:eastAsia="en-GB"/>
              </w:rPr>
              <w:t>interRAT-Parameters</w:t>
            </w:r>
            <w:r w:rsidRPr="0061734F">
              <w:rPr>
                <w:rFonts w:ascii="Arial" w:eastAsia="Times New Roman" w:hAnsi="Arial"/>
                <w:iCs/>
                <w:sz w:val="18"/>
                <w:lang w:eastAsia="en-GB"/>
              </w:rPr>
              <w:t xml:space="preserve">. The NR bands reported in </w:t>
            </w:r>
            <w:proofErr w:type="spellStart"/>
            <w:r w:rsidRPr="0061734F">
              <w:rPr>
                <w:rFonts w:ascii="Arial" w:eastAsia="Times New Roman" w:hAnsi="Arial"/>
                <w:i/>
                <w:iCs/>
                <w:sz w:val="18"/>
                <w:lang w:eastAsia="en-GB"/>
              </w:rPr>
              <w:t>SupportedBandListNR</w:t>
            </w:r>
            <w:proofErr w:type="spellEnd"/>
            <w:r w:rsidRPr="0061734F">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CE0EC5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7B1A6B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D05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lastRenderedPageBreak/>
              <w:t>interRAT-BandListNR-EN-DC</w:t>
            </w:r>
          </w:p>
          <w:p w14:paraId="1884B84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One entry corresponding to each supported NR band listed in the same order as in the </w:t>
            </w:r>
            <w:r w:rsidRPr="0061734F">
              <w:rPr>
                <w:rFonts w:ascii="Arial" w:eastAsia="Times New Roman" w:hAnsi="Arial"/>
                <w:i/>
                <w:iCs/>
                <w:sz w:val="18"/>
                <w:lang w:eastAsia="en-GB"/>
              </w:rPr>
              <w:t>supportedBandListEN-DC-r15</w:t>
            </w:r>
            <w:r w:rsidRPr="0061734F">
              <w:rPr>
                <w:rFonts w:ascii="Arial" w:eastAsia="Times New Roman" w:hAnsi="Arial"/>
                <w:iCs/>
                <w:sz w:val="18"/>
                <w:lang w:eastAsia="en-GB"/>
              </w:rPr>
              <w:t xml:space="preserve">. If both </w:t>
            </w:r>
            <w:proofErr w:type="spellStart"/>
            <w:r w:rsidRPr="0061734F">
              <w:rPr>
                <w:rFonts w:ascii="Arial" w:eastAsia="Times New Roman" w:hAnsi="Arial"/>
                <w:i/>
                <w:iCs/>
                <w:sz w:val="18"/>
                <w:lang w:eastAsia="en-GB"/>
              </w:rPr>
              <w:t>interRAT</w:t>
            </w:r>
            <w:proofErr w:type="spellEnd"/>
            <w:r w:rsidRPr="0061734F">
              <w:rPr>
                <w:rFonts w:ascii="Arial" w:eastAsia="Times New Roman" w:hAnsi="Arial"/>
                <w:i/>
                <w:iCs/>
                <w:sz w:val="18"/>
                <w:lang w:eastAsia="en-GB"/>
              </w:rPr>
              <w:t>-</w:t>
            </w:r>
            <w:proofErr w:type="spellStart"/>
            <w:r w:rsidRPr="0061734F">
              <w:rPr>
                <w:rFonts w:ascii="Arial" w:eastAsia="Times New Roman" w:hAnsi="Arial"/>
                <w:i/>
                <w:iCs/>
                <w:sz w:val="18"/>
                <w:lang w:eastAsia="en-GB"/>
              </w:rPr>
              <w:t>BandListNR</w:t>
            </w:r>
            <w:proofErr w:type="spellEnd"/>
            <w:r w:rsidRPr="0061734F">
              <w:rPr>
                <w:rFonts w:ascii="Arial" w:eastAsia="Times New Roman" w:hAnsi="Arial"/>
                <w:i/>
                <w:iCs/>
                <w:sz w:val="18"/>
                <w:lang w:eastAsia="en-GB"/>
              </w:rPr>
              <w:t>-EN-DC</w:t>
            </w:r>
            <w:r w:rsidRPr="0061734F">
              <w:rPr>
                <w:rFonts w:ascii="Arial" w:eastAsia="Times New Roman" w:hAnsi="Arial"/>
                <w:iCs/>
                <w:sz w:val="18"/>
                <w:lang w:eastAsia="en-GB"/>
              </w:rPr>
              <w:t xml:space="preserve"> and </w:t>
            </w:r>
            <w:proofErr w:type="spellStart"/>
            <w:r w:rsidRPr="0061734F">
              <w:rPr>
                <w:rFonts w:ascii="Arial" w:eastAsia="Times New Roman" w:hAnsi="Arial"/>
                <w:i/>
                <w:iCs/>
                <w:sz w:val="18"/>
                <w:lang w:eastAsia="en-GB"/>
              </w:rPr>
              <w:t>interRAT</w:t>
            </w:r>
            <w:proofErr w:type="spellEnd"/>
            <w:r w:rsidRPr="0061734F">
              <w:rPr>
                <w:rFonts w:ascii="Arial" w:eastAsia="Times New Roman" w:hAnsi="Arial"/>
                <w:i/>
                <w:iCs/>
                <w:sz w:val="18"/>
                <w:lang w:eastAsia="en-GB"/>
              </w:rPr>
              <w:t>-</w:t>
            </w:r>
            <w:proofErr w:type="spellStart"/>
            <w:r w:rsidRPr="0061734F">
              <w:rPr>
                <w:rFonts w:ascii="Arial" w:eastAsia="Times New Roman" w:hAnsi="Arial"/>
                <w:i/>
                <w:iCs/>
                <w:sz w:val="18"/>
                <w:lang w:eastAsia="en-GB"/>
              </w:rPr>
              <w:t>BandListNR</w:t>
            </w:r>
            <w:proofErr w:type="spellEnd"/>
            <w:r w:rsidRPr="0061734F">
              <w:rPr>
                <w:rFonts w:ascii="Arial" w:eastAsia="Times New Roman" w:hAnsi="Arial"/>
                <w:i/>
                <w:iCs/>
                <w:sz w:val="18"/>
                <w:lang w:eastAsia="en-GB"/>
              </w:rPr>
              <w:t>-SA</w:t>
            </w:r>
            <w:r w:rsidRPr="0061734F">
              <w:rPr>
                <w:rFonts w:ascii="Arial" w:eastAsia="Times New Roman" w:hAnsi="Arial"/>
                <w:iCs/>
                <w:sz w:val="18"/>
                <w:lang w:eastAsia="en-GB"/>
              </w:rPr>
              <w:t xml:space="preserve"> are included, the UE shall set the same </w:t>
            </w:r>
            <w:proofErr w:type="spellStart"/>
            <w:r w:rsidRPr="0061734F">
              <w:rPr>
                <w:rFonts w:ascii="Arial" w:eastAsia="Times New Roman" w:hAnsi="Arial"/>
                <w:i/>
                <w:iCs/>
                <w:sz w:val="18"/>
                <w:lang w:eastAsia="en-GB"/>
              </w:rPr>
              <w:t>interRAT-NeedForGapsNR</w:t>
            </w:r>
            <w:proofErr w:type="spellEnd"/>
            <w:r w:rsidRPr="0061734F">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69E731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C7C9DD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4F21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interRAT-BandListNR-SA</w:t>
            </w:r>
          </w:p>
          <w:p w14:paraId="56D8979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One entry corresponding to each supported NR band listed in the same order as in the </w:t>
            </w:r>
            <w:proofErr w:type="spellStart"/>
            <w:r w:rsidRPr="0061734F">
              <w:rPr>
                <w:rFonts w:ascii="Arial" w:eastAsia="Times New Roman" w:hAnsi="Arial"/>
                <w:i/>
                <w:iCs/>
                <w:sz w:val="18"/>
                <w:lang w:eastAsia="en-GB"/>
              </w:rPr>
              <w:t>supportedBandListNR</w:t>
            </w:r>
            <w:proofErr w:type="spellEnd"/>
            <w:r w:rsidRPr="0061734F">
              <w:rPr>
                <w:rFonts w:ascii="Arial" w:eastAsia="Times New Roman" w:hAnsi="Arial"/>
                <w:i/>
                <w:iCs/>
                <w:sz w:val="18"/>
                <w:lang w:eastAsia="en-GB"/>
              </w:rPr>
              <w:t>-SA</w:t>
            </w:r>
            <w:r w:rsidRPr="0061734F">
              <w:rPr>
                <w:rFonts w:ascii="Arial" w:eastAsia="Times New Roman" w:hAnsi="Arial"/>
                <w:iCs/>
                <w:sz w:val="18"/>
                <w:lang w:eastAsia="en-GB"/>
              </w:rPr>
              <w:t xml:space="preserve">. If both </w:t>
            </w:r>
            <w:proofErr w:type="spellStart"/>
            <w:r w:rsidRPr="0061734F">
              <w:rPr>
                <w:rFonts w:ascii="Arial" w:eastAsia="Times New Roman" w:hAnsi="Arial"/>
                <w:i/>
                <w:iCs/>
                <w:sz w:val="18"/>
                <w:lang w:eastAsia="en-GB"/>
              </w:rPr>
              <w:t>interRAT</w:t>
            </w:r>
            <w:proofErr w:type="spellEnd"/>
            <w:r w:rsidRPr="0061734F">
              <w:rPr>
                <w:rFonts w:ascii="Arial" w:eastAsia="Times New Roman" w:hAnsi="Arial"/>
                <w:i/>
                <w:iCs/>
                <w:sz w:val="18"/>
                <w:lang w:eastAsia="en-GB"/>
              </w:rPr>
              <w:t>-</w:t>
            </w:r>
            <w:proofErr w:type="spellStart"/>
            <w:r w:rsidRPr="0061734F">
              <w:rPr>
                <w:rFonts w:ascii="Arial" w:eastAsia="Times New Roman" w:hAnsi="Arial"/>
                <w:i/>
                <w:iCs/>
                <w:sz w:val="18"/>
                <w:lang w:eastAsia="en-GB"/>
              </w:rPr>
              <w:t>BandListNR</w:t>
            </w:r>
            <w:proofErr w:type="spellEnd"/>
            <w:r w:rsidRPr="0061734F">
              <w:rPr>
                <w:rFonts w:ascii="Arial" w:eastAsia="Times New Roman" w:hAnsi="Arial"/>
                <w:i/>
                <w:iCs/>
                <w:sz w:val="18"/>
                <w:lang w:eastAsia="en-GB"/>
              </w:rPr>
              <w:t>-EN-DC</w:t>
            </w:r>
            <w:r w:rsidRPr="0061734F">
              <w:rPr>
                <w:rFonts w:ascii="Arial" w:eastAsia="Times New Roman" w:hAnsi="Arial"/>
                <w:iCs/>
                <w:sz w:val="18"/>
                <w:lang w:eastAsia="en-GB"/>
              </w:rPr>
              <w:t xml:space="preserve"> and </w:t>
            </w:r>
            <w:proofErr w:type="spellStart"/>
            <w:r w:rsidRPr="0061734F">
              <w:rPr>
                <w:rFonts w:ascii="Arial" w:eastAsia="Times New Roman" w:hAnsi="Arial"/>
                <w:i/>
                <w:iCs/>
                <w:sz w:val="18"/>
                <w:lang w:eastAsia="en-GB"/>
              </w:rPr>
              <w:t>interRAT</w:t>
            </w:r>
            <w:proofErr w:type="spellEnd"/>
            <w:r w:rsidRPr="0061734F">
              <w:rPr>
                <w:rFonts w:ascii="Arial" w:eastAsia="Times New Roman" w:hAnsi="Arial"/>
                <w:i/>
                <w:iCs/>
                <w:sz w:val="18"/>
                <w:lang w:eastAsia="en-GB"/>
              </w:rPr>
              <w:t>-</w:t>
            </w:r>
            <w:proofErr w:type="spellStart"/>
            <w:r w:rsidRPr="0061734F">
              <w:rPr>
                <w:rFonts w:ascii="Arial" w:eastAsia="Times New Roman" w:hAnsi="Arial"/>
                <w:i/>
                <w:iCs/>
                <w:sz w:val="18"/>
                <w:lang w:eastAsia="en-GB"/>
              </w:rPr>
              <w:t>BandListNR</w:t>
            </w:r>
            <w:proofErr w:type="spellEnd"/>
            <w:r w:rsidRPr="0061734F">
              <w:rPr>
                <w:rFonts w:ascii="Arial" w:eastAsia="Times New Roman" w:hAnsi="Arial"/>
                <w:i/>
                <w:iCs/>
                <w:sz w:val="18"/>
                <w:lang w:eastAsia="en-GB"/>
              </w:rPr>
              <w:t>-SA</w:t>
            </w:r>
            <w:r w:rsidRPr="0061734F">
              <w:rPr>
                <w:rFonts w:ascii="Arial" w:eastAsia="Times New Roman" w:hAnsi="Arial"/>
                <w:iCs/>
                <w:sz w:val="18"/>
                <w:lang w:eastAsia="en-GB"/>
              </w:rPr>
              <w:t xml:space="preserve"> are included, the UE shall set the same </w:t>
            </w:r>
            <w:proofErr w:type="spellStart"/>
            <w:r w:rsidRPr="0061734F">
              <w:rPr>
                <w:rFonts w:ascii="Arial" w:eastAsia="Times New Roman" w:hAnsi="Arial"/>
                <w:i/>
                <w:iCs/>
                <w:sz w:val="18"/>
                <w:lang w:eastAsia="en-GB"/>
              </w:rPr>
              <w:t>interRAT-NeedForGapsNR</w:t>
            </w:r>
            <w:proofErr w:type="spellEnd"/>
            <w:r w:rsidRPr="0061734F">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E3CC5C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0B8FED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10C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interRAT-enhancementNR</w:t>
            </w:r>
          </w:p>
          <w:p w14:paraId="3FF8A7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13B730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70EC3C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4ED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interRAT-NeedForGaps</w:t>
            </w:r>
          </w:p>
          <w:p w14:paraId="61EFA7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sz w:val="18"/>
                <w:lang w:eastAsia="en-GB"/>
              </w:rPr>
              <w:t>Indicates need for DL measurement gaps when operating on the E</w:t>
            </w:r>
            <w:r w:rsidRPr="0061734F">
              <w:rPr>
                <w:rFonts w:ascii="Arial" w:eastAsia="Times New Roman" w:hAnsi="Arial"/>
                <w:sz w:val="18"/>
                <w:lang w:eastAsia="en-GB"/>
              </w:rPr>
              <w:noBreakHyphen/>
              <w:t xml:space="preserve">UTRA band given by the entry in </w:t>
            </w:r>
            <w:r w:rsidRPr="0061734F">
              <w:rPr>
                <w:rFonts w:ascii="Arial" w:eastAsia="Times New Roman" w:hAnsi="Arial"/>
                <w:i/>
                <w:noProof/>
                <w:sz w:val="18"/>
                <w:lang w:eastAsia="en-GB"/>
              </w:rPr>
              <w:t xml:space="preserve">bandListEUTRA or on the E-UTRA band combination given by the entry in bandCombinationListEUTRA </w:t>
            </w:r>
            <w:r w:rsidRPr="0061734F">
              <w:rPr>
                <w:rFonts w:ascii="Arial" w:eastAsia="Times New Roman" w:hAnsi="Arial"/>
                <w:sz w:val="18"/>
                <w:lang w:eastAsia="en-GB"/>
              </w:rPr>
              <w:t xml:space="preserve">and measuring on the inter-RAT band given by the entry in the </w:t>
            </w:r>
            <w:r w:rsidRPr="0061734F">
              <w:rPr>
                <w:rFonts w:ascii="Arial" w:eastAsia="Times New Roman" w:hAnsi="Arial"/>
                <w:i/>
                <w:noProof/>
                <w:sz w:val="18"/>
                <w:lang w:eastAsia="en-GB"/>
              </w:rPr>
              <w:t>interRAT-BandList</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0BBAE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C003D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A880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interRAT-NeedForGapsNR</w:t>
            </w:r>
          </w:p>
          <w:p w14:paraId="33C17E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need for measurement gaps when operating on the E</w:t>
            </w:r>
            <w:r w:rsidRPr="0061734F">
              <w:rPr>
                <w:rFonts w:ascii="Arial" w:eastAsia="Times New Roman" w:hAnsi="Arial"/>
                <w:sz w:val="18"/>
                <w:lang w:eastAsia="en-GB"/>
              </w:rPr>
              <w:noBreakHyphen/>
              <w:t xml:space="preserve">UTRA band given by the entry in </w:t>
            </w:r>
            <w:r w:rsidRPr="0061734F">
              <w:rPr>
                <w:rFonts w:ascii="Arial" w:eastAsia="Times New Roman" w:hAnsi="Arial" w:cs="Arial"/>
                <w:bCs/>
                <w:i/>
                <w:noProof/>
                <w:sz w:val="18"/>
                <w:lang w:eastAsia="en-GB"/>
              </w:rPr>
              <w:t>supportedBandListEUTRA</w:t>
            </w:r>
            <w:r w:rsidRPr="0061734F">
              <w:rPr>
                <w:rFonts w:ascii="Arial" w:eastAsia="Times New Roman" w:hAnsi="Arial"/>
                <w:i/>
                <w:noProof/>
                <w:sz w:val="18"/>
                <w:lang w:eastAsia="en-GB"/>
              </w:rPr>
              <w:t xml:space="preserve"> or on the E-UTRA band combination given by the entry in </w:t>
            </w:r>
            <w:r w:rsidRPr="0061734F">
              <w:rPr>
                <w:rFonts w:ascii="Arial" w:eastAsia="Times New Roman" w:hAnsi="Arial" w:cs="Arial"/>
                <w:bCs/>
                <w:i/>
                <w:noProof/>
                <w:sz w:val="18"/>
                <w:lang w:eastAsia="en-GB"/>
              </w:rPr>
              <w:t>supportedBandCombination-r10 or supportedBandCombinationAdd-r11</w:t>
            </w:r>
            <w:r w:rsidRPr="0061734F">
              <w:rPr>
                <w:rFonts w:ascii="Arial" w:eastAsia="Times New Roman" w:hAnsi="Arial" w:cs="Arial"/>
                <w:bCs/>
                <w:noProof/>
                <w:sz w:val="18"/>
                <w:lang w:eastAsia="en-GB"/>
              </w:rPr>
              <w:t xml:space="preserve"> or </w:t>
            </w:r>
            <w:r w:rsidRPr="0061734F">
              <w:rPr>
                <w:rFonts w:ascii="Arial" w:eastAsia="Times New Roman" w:hAnsi="Arial" w:cs="Arial"/>
                <w:bCs/>
                <w:i/>
                <w:noProof/>
                <w:sz w:val="18"/>
                <w:lang w:eastAsia="en-GB"/>
              </w:rPr>
              <w:t>supportedBandCombinationReduced-r13</w:t>
            </w:r>
            <w:r w:rsidRPr="0061734F">
              <w:rPr>
                <w:rFonts w:ascii="Arial" w:eastAsia="Times New Roman" w:hAnsi="Arial"/>
                <w:noProof/>
                <w:sz w:val="18"/>
                <w:lang w:eastAsia="en-GB"/>
              </w:rPr>
              <w:t xml:space="preserve"> </w:t>
            </w:r>
            <w:r w:rsidRPr="0061734F">
              <w:rPr>
                <w:rFonts w:ascii="Arial" w:eastAsia="Times New Roman" w:hAnsi="Arial"/>
                <w:sz w:val="18"/>
                <w:lang w:eastAsia="en-GB"/>
              </w:rPr>
              <w:t xml:space="preserve">and measuring on the NR band given by the entry in the </w:t>
            </w:r>
            <w:r w:rsidRPr="0061734F">
              <w:rPr>
                <w:rFonts w:ascii="Arial" w:eastAsia="Times New Roman" w:hAnsi="Arial"/>
                <w:i/>
                <w:noProof/>
                <w:sz w:val="18"/>
                <w:lang w:eastAsia="en-GB"/>
              </w:rPr>
              <w:t>InterRAT-BandListNR</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26E3D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3DBDD5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C664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interRAT-ParametersWLAN</w:t>
            </w:r>
            <w:proofErr w:type="spellEnd"/>
          </w:p>
          <w:p w14:paraId="082D5BC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WLAN measurements configured by </w:t>
            </w:r>
            <w:proofErr w:type="spellStart"/>
            <w:r w:rsidRPr="0061734F">
              <w:rPr>
                <w:rFonts w:ascii="Arial" w:eastAsia="Times New Roman" w:hAnsi="Arial"/>
                <w:i/>
                <w:sz w:val="18"/>
                <w:lang w:eastAsia="en-GB"/>
              </w:rPr>
              <w:t>MeasObjectWLAN</w:t>
            </w:r>
            <w:proofErr w:type="spellEnd"/>
            <w:r w:rsidRPr="0061734F">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F26F04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BF7782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6D9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interRAT-PS-HO-ToGERAN</w:t>
            </w:r>
          </w:p>
          <w:p w14:paraId="1B819307" w14:textId="77777777" w:rsidR="0061734F" w:rsidRPr="0061734F" w:rsidDel="002E1589"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w:t>
            </w:r>
            <w:r w:rsidRPr="0061734F">
              <w:rPr>
                <w:rFonts w:ascii="Arial" w:eastAsia="Times New Roman" w:hAnsi="Arial"/>
                <w:sz w:val="18"/>
                <w:lang w:eastAsia="zh-TW"/>
              </w:rPr>
              <w:t>inter-RAT PS handover to GERAN</w:t>
            </w:r>
            <w:r w:rsidRPr="0061734F">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4F23C1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w:t>
            </w:r>
            <w:r w:rsidRPr="0061734F">
              <w:rPr>
                <w:rFonts w:ascii="Arial" w:eastAsia="Times New Roman" w:hAnsi="Arial"/>
                <w:sz w:val="18"/>
                <w:lang w:eastAsia="en-GB"/>
              </w:rPr>
              <w:t>es</w:t>
            </w:r>
          </w:p>
        </w:tc>
      </w:tr>
      <w:tr w:rsidR="0061734F" w:rsidRPr="0061734F" w14:paraId="1925738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91C1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61734F">
              <w:rPr>
                <w:rFonts w:ascii="Arial" w:eastAsia="Times New Roman" w:hAnsi="Arial"/>
                <w:b/>
                <w:i/>
                <w:sz w:val="18"/>
                <w:lang w:eastAsia="zh-CN"/>
              </w:rPr>
              <w:t>intraBandContiguous</w:t>
            </w:r>
            <w:r w:rsidRPr="0061734F">
              <w:rPr>
                <w:rFonts w:ascii="Arial" w:eastAsia="Times New Roman" w:hAnsi="Arial"/>
                <w:b/>
                <w:i/>
                <w:sz w:val="18"/>
                <w:lang w:eastAsia="ko-KR"/>
              </w:rPr>
              <w:t>CC-I</w:t>
            </w:r>
            <w:r w:rsidRPr="0061734F">
              <w:rPr>
                <w:rFonts w:ascii="Arial" w:eastAsia="Times New Roman" w:hAnsi="Arial"/>
                <w:b/>
                <w:i/>
                <w:sz w:val="18"/>
                <w:lang w:eastAsia="zh-CN"/>
              </w:rPr>
              <w:t>nfoList</w:t>
            </w:r>
            <w:proofErr w:type="spellEnd"/>
          </w:p>
          <w:p w14:paraId="3146EFD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61734F">
              <w:rPr>
                <w:rFonts w:ascii="Arial" w:eastAsia="Times New Roman" w:hAnsi="Arial"/>
                <w:sz w:val="18"/>
                <w:lang w:eastAsia="ja-JP"/>
              </w:rPr>
              <w:t>Indicates</w:t>
            </w:r>
            <w:r w:rsidRPr="0061734F">
              <w:rPr>
                <w:rFonts w:ascii="Arial" w:eastAsia="Times New Roman" w:hAnsi="Arial"/>
                <w:sz w:val="18"/>
                <w:lang w:eastAsia="ko-KR"/>
              </w:rPr>
              <w:t>,</w:t>
            </w:r>
            <w:r w:rsidRPr="0061734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1734F">
              <w:rPr>
                <w:rFonts w:ascii="Arial" w:eastAsia="Times New Roman" w:hAnsi="Arial" w:cs="Arial"/>
                <w:sz w:val="18"/>
                <w:szCs w:val="18"/>
                <w:lang w:eastAsia="ko-KR"/>
              </w:rPr>
              <w:t>,</w:t>
            </w:r>
            <w:r w:rsidRPr="0061734F">
              <w:rPr>
                <w:rFonts w:ascii="Arial" w:eastAsia="Times New Roman" w:hAnsi="Arial"/>
                <w:sz w:val="18"/>
                <w:lang w:eastAsia="ko-KR"/>
              </w:rPr>
              <w:t xml:space="preserve"> t</w:t>
            </w:r>
            <w:r w:rsidRPr="0061734F">
              <w:rPr>
                <w:rFonts w:ascii="Arial" w:eastAsia="Times New Roman" w:hAnsi="Arial"/>
                <w:iCs/>
                <w:noProof/>
                <w:sz w:val="18"/>
                <w:lang w:eastAsia="ja-JP"/>
              </w:rPr>
              <w:t xml:space="preserve">he </w:t>
            </w:r>
            <w:r w:rsidRPr="0061734F">
              <w:rPr>
                <w:rFonts w:ascii="Arial" w:eastAsia="Times New Roman" w:hAnsi="Arial"/>
                <w:iCs/>
                <w:noProof/>
                <w:sz w:val="18"/>
                <w:lang w:eastAsia="ko-KR"/>
              </w:rPr>
              <w:t xml:space="preserve">maximum </w:t>
            </w:r>
            <w:r w:rsidRPr="0061734F">
              <w:rPr>
                <w:rFonts w:ascii="Arial" w:eastAsia="Times New Roman" w:hAnsi="Arial"/>
                <w:sz w:val="18"/>
                <w:lang w:eastAsia="ja-JP"/>
              </w:rPr>
              <w:t>number of supported layers for spatial multiplexing in DL</w:t>
            </w:r>
            <w:r w:rsidRPr="0061734F">
              <w:rPr>
                <w:rFonts w:ascii="Arial" w:eastAsia="Times New Roman" w:hAnsi="Arial"/>
                <w:sz w:val="18"/>
                <w:lang w:eastAsia="ko-KR"/>
              </w:rPr>
              <w:t xml:space="preserve"> and</w:t>
            </w:r>
            <w:r w:rsidRPr="0061734F">
              <w:rPr>
                <w:rFonts w:ascii="Arial" w:eastAsia="Times New Roman" w:hAnsi="Arial"/>
                <w:sz w:val="18"/>
                <w:lang w:eastAsia="ja-JP"/>
              </w:rPr>
              <w:t xml:space="preserve"> the maximum number of CSI processes supported</w:t>
            </w:r>
            <w:r w:rsidRPr="0061734F">
              <w:rPr>
                <w:rFonts w:ascii="Arial" w:eastAsia="Times New Roman" w:hAnsi="Arial"/>
                <w:sz w:val="18"/>
                <w:lang w:eastAsia="ko-KR"/>
              </w:rPr>
              <w:t xml:space="preserve">. The number of entries is equal to the number of component carriers in the corresponding bandwidth class. </w:t>
            </w:r>
            <w:r w:rsidRPr="0061734F">
              <w:rPr>
                <w:rFonts w:ascii="Arial" w:eastAsia="Times New Roman" w:hAnsi="Arial" w:cs="Arial"/>
                <w:sz w:val="18"/>
                <w:szCs w:val="18"/>
                <w:lang w:eastAsia="ko-KR"/>
              </w:rPr>
              <w:t xml:space="preserve">The UE shall support the setting indicated in each entry of the list regardless of the order of entries in the </w:t>
            </w:r>
            <w:proofErr w:type="spellStart"/>
            <w:r w:rsidRPr="0061734F">
              <w:rPr>
                <w:rFonts w:ascii="Arial" w:eastAsia="Times New Roman" w:hAnsi="Arial" w:cs="Arial"/>
                <w:sz w:val="18"/>
                <w:szCs w:val="18"/>
                <w:lang w:eastAsia="ko-KR"/>
              </w:rPr>
              <w:t>list.</w:t>
            </w:r>
            <w:r w:rsidRPr="0061734F">
              <w:rPr>
                <w:rFonts w:ascii="Arial" w:eastAsia="Times New Roman" w:hAnsi="Arial"/>
                <w:sz w:val="18"/>
                <w:lang w:eastAsia="ko-KR"/>
              </w:rPr>
              <w:t>The</w:t>
            </w:r>
            <w:proofErr w:type="spellEnd"/>
            <w:r w:rsidRPr="0061734F">
              <w:rPr>
                <w:rFonts w:ascii="Arial" w:eastAsia="Times New Roman"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61734F">
              <w:rPr>
                <w:rFonts w:ascii="Arial" w:eastAsia="Times New Roman" w:hAnsi="Arial" w:cs="Arial"/>
                <w:sz w:val="18"/>
                <w:szCs w:val="18"/>
                <w:lang w:eastAsia="ko-KR"/>
              </w:rPr>
              <w:t>for at least one component carrier</w:t>
            </w:r>
            <w:r w:rsidRPr="0061734F">
              <w:rPr>
                <w:rFonts w:ascii="Arial" w:eastAsia="Times New Roman" w:hAnsi="Arial"/>
                <w:sz w:val="18"/>
                <w:lang w:eastAsia="ko-KR"/>
              </w:rPr>
              <w:t xml:space="preserve"> is higher than </w:t>
            </w:r>
            <w:r w:rsidRPr="0061734F">
              <w:rPr>
                <w:rFonts w:ascii="Arial" w:eastAsia="Times New Roman" w:hAnsi="Arial"/>
                <w:i/>
                <w:sz w:val="18"/>
                <w:lang w:eastAsia="ko-KR"/>
              </w:rPr>
              <w:t xml:space="preserve">supportedMIMO-CapabilityDL-r10 </w:t>
            </w:r>
            <w:r w:rsidRPr="0061734F">
              <w:rPr>
                <w:rFonts w:ascii="Arial" w:eastAsia="Times New Roman" w:hAnsi="Arial"/>
                <w:sz w:val="18"/>
                <w:lang w:eastAsia="ko-KR"/>
              </w:rPr>
              <w:t xml:space="preserve">in the corresponding bandwidth class, or if the number of CSI processes </w:t>
            </w:r>
            <w:r w:rsidRPr="0061734F">
              <w:rPr>
                <w:rFonts w:ascii="Arial" w:eastAsia="Times New Roman" w:hAnsi="Arial" w:cs="Arial"/>
                <w:sz w:val="18"/>
                <w:szCs w:val="18"/>
                <w:lang w:eastAsia="ko-KR"/>
              </w:rPr>
              <w:t xml:space="preserve">for at least one component carrier </w:t>
            </w:r>
            <w:r w:rsidRPr="0061734F">
              <w:rPr>
                <w:rFonts w:ascii="Arial" w:eastAsia="Times New Roman" w:hAnsi="Arial"/>
                <w:sz w:val="18"/>
                <w:lang w:eastAsia="ko-KR"/>
              </w:rPr>
              <w:t xml:space="preserve">is higher than </w:t>
            </w:r>
            <w:r w:rsidRPr="0061734F">
              <w:rPr>
                <w:rFonts w:ascii="Arial" w:eastAsia="Times New Roman" w:hAnsi="Arial"/>
                <w:i/>
                <w:sz w:val="18"/>
                <w:lang w:eastAsia="ko-KR"/>
              </w:rPr>
              <w:t>supportedCSI-Proc-r11</w:t>
            </w:r>
            <w:r w:rsidRPr="0061734F">
              <w:rPr>
                <w:rFonts w:ascii="Arial" w:eastAsia="Times New Roman" w:hAnsi="Arial"/>
                <w:sz w:val="18"/>
                <w:lang w:eastAsia="ko-KR"/>
              </w:rPr>
              <w:t xml:space="preserve"> in the corresponding band.</w:t>
            </w:r>
          </w:p>
          <w:p w14:paraId="096B533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 xml:space="preserve">This field may also be included for bandwidth class A but in such a case without including any sub-fields in </w:t>
            </w:r>
            <w:r w:rsidRPr="0061734F">
              <w:rPr>
                <w:rFonts w:ascii="Arial" w:eastAsia="Times New Roman" w:hAnsi="Arial"/>
                <w:i/>
                <w:sz w:val="18"/>
                <w:lang w:eastAsia="ja-JP"/>
              </w:rPr>
              <w:t xml:space="preserve">IntraBandContiguousCC-Info-r12 </w:t>
            </w:r>
            <w:r w:rsidRPr="0061734F">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564051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ja-JP"/>
              </w:rPr>
              <w:t>-</w:t>
            </w:r>
          </w:p>
        </w:tc>
      </w:tr>
      <w:tr w:rsidR="0061734F" w:rsidRPr="0061734F" w14:paraId="6A73177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E69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intraFreqA3-CE-ModeA</w:t>
            </w:r>
          </w:p>
          <w:p w14:paraId="25C349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 xml:space="preserve">Indicates whether </w:t>
            </w:r>
            <w:r w:rsidRPr="0061734F">
              <w:rPr>
                <w:rFonts w:ascii="Arial" w:eastAsia="Times New Roman" w:hAnsi="Arial"/>
                <w:sz w:val="18"/>
                <w:lang w:eastAsia="ja-JP"/>
              </w:rPr>
              <w:t xml:space="preserve">the UE when operating in CE Mode A supports </w:t>
            </w:r>
            <w:r w:rsidRPr="0061734F">
              <w:rPr>
                <w:rFonts w:ascii="Arial" w:eastAsia="Times New Roman" w:hAnsi="Arial"/>
                <w:i/>
                <w:sz w:val="18"/>
                <w:lang w:eastAsia="ja-JP"/>
              </w:rPr>
              <w:t>eventA3</w:t>
            </w:r>
            <w:r w:rsidRPr="0061734F">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FEA4C0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CC6AB2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7D3D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intraFreqA3-CE-ModeB</w:t>
            </w:r>
          </w:p>
          <w:p w14:paraId="306603D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 xml:space="preserve">Indicates whether the UE when operating in CE Mode B supports </w:t>
            </w:r>
            <w:r w:rsidRPr="0061734F">
              <w:rPr>
                <w:rFonts w:ascii="Arial" w:eastAsia="Times New Roman" w:hAnsi="Arial"/>
                <w:i/>
                <w:sz w:val="18"/>
                <w:lang w:eastAsia="zh-CN"/>
              </w:rPr>
              <w:t>eventA3</w:t>
            </w:r>
            <w:r w:rsidRPr="0061734F">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4AE462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AEF828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0AE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intraFreq</w:t>
            </w:r>
            <w:proofErr w:type="spellEnd"/>
            <w:r w:rsidRPr="0061734F">
              <w:rPr>
                <w:rFonts w:ascii="Arial" w:eastAsia="Times New Roman" w:hAnsi="Arial"/>
                <w:b/>
                <w:i/>
                <w:sz w:val="18"/>
                <w:lang w:eastAsia="ja-JP"/>
              </w:rPr>
              <w:t>-CE-</w:t>
            </w:r>
            <w:proofErr w:type="spellStart"/>
            <w:r w:rsidRPr="0061734F">
              <w:rPr>
                <w:rFonts w:ascii="Arial" w:eastAsia="Times New Roman" w:hAnsi="Arial"/>
                <w:b/>
                <w:i/>
                <w:sz w:val="18"/>
                <w:lang w:eastAsia="ja-JP"/>
              </w:rPr>
              <w:t>NeedForGaps</w:t>
            </w:r>
            <w:proofErr w:type="spellEnd"/>
          </w:p>
          <w:p w14:paraId="2B49476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need for measurement gaps when operating in CE on the E</w:t>
            </w:r>
            <w:r w:rsidRPr="0061734F">
              <w:rPr>
                <w:rFonts w:ascii="Arial" w:eastAsia="Times New Roman" w:hAnsi="Arial"/>
                <w:sz w:val="18"/>
                <w:lang w:eastAsia="en-GB"/>
              </w:rPr>
              <w:noBreakHyphen/>
              <w:t xml:space="preserve">UTRA band given by the entry in </w:t>
            </w:r>
            <w:r w:rsidRPr="0061734F">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545342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61734F" w:rsidRPr="0061734F" w14:paraId="6A37843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0641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intraFreqAsyncDAPS</w:t>
            </w:r>
            <w:proofErr w:type="spellEnd"/>
          </w:p>
          <w:p w14:paraId="1FBDA74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whether the UE supports asynchronous DAPS handover in source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 xml:space="preserve"> and intra-frequency target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9C6C9C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noProof/>
                <w:sz w:val="18"/>
                <w:lang w:eastAsia="zh-CN"/>
              </w:rPr>
              <w:t>-</w:t>
            </w:r>
          </w:p>
        </w:tc>
      </w:tr>
      <w:tr w:rsidR="0061734F" w:rsidRPr="0061734F" w14:paraId="22FE6B2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964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61734F">
              <w:rPr>
                <w:rFonts w:ascii="Arial" w:eastAsia="Times New Roman" w:hAnsi="Arial"/>
                <w:b/>
                <w:bCs/>
                <w:i/>
                <w:iCs/>
                <w:sz w:val="18"/>
                <w:lang w:eastAsia="ja-JP"/>
              </w:rPr>
              <w:t>intraFreqDAPS</w:t>
            </w:r>
            <w:proofErr w:type="spellEnd"/>
          </w:p>
          <w:p w14:paraId="24F0F6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cs="Arial"/>
                <w:sz w:val="18"/>
                <w:szCs w:val="18"/>
                <w:lang w:eastAsia="ja-JP"/>
              </w:rPr>
              <w:t xml:space="preserve">Indicates whether UE supports DAPS handover in source </w:t>
            </w:r>
            <w:proofErr w:type="spellStart"/>
            <w:r w:rsidRPr="0061734F">
              <w:rPr>
                <w:rFonts w:ascii="Arial" w:eastAsia="Times New Roman" w:hAnsi="Arial" w:cs="Arial"/>
                <w:sz w:val="18"/>
                <w:szCs w:val="18"/>
                <w:lang w:eastAsia="ja-JP"/>
              </w:rPr>
              <w:t>PCell</w:t>
            </w:r>
            <w:proofErr w:type="spellEnd"/>
            <w:r w:rsidRPr="0061734F">
              <w:rPr>
                <w:rFonts w:ascii="Arial" w:eastAsia="Times New Roman" w:hAnsi="Arial" w:cs="Arial"/>
                <w:sz w:val="18"/>
                <w:szCs w:val="18"/>
                <w:lang w:eastAsia="ja-JP"/>
              </w:rPr>
              <w:t xml:space="preserve"> and </w:t>
            </w:r>
            <w:r w:rsidRPr="0061734F">
              <w:rPr>
                <w:rFonts w:ascii="Arial" w:eastAsia="Times New Roman" w:hAnsi="Arial"/>
                <w:sz w:val="18"/>
                <w:lang w:eastAsia="zh-CN"/>
              </w:rPr>
              <w:t xml:space="preserve">intra-frequency </w:t>
            </w:r>
            <w:r w:rsidRPr="0061734F">
              <w:rPr>
                <w:rFonts w:ascii="Arial" w:eastAsia="Times New Roman" w:hAnsi="Arial" w:cs="Arial"/>
                <w:sz w:val="18"/>
                <w:szCs w:val="18"/>
                <w:lang w:eastAsia="ja-JP"/>
              </w:rPr>
              <w:t xml:space="preserve">target </w:t>
            </w:r>
            <w:proofErr w:type="spellStart"/>
            <w:r w:rsidRPr="0061734F">
              <w:rPr>
                <w:rFonts w:ascii="Arial" w:eastAsia="Times New Roman" w:hAnsi="Arial" w:cs="Arial"/>
                <w:sz w:val="18"/>
                <w:szCs w:val="18"/>
                <w:lang w:eastAsia="ja-JP"/>
              </w:rPr>
              <w:t>PCell</w:t>
            </w:r>
            <w:proofErr w:type="spellEnd"/>
            <w:r w:rsidRPr="0061734F">
              <w:rPr>
                <w:rFonts w:ascii="Arial" w:eastAsia="Times New Roman" w:hAnsi="Arial" w:cs="Arial"/>
                <w:sz w:val="18"/>
                <w:szCs w:val="18"/>
                <w:lang w:eastAsia="ja-JP"/>
              </w:rPr>
              <w:t xml:space="preserve">, i.e. support of simultaneous DL reception of PDCCH and PDSCH from source and target cell. </w:t>
            </w:r>
            <w:r w:rsidRPr="0061734F">
              <w:rPr>
                <w:rFonts w:ascii="Arial" w:eastAsia="Times New Roman" w:hAnsi="Arial"/>
                <w:sz w:val="18"/>
                <w:lang w:eastAsia="ja-JP"/>
              </w:rP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B1C97F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AC6AFC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6230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intraFreqHO</w:t>
            </w:r>
            <w:proofErr w:type="spellEnd"/>
            <w:r w:rsidRPr="0061734F">
              <w:rPr>
                <w:rFonts w:ascii="Arial" w:eastAsia="Times New Roman" w:hAnsi="Arial"/>
                <w:b/>
                <w:i/>
                <w:sz w:val="18"/>
                <w:lang w:eastAsia="zh-CN"/>
              </w:rPr>
              <w:t>-CE-</w:t>
            </w:r>
            <w:proofErr w:type="spellStart"/>
            <w:r w:rsidRPr="0061734F">
              <w:rPr>
                <w:rFonts w:ascii="Arial" w:eastAsia="Times New Roman" w:hAnsi="Arial"/>
                <w:b/>
                <w:i/>
                <w:sz w:val="18"/>
                <w:lang w:eastAsia="zh-CN"/>
              </w:rPr>
              <w:t>ModeA</w:t>
            </w:r>
            <w:proofErr w:type="spellEnd"/>
          </w:p>
          <w:p w14:paraId="72E3F87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w:t>
            </w:r>
            <w:r w:rsidRPr="0061734F">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EBF44F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90C6E3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52F1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61734F">
              <w:rPr>
                <w:rFonts w:ascii="Arial" w:eastAsia="Times New Roman" w:hAnsi="Arial"/>
                <w:b/>
                <w:bCs/>
                <w:i/>
                <w:iCs/>
                <w:sz w:val="18"/>
                <w:lang w:eastAsia="zh-CN"/>
              </w:rPr>
              <w:t>intraFreqHO</w:t>
            </w:r>
            <w:proofErr w:type="spellEnd"/>
            <w:r w:rsidRPr="0061734F">
              <w:rPr>
                <w:rFonts w:ascii="Arial" w:eastAsia="Times New Roman" w:hAnsi="Arial"/>
                <w:b/>
                <w:bCs/>
                <w:i/>
                <w:iCs/>
                <w:sz w:val="18"/>
                <w:lang w:eastAsia="zh-CN"/>
              </w:rPr>
              <w:t>-CE-</w:t>
            </w:r>
            <w:proofErr w:type="spellStart"/>
            <w:r w:rsidRPr="0061734F">
              <w:rPr>
                <w:rFonts w:ascii="Arial" w:eastAsia="Times New Roman" w:hAnsi="Arial"/>
                <w:b/>
                <w:bCs/>
                <w:i/>
                <w:iCs/>
                <w:sz w:val="18"/>
                <w:lang w:eastAsia="zh-CN"/>
              </w:rPr>
              <w:t>ModeB</w:t>
            </w:r>
            <w:proofErr w:type="spellEnd"/>
          </w:p>
          <w:p w14:paraId="100EB8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FDBA9C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sz w:val="18"/>
                <w:lang w:eastAsia="zh-CN"/>
              </w:rPr>
              <w:t>-</w:t>
            </w:r>
          </w:p>
        </w:tc>
      </w:tr>
      <w:tr w:rsidR="0061734F" w:rsidRPr="0061734F" w14:paraId="2141E52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EDF02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lastRenderedPageBreak/>
              <w:t>intraFreqProximityIndication</w:t>
            </w:r>
            <w:proofErr w:type="spellEnd"/>
          </w:p>
          <w:p w14:paraId="4F23DC4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DC6088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C08013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0004C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intraFreqSI-AcquisitionForHO</w:t>
            </w:r>
            <w:proofErr w:type="spellEnd"/>
          </w:p>
          <w:p w14:paraId="33C3D4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 xml:space="preserve">Indicates whether the UE supports, upon configuration of </w:t>
            </w:r>
            <w:proofErr w:type="spellStart"/>
            <w:r w:rsidRPr="0061734F">
              <w:rPr>
                <w:rFonts w:ascii="Arial" w:eastAsia="Times New Roman" w:hAnsi="Arial"/>
                <w:sz w:val="18"/>
                <w:lang w:eastAsia="zh-CN"/>
              </w:rPr>
              <w:t>si-RequestForHO</w:t>
            </w:r>
            <w:proofErr w:type="spellEnd"/>
            <w:r w:rsidRPr="0061734F">
              <w:rPr>
                <w:rFonts w:ascii="Arial" w:eastAsia="Times New Roman"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CE6BB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2A0B910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24310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intraFreqTwoTAGs</w:t>
            </w:r>
            <w:proofErr w:type="spellEnd"/>
            <w:r w:rsidRPr="0061734F">
              <w:rPr>
                <w:rFonts w:ascii="Arial" w:eastAsia="Times New Roman" w:hAnsi="Arial"/>
                <w:b/>
                <w:i/>
                <w:sz w:val="18"/>
                <w:lang w:eastAsia="zh-CN"/>
              </w:rPr>
              <w:t>-DAPS</w:t>
            </w:r>
          </w:p>
          <w:p w14:paraId="197A291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 xml:space="preserve">Indicates whether the UE supports different timing advance groups in source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 xml:space="preserve"> and </w:t>
            </w:r>
            <w:r w:rsidRPr="0061734F">
              <w:rPr>
                <w:rFonts w:ascii="Arial" w:eastAsia="Times New Roman" w:hAnsi="Arial"/>
                <w:sz w:val="18"/>
                <w:lang w:eastAsia="zh-CN"/>
              </w:rPr>
              <w:t xml:space="preserve">intra-frequency </w:t>
            </w:r>
            <w:r w:rsidRPr="0061734F">
              <w:rPr>
                <w:rFonts w:ascii="Arial" w:eastAsia="Times New Roman" w:hAnsi="Arial" w:cs="Arial"/>
                <w:sz w:val="18"/>
                <w:szCs w:val="18"/>
                <w:lang w:eastAsia="ja-JP"/>
              </w:rPr>
              <w:t xml:space="preserve">target </w:t>
            </w:r>
            <w:proofErr w:type="spellStart"/>
            <w:r w:rsidRPr="0061734F">
              <w:rPr>
                <w:rFonts w:ascii="Arial" w:eastAsia="Times New Roman" w:hAnsi="Arial" w:cs="Arial"/>
                <w:sz w:val="18"/>
                <w:szCs w:val="18"/>
                <w:lang w:eastAsia="ja-JP"/>
              </w:rPr>
              <w:t>PCell</w:t>
            </w:r>
            <w:proofErr w:type="spellEnd"/>
            <w:r w:rsidRPr="0061734F">
              <w:rPr>
                <w:rFonts w:ascii="Arial" w:eastAsia="Times New Roman" w:hAnsi="Arial" w:cs="Arial"/>
                <w:sz w:val="18"/>
                <w:szCs w:val="18"/>
                <w:lang w:eastAsia="ja-JP"/>
              </w:rPr>
              <w:t xml:space="preserve">. </w:t>
            </w:r>
            <w:r w:rsidRPr="0061734F">
              <w:rPr>
                <w:rFonts w:ascii="Arial" w:eastAsia="Times New Roman" w:hAnsi="Arial"/>
                <w:sz w:val="18"/>
                <w:lang w:eastAsia="ja-JP"/>
              </w:rPr>
              <w:t xml:space="preserve">It is mandatory for </w:t>
            </w:r>
            <w:proofErr w:type="spellStart"/>
            <w:r w:rsidRPr="0061734F">
              <w:rPr>
                <w:rFonts w:ascii="Arial" w:eastAsia="Times New Roman" w:hAnsi="Arial"/>
                <w:i/>
                <w:iCs/>
                <w:sz w:val="18"/>
                <w:lang w:eastAsia="ja-JP"/>
              </w:rPr>
              <w:t>intraFreqDAPS</w:t>
            </w:r>
            <w:proofErr w:type="spellEnd"/>
            <w:r w:rsidRPr="0061734F">
              <w:rPr>
                <w:rFonts w:ascii="Arial" w:eastAsia="Times New Roman" w:hAnsi="Arial"/>
                <w:i/>
                <w:iCs/>
                <w:sz w:val="18"/>
                <w:lang w:eastAsia="ja-JP"/>
              </w:rPr>
              <w:t xml:space="preserve"> </w:t>
            </w:r>
            <w:r w:rsidRPr="0061734F">
              <w:rPr>
                <w:rFonts w:ascii="Arial" w:eastAsia="Times New Roman"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7E875D1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24B65F7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C87B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jointEHC</w:t>
            </w:r>
            <w:proofErr w:type="spellEnd"/>
            <w:r w:rsidRPr="0061734F">
              <w:rPr>
                <w:rFonts w:ascii="Arial" w:eastAsia="Times New Roman" w:hAnsi="Arial"/>
                <w:b/>
                <w:i/>
                <w:sz w:val="18"/>
                <w:lang w:eastAsia="en-GB"/>
              </w:rPr>
              <w:t>-ROHC-Config</w:t>
            </w:r>
          </w:p>
          <w:p w14:paraId="5E25D86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CEB94B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751F18A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7950A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k-Max (in MIMO-CA-</w:t>
            </w:r>
            <w:proofErr w:type="spellStart"/>
            <w:r w:rsidRPr="0061734F">
              <w:rPr>
                <w:rFonts w:ascii="Arial" w:eastAsia="Times New Roman" w:hAnsi="Arial"/>
                <w:b/>
                <w:i/>
                <w:sz w:val="18"/>
                <w:lang w:eastAsia="en-GB"/>
              </w:rPr>
              <w:t>ParametersPerBoBCPerTM</w:t>
            </w:r>
            <w:proofErr w:type="spellEnd"/>
            <w:r w:rsidRPr="0061734F">
              <w:rPr>
                <w:rFonts w:ascii="Arial" w:eastAsia="Times New Roman" w:hAnsi="Arial"/>
                <w:b/>
                <w:i/>
                <w:sz w:val="18"/>
                <w:lang w:eastAsia="en-GB"/>
              </w:rPr>
              <w:t>)</w:t>
            </w:r>
          </w:p>
          <w:p w14:paraId="6017797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9AEA6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No</w:t>
            </w:r>
          </w:p>
        </w:tc>
      </w:tr>
      <w:tr w:rsidR="0061734F" w:rsidRPr="0061734F" w14:paraId="0396D96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02AB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k-Max (in MIMO-UE-</w:t>
            </w:r>
            <w:proofErr w:type="spellStart"/>
            <w:r w:rsidRPr="0061734F">
              <w:rPr>
                <w:rFonts w:ascii="Arial" w:eastAsia="Times New Roman" w:hAnsi="Arial"/>
                <w:b/>
                <w:i/>
                <w:sz w:val="18"/>
                <w:lang w:eastAsia="en-GB"/>
              </w:rPr>
              <w:t>ParametersPerTM</w:t>
            </w:r>
            <w:proofErr w:type="spellEnd"/>
            <w:r w:rsidRPr="0061734F">
              <w:rPr>
                <w:rFonts w:ascii="Arial" w:eastAsia="Times New Roman" w:hAnsi="Arial"/>
                <w:b/>
                <w:i/>
                <w:sz w:val="18"/>
                <w:lang w:eastAsia="en-GB"/>
              </w:rPr>
              <w:t>)</w:t>
            </w:r>
          </w:p>
          <w:p w14:paraId="128B29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FC6AAE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799EFC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1EFF8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laa-PUSCH-Mode1</w:t>
            </w:r>
          </w:p>
          <w:p w14:paraId="393E10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LAA PUSCH mode 1</w:t>
            </w:r>
            <w:r w:rsidRPr="0061734F">
              <w:rPr>
                <w:rFonts w:ascii="Arial" w:eastAsia="Times New Roman" w:hAnsi="Arial"/>
                <w:i/>
                <w:sz w:val="18"/>
                <w:lang w:eastAsia="zh-CN"/>
              </w:rPr>
              <w:t xml:space="preserve"> </w:t>
            </w:r>
            <w:r w:rsidRPr="0061734F">
              <w:rPr>
                <w:rFonts w:ascii="Arial" w:eastAsia="Times New Roman" w:hAnsi="Arial"/>
                <w:sz w:val="18"/>
                <w:lang w:eastAsia="ja-JP"/>
              </w:rPr>
              <w:t>as defined in TS 36.213 [23]</w:t>
            </w:r>
            <w:r w:rsidRPr="0061734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12718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3B9146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8FA34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laa-PUSCH-Mode2</w:t>
            </w:r>
          </w:p>
          <w:p w14:paraId="7C78487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LAA PUSCH mode 2</w:t>
            </w:r>
            <w:r w:rsidRPr="0061734F">
              <w:rPr>
                <w:rFonts w:ascii="Arial" w:eastAsia="Times New Roman" w:hAnsi="Arial"/>
                <w:i/>
                <w:sz w:val="18"/>
                <w:lang w:eastAsia="zh-CN"/>
              </w:rPr>
              <w:t xml:space="preserve"> </w:t>
            </w:r>
            <w:r w:rsidRPr="0061734F">
              <w:rPr>
                <w:rFonts w:ascii="Arial" w:eastAsia="Times New Roman" w:hAnsi="Arial"/>
                <w:sz w:val="18"/>
                <w:lang w:eastAsia="ja-JP"/>
              </w:rPr>
              <w:t>as defined in TS 36.213 [23]</w:t>
            </w:r>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80DD5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3FF142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E5152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laa-PUSCH-Mode3</w:t>
            </w:r>
          </w:p>
          <w:p w14:paraId="00DE39E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LAA PUSCH mode 3</w:t>
            </w:r>
            <w:r w:rsidRPr="0061734F">
              <w:rPr>
                <w:rFonts w:ascii="Arial" w:eastAsia="Times New Roman" w:hAnsi="Arial"/>
                <w:i/>
                <w:sz w:val="18"/>
                <w:lang w:eastAsia="zh-CN"/>
              </w:rPr>
              <w:t xml:space="preserve"> </w:t>
            </w:r>
            <w:r w:rsidRPr="0061734F">
              <w:rPr>
                <w:rFonts w:ascii="Arial" w:eastAsia="Times New Roman" w:hAnsi="Arial"/>
                <w:sz w:val="18"/>
                <w:lang w:eastAsia="ja-JP"/>
              </w:rPr>
              <w:t>as defined in TS 36.213 [23]</w:t>
            </w:r>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5F1D9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817F53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B6045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locationReport</w:t>
            </w:r>
            <w:proofErr w:type="spellEnd"/>
          </w:p>
          <w:p w14:paraId="60D1A9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 xml:space="preserve">Indicates whether the UE supports </w:t>
            </w:r>
            <w:r w:rsidRPr="0061734F">
              <w:rPr>
                <w:rFonts w:ascii="Arial" w:eastAsia="Times New Roman" w:hAnsi="Arial"/>
                <w:sz w:val="18"/>
                <w:lang w:eastAsia="ko-KR"/>
              </w:rPr>
              <w:t>reporting of its geographical location information to eNB</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6B93F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ko-KR"/>
              </w:rPr>
              <w:t>-</w:t>
            </w:r>
          </w:p>
        </w:tc>
      </w:tr>
      <w:tr w:rsidR="0061734F" w:rsidRPr="0061734F" w14:paraId="5FA01C2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274F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loggedMBSFNMeasurements</w:t>
            </w:r>
            <w:proofErr w:type="spellEnd"/>
          </w:p>
          <w:p w14:paraId="3128234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BDEDBB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BA07857" w14:textId="77777777" w:rsidTr="006A5803">
        <w:trPr>
          <w:cantSplit/>
        </w:trPr>
        <w:tc>
          <w:tcPr>
            <w:tcW w:w="7793" w:type="dxa"/>
            <w:gridSpan w:val="2"/>
          </w:tcPr>
          <w:p w14:paraId="1C63E24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loggedMeasBT</w:t>
            </w:r>
            <w:proofErr w:type="spellEnd"/>
          </w:p>
          <w:p w14:paraId="3EEB76E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Bluetooth measurements in RRC idle mode.</w:t>
            </w:r>
          </w:p>
        </w:tc>
        <w:tc>
          <w:tcPr>
            <w:tcW w:w="862" w:type="dxa"/>
            <w:gridSpan w:val="2"/>
          </w:tcPr>
          <w:p w14:paraId="6A3E85D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241CDD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5A48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loggedMeasurementsIdle</w:t>
            </w:r>
            <w:proofErr w:type="spellEnd"/>
          </w:p>
          <w:p w14:paraId="62F4CF4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C12F5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110E65C7" w14:textId="77777777" w:rsidTr="006A5803">
        <w:trPr>
          <w:cantSplit/>
        </w:trPr>
        <w:tc>
          <w:tcPr>
            <w:tcW w:w="7793" w:type="dxa"/>
            <w:gridSpan w:val="2"/>
          </w:tcPr>
          <w:p w14:paraId="11824B2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loggedMeasWLAN</w:t>
            </w:r>
            <w:proofErr w:type="spellEnd"/>
          </w:p>
          <w:p w14:paraId="4E8B05A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WLAN measurements in RRC idle mode.</w:t>
            </w:r>
          </w:p>
        </w:tc>
        <w:tc>
          <w:tcPr>
            <w:tcW w:w="862" w:type="dxa"/>
            <w:gridSpan w:val="2"/>
          </w:tcPr>
          <w:p w14:paraId="46644DE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86D4B9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32D4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logicalChannelSR-ProhibitTimer</w:t>
            </w:r>
          </w:p>
          <w:p w14:paraId="27CBE5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Indicates whether the UE supports the </w:t>
            </w:r>
            <w:proofErr w:type="spellStart"/>
            <w:r w:rsidRPr="0061734F">
              <w:rPr>
                <w:rFonts w:ascii="Arial" w:eastAsia="Times New Roman" w:hAnsi="Arial"/>
                <w:i/>
                <w:sz w:val="18"/>
                <w:lang w:eastAsia="en-GB"/>
              </w:rPr>
              <w:t>logicalChannelSR-ProhibitTimer</w:t>
            </w:r>
            <w:proofErr w:type="spellEnd"/>
            <w:r w:rsidRPr="0061734F">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436768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2B19F03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8DA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61734F">
              <w:rPr>
                <w:rFonts w:ascii="Arial" w:eastAsia="Times New Roman" w:hAnsi="Arial" w:cs="Arial"/>
                <w:b/>
                <w:i/>
                <w:sz w:val="18"/>
                <w:szCs w:val="18"/>
                <w:lang w:eastAsia="zh-CN"/>
              </w:rPr>
              <w:t>lo</w:t>
            </w:r>
            <w:r w:rsidRPr="0061734F">
              <w:rPr>
                <w:rFonts w:ascii="Arial" w:eastAsia="Times New Roman" w:hAnsi="Arial" w:cs="Arial"/>
                <w:b/>
                <w:i/>
                <w:sz w:val="18"/>
                <w:szCs w:val="18"/>
                <w:lang w:eastAsia="ja-JP"/>
              </w:rPr>
              <w:t>ngDRX</w:t>
            </w:r>
            <w:proofErr w:type="spellEnd"/>
            <w:r w:rsidRPr="0061734F">
              <w:rPr>
                <w:rFonts w:ascii="Arial" w:eastAsia="Times New Roman" w:hAnsi="Arial" w:cs="Arial"/>
                <w:b/>
                <w:i/>
                <w:sz w:val="18"/>
                <w:szCs w:val="18"/>
                <w:lang w:eastAsia="ja-JP"/>
              </w:rPr>
              <w:t>-Command</w:t>
            </w:r>
          </w:p>
          <w:p w14:paraId="1CE574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sz w:val="18"/>
                <w:szCs w:val="18"/>
                <w:lang w:eastAsia="zh-CN"/>
              </w:rPr>
              <w:t xml:space="preserve">Indicates whether the UE supports </w:t>
            </w:r>
            <w:r w:rsidRPr="0061734F">
              <w:rPr>
                <w:rFonts w:ascii="Arial" w:eastAsia="Times New Roman" w:hAnsi="Arial" w:cs="Arial"/>
                <w:sz w:val="18"/>
                <w:szCs w:val="18"/>
                <w:lang w:eastAsia="ja-JP"/>
              </w:rPr>
              <w:t>Long DRX Command MAC Control Element</w:t>
            </w:r>
            <w:r w:rsidRPr="0061734F">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B1F53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61734F">
              <w:rPr>
                <w:rFonts w:ascii="Arial" w:eastAsia="Times New Roman" w:hAnsi="Arial" w:cs="Arial"/>
                <w:sz w:val="18"/>
                <w:szCs w:val="18"/>
                <w:lang w:eastAsia="ja-JP"/>
              </w:rPr>
              <w:t>-</w:t>
            </w:r>
          </w:p>
        </w:tc>
      </w:tr>
      <w:tr w:rsidR="0061734F" w:rsidRPr="0061734F" w14:paraId="0C60C20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22E2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lwa</w:t>
            </w:r>
            <w:proofErr w:type="spellEnd"/>
          </w:p>
          <w:p w14:paraId="435147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sz w:val="18"/>
                <w:szCs w:val="18"/>
                <w:lang w:eastAsia="ja-JP"/>
              </w:rPr>
              <w:t xml:space="preserve">Indicates whether the UE supports LTE-WLAN Aggregation (LWA). </w:t>
            </w:r>
            <w:r w:rsidRPr="0061734F">
              <w:rPr>
                <w:rFonts w:ascii="Arial" w:eastAsia="Times New Roman" w:hAnsi="Arial" w:cs="Arial"/>
                <w:sz w:val="18"/>
                <w:szCs w:val="18"/>
                <w:lang w:eastAsia="en-GB"/>
              </w:rPr>
              <w:t xml:space="preserve">The UE which supports LWA shall also indicate support of </w:t>
            </w:r>
            <w:r w:rsidRPr="0061734F">
              <w:rPr>
                <w:rFonts w:ascii="Arial" w:eastAsia="Times New Roman" w:hAnsi="Arial" w:cs="Arial"/>
                <w:i/>
                <w:sz w:val="18"/>
                <w:szCs w:val="18"/>
                <w:lang w:eastAsia="en-GB"/>
              </w:rPr>
              <w:t>interRAT-ParametersWLAN-r13</w:t>
            </w:r>
            <w:r w:rsidRPr="0061734F">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2D7EA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61734F">
              <w:rPr>
                <w:rFonts w:eastAsia="Times New Roman"/>
                <w:bCs/>
                <w:noProof/>
                <w:lang w:eastAsia="en-GB"/>
              </w:rPr>
              <w:t>-</w:t>
            </w:r>
          </w:p>
        </w:tc>
      </w:tr>
      <w:tr w:rsidR="0061734F" w:rsidRPr="0061734F" w14:paraId="600F4D4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F8B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lwa-BufferSize</w:t>
            </w:r>
            <w:proofErr w:type="spellEnd"/>
          </w:p>
          <w:p w14:paraId="449510D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5B3068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61734F">
              <w:rPr>
                <w:rFonts w:ascii="Arial" w:eastAsia="Times New Roman" w:hAnsi="Arial" w:cs="Arial"/>
                <w:sz w:val="18"/>
                <w:szCs w:val="18"/>
                <w:lang w:eastAsia="ja-JP"/>
              </w:rPr>
              <w:t>-</w:t>
            </w:r>
          </w:p>
        </w:tc>
      </w:tr>
      <w:tr w:rsidR="0061734F" w:rsidRPr="0061734F" w14:paraId="51B09C0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37E0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lwa</w:t>
            </w:r>
            <w:proofErr w:type="spellEnd"/>
            <w:r w:rsidRPr="0061734F">
              <w:rPr>
                <w:rFonts w:ascii="Arial" w:eastAsia="Times New Roman" w:hAnsi="Arial"/>
                <w:b/>
                <w:i/>
                <w:sz w:val="18"/>
                <w:lang w:eastAsia="ja-JP"/>
              </w:rPr>
              <w:t>-HO-</w:t>
            </w:r>
            <w:proofErr w:type="spellStart"/>
            <w:r w:rsidRPr="0061734F">
              <w:rPr>
                <w:rFonts w:ascii="Arial" w:eastAsia="Times New Roman" w:hAnsi="Arial"/>
                <w:b/>
                <w:i/>
                <w:sz w:val="18"/>
                <w:lang w:eastAsia="ja-JP"/>
              </w:rPr>
              <w:t>WithoutWT</w:t>
            </w:r>
            <w:proofErr w:type="spellEnd"/>
            <w:r w:rsidRPr="0061734F">
              <w:rPr>
                <w:rFonts w:ascii="Arial" w:eastAsia="Times New Roman" w:hAnsi="Arial"/>
                <w:b/>
                <w:i/>
                <w:sz w:val="18"/>
                <w:lang w:eastAsia="ja-JP"/>
              </w:rPr>
              <w:t>-Change</w:t>
            </w:r>
          </w:p>
          <w:p w14:paraId="74D663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B8DAD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eastAsia="Times New Roman"/>
                <w:bCs/>
                <w:noProof/>
                <w:lang w:eastAsia="en-GB"/>
              </w:rPr>
              <w:t>-</w:t>
            </w:r>
          </w:p>
        </w:tc>
      </w:tr>
      <w:tr w:rsidR="0061734F" w:rsidRPr="0061734F" w14:paraId="56B25F1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FD47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lwa</w:t>
            </w:r>
            <w:proofErr w:type="spellEnd"/>
            <w:r w:rsidRPr="0061734F">
              <w:rPr>
                <w:rFonts w:ascii="Arial" w:eastAsia="Times New Roman" w:hAnsi="Arial"/>
                <w:b/>
                <w:i/>
                <w:sz w:val="18"/>
                <w:lang w:eastAsia="ja-JP"/>
              </w:rPr>
              <w:t>-RLC-UM</w:t>
            </w:r>
          </w:p>
          <w:p w14:paraId="1A67FF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2BA0DD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eastAsia="Times New Roman"/>
                <w:bCs/>
                <w:noProof/>
                <w:lang w:eastAsia="en-GB"/>
              </w:rPr>
              <w:t>-</w:t>
            </w:r>
          </w:p>
        </w:tc>
      </w:tr>
      <w:tr w:rsidR="0061734F" w:rsidRPr="0061734F" w14:paraId="278194D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657E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lwa-SplitBearer</w:t>
            </w:r>
            <w:proofErr w:type="spellEnd"/>
          </w:p>
          <w:p w14:paraId="6C9750B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400A33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61734F">
              <w:rPr>
                <w:rFonts w:eastAsia="Times New Roman"/>
                <w:bCs/>
                <w:noProof/>
                <w:lang w:eastAsia="en-GB"/>
              </w:rPr>
              <w:t>-</w:t>
            </w:r>
          </w:p>
        </w:tc>
      </w:tr>
      <w:tr w:rsidR="0061734F" w:rsidRPr="0061734F" w14:paraId="7F4514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820F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lwa</w:t>
            </w:r>
            <w:proofErr w:type="spellEnd"/>
            <w:r w:rsidRPr="0061734F">
              <w:rPr>
                <w:rFonts w:ascii="Arial" w:eastAsia="Times New Roman" w:hAnsi="Arial"/>
                <w:b/>
                <w:i/>
                <w:sz w:val="18"/>
                <w:lang w:eastAsia="ja-JP"/>
              </w:rPr>
              <w:t>-UL</w:t>
            </w:r>
          </w:p>
          <w:p w14:paraId="5154D52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E813E7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eastAsia="Times New Roman"/>
                <w:bCs/>
                <w:noProof/>
                <w:lang w:eastAsia="en-GB"/>
              </w:rPr>
              <w:t>-</w:t>
            </w:r>
          </w:p>
        </w:tc>
      </w:tr>
      <w:tr w:rsidR="0061734F" w:rsidRPr="0061734F" w14:paraId="59D5904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877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lwip</w:t>
            </w:r>
            <w:proofErr w:type="spellEnd"/>
          </w:p>
          <w:p w14:paraId="63825B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w:t>
            </w:r>
            <w:r w:rsidRPr="0061734F">
              <w:rPr>
                <w:rFonts w:ascii="Arial" w:eastAsia="Times New Roman" w:hAnsi="Arial"/>
                <w:sz w:val="18"/>
                <w:lang w:eastAsia="ja-JP"/>
              </w:rPr>
              <w:t>LTE/WLAN Radio Level Integration with IPsec Tunnel</w:t>
            </w:r>
            <w:r w:rsidRPr="0061734F">
              <w:rPr>
                <w:rFonts w:ascii="Arial" w:eastAsia="Times New Roman" w:hAnsi="Arial"/>
                <w:sz w:val="18"/>
                <w:lang w:eastAsia="en-GB"/>
              </w:rPr>
              <w:t xml:space="preserve"> (LWIP). The UE which supports LWIP shall also indicate support of </w:t>
            </w:r>
            <w:r w:rsidRPr="0061734F">
              <w:rPr>
                <w:rFonts w:ascii="Arial" w:eastAsia="Times New Roman" w:hAnsi="Arial"/>
                <w:i/>
                <w:sz w:val="18"/>
                <w:lang w:eastAsia="en-GB"/>
              </w:rPr>
              <w:t>interRAT-ParametersWLAN-r13</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F8E77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eastAsia="Times New Roman"/>
                <w:bCs/>
                <w:noProof/>
                <w:lang w:eastAsia="en-GB"/>
              </w:rPr>
              <w:t>-</w:t>
            </w:r>
          </w:p>
        </w:tc>
      </w:tr>
      <w:tr w:rsidR="0061734F" w:rsidRPr="0061734F" w14:paraId="10B2ABC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D0D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lastRenderedPageBreak/>
              <w:t>lwip</w:t>
            </w:r>
            <w:proofErr w:type="spellEnd"/>
            <w:r w:rsidRPr="0061734F">
              <w:rPr>
                <w:rFonts w:ascii="Arial" w:eastAsia="Times New Roman" w:hAnsi="Arial"/>
                <w:b/>
                <w:i/>
                <w:sz w:val="18"/>
                <w:lang w:eastAsia="en-GB"/>
              </w:rPr>
              <w:t xml:space="preserve">-Aggregation-DL, </w:t>
            </w:r>
            <w:proofErr w:type="spellStart"/>
            <w:r w:rsidRPr="0061734F">
              <w:rPr>
                <w:rFonts w:ascii="Arial" w:eastAsia="Times New Roman" w:hAnsi="Arial"/>
                <w:b/>
                <w:i/>
                <w:sz w:val="18"/>
                <w:lang w:eastAsia="en-GB"/>
              </w:rPr>
              <w:t>lwip</w:t>
            </w:r>
            <w:proofErr w:type="spellEnd"/>
            <w:r w:rsidRPr="0061734F">
              <w:rPr>
                <w:rFonts w:ascii="Arial" w:eastAsia="Times New Roman" w:hAnsi="Arial"/>
                <w:b/>
                <w:i/>
                <w:sz w:val="18"/>
                <w:lang w:eastAsia="en-GB"/>
              </w:rPr>
              <w:t>-Aggregation-UL</w:t>
            </w:r>
          </w:p>
          <w:p w14:paraId="1CC203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61734F">
              <w:rPr>
                <w:rFonts w:ascii="Arial" w:eastAsia="Times New Roman" w:hAnsi="Arial"/>
                <w:i/>
                <w:sz w:val="18"/>
                <w:lang w:eastAsia="en-GB"/>
              </w:rPr>
              <w:t>lwip</w:t>
            </w:r>
            <w:proofErr w:type="spellEnd"/>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15C85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eastAsia="Times New Roman"/>
                <w:bCs/>
                <w:noProof/>
                <w:lang w:eastAsia="en-GB"/>
              </w:rPr>
              <w:t>-</w:t>
            </w:r>
          </w:p>
        </w:tc>
      </w:tr>
      <w:tr w:rsidR="0061734F" w:rsidRPr="0061734F" w14:paraId="0DD4C86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508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makeBeforeBreak</w:t>
            </w:r>
            <w:proofErr w:type="spellEnd"/>
          </w:p>
          <w:p w14:paraId="71C57FC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whether the UE supports intra-frequency Make-Before-Break handover, and whether the UE which indicates </w:t>
            </w:r>
            <w:r w:rsidRPr="0061734F">
              <w:rPr>
                <w:rFonts w:ascii="Arial" w:eastAsia="Times New Roman" w:hAnsi="Arial"/>
                <w:i/>
                <w:sz w:val="18"/>
                <w:lang w:eastAsia="ja-JP"/>
              </w:rPr>
              <w:t>dc-Parameters</w:t>
            </w:r>
            <w:r w:rsidRPr="0061734F">
              <w:rPr>
                <w:rFonts w:ascii="Arial" w:eastAsia="Times New Roman" w:hAnsi="Arial"/>
                <w:sz w:val="18"/>
                <w:lang w:eastAsia="ja-JP"/>
              </w:rPr>
              <w:t xml:space="preserve"> supports intra-frequency Make-Before-Break </w:t>
            </w:r>
            <w:proofErr w:type="spellStart"/>
            <w:r w:rsidRPr="0061734F">
              <w:rPr>
                <w:rFonts w:ascii="Arial" w:eastAsia="Times New Roman" w:hAnsi="Arial"/>
                <w:sz w:val="18"/>
                <w:lang w:eastAsia="ja-JP"/>
              </w:rPr>
              <w:t>SeNB</w:t>
            </w:r>
            <w:proofErr w:type="spellEnd"/>
            <w:r w:rsidRPr="0061734F">
              <w:rPr>
                <w:rFonts w:ascii="Arial" w:eastAsia="Times New Roman" w:hAnsi="Arial"/>
                <w:sz w:val="18"/>
                <w:lang w:eastAsia="ja-JP"/>
              </w:rPr>
              <w:t xml:space="preserve"> change, </w:t>
            </w:r>
            <w:r w:rsidRPr="0061734F">
              <w:rPr>
                <w:rFonts w:ascii="Arial" w:eastAsia="Times New Roman" w:hAnsi="Arial" w:cs="Arial"/>
                <w:sz w:val="18"/>
                <w:szCs w:val="18"/>
                <w:lang w:eastAsia="ja-JP"/>
              </w:rPr>
              <w:t>as defined in TS 36.300 [9]</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C2D79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eastAsia="Times New Roman"/>
                <w:bCs/>
                <w:noProof/>
                <w:lang w:eastAsia="en-GB"/>
              </w:rPr>
              <w:t>-</w:t>
            </w:r>
          </w:p>
        </w:tc>
      </w:tr>
      <w:tr w:rsidR="0061734F" w:rsidRPr="0061734F" w14:paraId="28AD03F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881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61734F">
              <w:rPr>
                <w:rFonts w:ascii="Arial" w:eastAsia="Times New Roman" w:hAnsi="Arial"/>
                <w:b/>
                <w:bCs/>
                <w:i/>
                <w:iCs/>
                <w:sz w:val="18"/>
                <w:lang w:eastAsia="ja-JP"/>
              </w:rPr>
              <w:t>measGapPatterns-NRonly</w:t>
            </w:r>
            <w:proofErr w:type="spellEnd"/>
          </w:p>
          <w:p w14:paraId="423423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bCs/>
                <w:iCs/>
                <w:sz w:val="18"/>
                <w:szCs w:val="18"/>
                <w:lang w:eastAsia="ja-JP"/>
              </w:rPr>
              <w:t xml:space="preserve">Indicates </w:t>
            </w:r>
            <w:r w:rsidRPr="0061734F">
              <w:rPr>
                <w:rFonts w:ascii="Arial" w:eastAsia="等线" w:hAnsi="Arial" w:cs="Arial"/>
                <w:bCs/>
                <w:iCs/>
                <w:sz w:val="18"/>
                <w:szCs w:val="18"/>
                <w:lang w:eastAsia="ja-JP"/>
              </w:rPr>
              <w:t xml:space="preserve">whether the UE supports gap patterns 2, 3 and 11 </w:t>
            </w:r>
            <w:r w:rsidRPr="0061734F">
              <w:rPr>
                <w:rFonts w:ascii="Arial" w:eastAsia="Times New Roman" w:hAnsi="Arial" w:cs="Arial"/>
                <w:bCs/>
                <w:iCs/>
                <w:sz w:val="18"/>
                <w:szCs w:val="18"/>
                <w:lang w:eastAsia="ja-JP"/>
              </w:rPr>
              <w:t xml:space="preserve">in </w:t>
            </w:r>
            <w:r w:rsidRPr="0061734F">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537CC7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No</w:t>
            </w:r>
          </w:p>
        </w:tc>
      </w:tr>
      <w:tr w:rsidR="0061734F" w:rsidRPr="0061734F" w14:paraId="2E428B5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E27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61734F">
              <w:rPr>
                <w:rFonts w:ascii="Arial" w:eastAsia="Times New Roman" w:hAnsi="Arial"/>
                <w:b/>
                <w:bCs/>
                <w:i/>
                <w:iCs/>
                <w:sz w:val="18"/>
                <w:lang w:eastAsia="ja-JP"/>
              </w:rPr>
              <w:t>measGapPatterns</w:t>
            </w:r>
            <w:proofErr w:type="spellEnd"/>
            <w:r w:rsidRPr="0061734F">
              <w:rPr>
                <w:rFonts w:ascii="Arial" w:eastAsia="Times New Roman" w:hAnsi="Arial"/>
                <w:b/>
                <w:bCs/>
                <w:i/>
                <w:iCs/>
                <w:sz w:val="18"/>
                <w:lang w:eastAsia="ja-JP"/>
              </w:rPr>
              <w:t>-</w:t>
            </w:r>
            <w:proofErr w:type="spellStart"/>
            <w:r w:rsidRPr="0061734F">
              <w:rPr>
                <w:rFonts w:ascii="Arial" w:eastAsia="Times New Roman" w:hAnsi="Arial"/>
                <w:b/>
                <w:bCs/>
                <w:i/>
                <w:iCs/>
                <w:sz w:val="18"/>
                <w:lang w:eastAsia="ja-JP"/>
              </w:rPr>
              <w:t>NRonly</w:t>
            </w:r>
            <w:proofErr w:type="spellEnd"/>
            <w:r w:rsidRPr="0061734F">
              <w:rPr>
                <w:rFonts w:ascii="Arial" w:eastAsia="Times New Roman" w:hAnsi="Arial"/>
                <w:b/>
                <w:bCs/>
                <w:i/>
                <w:iCs/>
                <w:sz w:val="18"/>
                <w:lang w:eastAsia="ja-JP"/>
              </w:rPr>
              <w:t>-ENDC</w:t>
            </w:r>
          </w:p>
          <w:p w14:paraId="52B09F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bCs/>
                <w:iCs/>
                <w:sz w:val="18"/>
                <w:szCs w:val="18"/>
                <w:lang w:eastAsia="ja-JP"/>
              </w:rPr>
              <w:t xml:space="preserve">Indicates </w:t>
            </w:r>
            <w:r w:rsidRPr="0061734F">
              <w:rPr>
                <w:rFonts w:ascii="Arial" w:eastAsia="等线" w:hAnsi="Arial" w:cs="Arial"/>
                <w:bCs/>
                <w:iCs/>
                <w:sz w:val="18"/>
                <w:szCs w:val="18"/>
                <w:lang w:eastAsia="ja-JP"/>
              </w:rPr>
              <w:t xml:space="preserve">whether the UE supports gap patterns 2, 3 and 11 </w:t>
            </w:r>
            <w:r w:rsidRPr="0061734F">
              <w:rPr>
                <w:rFonts w:ascii="Arial" w:eastAsia="Times New Roman" w:hAnsi="Arial" w:cs="Arial"/>
                <w:bCs/>
                <w:iCs/>
                <w:sz w:val="18"/>
                <w:szCs w:val="18"/>
                <w:lang w:eastAsia="ja-JP"/>
              </w:rPr>
              <w:t xml:space="preserve">in </w:t>
            </w:r>
            <w:r w:rsidRPr="0061734F">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CE091B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No</w:t>
            </w:r>
          </w:p>
        </w:tc>
      </w:tr>
      <w:tr w:rsidR="0061734F" w:rsidRPr="0061734F" w14:paraId="28133E7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E795F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maximumCCsRetrieval</w:t>
            </w:r>
            <w:proofErr w:type="spellEnd"/>
          </w:p>
          <w:p w14:paraId="547102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whether UE supports reception of </w:t>
            </w:r>
            <w:proofErr w:type="spellStart"/>
            <w:r w:rsidRPr="0061734F">
              <w:rPr>
                <w:rFonts w:ascii="Arial" w:eastAsia="Times New Roman" w:hAnsi="Arial"/>
                <w:i/>
                <w:sz w:val="18"/>
                <w:lang w:eastAsia="ja-JP"/>
              </w:rPr>
              <w:t>requestedMaxCCsDL</w:t>
            </w:r>
            <w:proofErr w:type="spellEnd"/>
            <w:r w:rsidRPr="0061734F">
              <w:rPr>
                <w:rFonts w:ascii="Arial" w:eastAsia="Times New Roman" w:hAnsi="Arial"/>
                <w:sz w:val="18"/>
                <w:lang w:eastAsia="ja-JP"/>
              </w:rPr>
              <w:t xml:space="preserve"> and </w:t>
            </w:r>
            <w:proofErr w:type="spellStart"/>
            <w:r w:rsidRPr="0061734F">
              <w:rPr>
                <w:rFonts w:ascii="Arial" w:eastAsia="Times New Roman" w:hAnsi="Arial"/>
                <w:i/>
                <w:sz w:val="18"/>
                <w:lang w:eastAsia="ja-JP"/>
              </w:rPr>
              <w:t>requestedMaxCCsUL</w:t>
            </w:r>
            <w:proofErr w:type="spellEnd"/>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6732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ascii="Arial" w:eastAsia="Times New Roman" w:hAnsi="Arial"/>
                <w:sz w:val="18"/>
                <w:lang w:eastAsia="zh-CN"/>
              </w:rPr>
              <w:t>-</w:t>
            </w:r>
          </w:p>
        </w:tc>
      </w:tr>
      <w:tr w:rsidR="0061734F" w:rsidRPr="0061734F" w14:paraId="71470B9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0AD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en-GB"/>
              </w:rPr>
              <w:t>maxLayersMIMO</w:t>
            </w:r>
            <w:r w:rsidRPr="0061734F">
              <w:rPr>
                <w:rFonts w:ascii="Arial" w:eastAsia="Times New Roman" w:hAnsi="Arial"/>
                <w:b/>
                <w:bCs/>
                <w:i/>
                <w:noProof/>
                <w:sz w:val="18"/>
                <w:lang w:eastAsia="zh-CN"/>
              </w:rPr>
              <w:t>-Indication</w:t>
            </w:r>
          </w:p>
          <w:p w14:paraId="032794D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whether the UE supports the network configuration of </w:t>
            </w:r>
            <w:proofErr w:type="spellStart"/>
            <w:r w:rsidRPr="0061734F">
              <w:rPr>
                <w:rFonts w:ascii="Arial" w:eastAsia="Times New Roman" w:hAnsi="Arial"/>
                <w:i/>
                <w:sz w:val="18"/>
                <w:lang w:eastAsia="ja-JP"/>
              </w:rPr>
              <w:t>maxLayersMIMO</w:t>
            </w:r>
            <w:proofErr w:type="spellEnd"/>
            <w:r w:rsidRPr="0061734F">
              <w:rPr>
                <w:rFonts w:ascii="Arial" w:eastAsia="Times New Roman" w:hAnsi="Arial"/>
                <w:sz w:val="18"/>
                <w:lang w:eastAsia="ja-JP"/>
              </w:rPr>
              <w:t xml:space="preserve">. If the UE supports </w:t>
            </w:r>
            <w:r w:rsidRPr="0061734F">
              <w:rPr>
                <w:rFonts w:ascii="Arial" w:eastAsia="Times New Roman" w:hAnsi="Arial"/>
                <w:i/>
                <w:sz w:val="18"/>
                <w:lang w:eastAsia="ja-JP"/>
              </w:rPr>
              <w:t>fourLayerTM3-TM4</w:t>
            </w:r>
            <w:r w:rsidRPr="0061734F">
              <w:rPr>
                <w:rFonts w:ascii="Arial" w:eastAsia="Times New Roman" w:hAnsi="Arial"/>
                <w:sz w:val="18"/>
                <w:lang w:eastAsia="ja-JP"/>
              </w:rPr>
              <w:t xml:space="preserve"> or </w:t>
            </w:r>
            <w:proofErr w:type="spellStart"/>
            <w:r w:rsidRPr="0061734F">
              <w:rPr>
                <w:rFonts w:ascii="Arial" w:eastAsia="Times New Roman" w:hAnsi="Arial"/>
                <w:i/>
                <w:sz w:val="18"/>
                <w:lang w:eastAsia="ja-JP"/>
              </w:rPr>
              <w:t>intraBandContiguousCC-InfoList</w:t>
            </w:r>
            <w:proofErr w:type="spellEnd"/>
            <w:r w:rsidRPr="0061734F">
              <w:rPr>
                <w:rFonts w:ascii="Arial" w:eastAsia="Times New Roman" w:hAnsi="Arial"/>
                <w:sz w:val="18"/>
                <w:lang w:eastAsia="ja-JP"/>
              </w:rPr>
              <w:t xml:space="preserve"> or </w:t>
            </w:r>
            <w:proofErr w:type="spellStart"/>
            <w:r w:rsidRPr="0061734F">
              <w:rPr>
                <w:rFonts w:ascii="Arial" w:eastAsia="Times New Roman" w:hAnsi="Arial"/>
                <w:i/>
                <w:sz w:val="18"/>
                <w:lang w:eastAsia="ja-JP"/>
              </w:rPr>
              <w:t>FeatureSetDL-PerCC</w:t>
            </w:r>
            <w:proofErr w:type="spellEnd"/>
            <w:r w:rsidRPr="0061734F">
              <w:rPr>
                <w:rFonts w:ascii="Arial" w:eastAsia="Times New Roman" w:hAnsi="Arial"/>
                <w:sz w:val="18"/>
                <w:lang w:eastAsia="ja-JP"/>
              </w:rPr>
              <w:t xml:space="preserve"> for MR-DC, UE supports the configuration of </w:t>
            </w:r>
            <w:proofErr w:type="spellStart"/>
            <w:r w:rsidRPr="0061734F">
              <w:rPr>
                <w:rFonts w:ascii="Arial" w:eastAsia="Times New Roman" w:hAnsi="Arial"/>
                <w:i/>
                <w:sz w:val="18"/>
                <w:lang w:eastAsia="ja-JP"/>
              </w:rPr>
              <w:t>maxLayersMIMO</w:t>
            </w:r>
            <w:proofErr w:type="spellEnd"/>
            <w:r w:rsidRPr="0061734F">
              <w:rPr>
                <w:rFonts w:ascii="Arial" w:eastAsia="Times New Roman" w:hAnsi="Arial"/>
                <w:sz w:val="18"/>
                <w:lang w:eastAsia="ja-JP"/>
              </w:rPr>
              <w:t xml:space="preserve"> for these cases regardless of indicating </w:t>
            </w:r>
            <w:proofErr w:type="spellStart"/>
            <w:r w:rsidRPr="0061734F">
              <w:rPr>
                <w:rFonts w:ascii="Arial" w:eastAsia="Times New Roman" w:hAnsi="Arial"/>
                <w:i/>
                <w:sz w:val="18"/>
                <w:lang w:eastAsia="ja-JP"/>
              </w:rPr>
              <w:t>maxLayersMIMO</w:t>
            </w:r>
            <w:proofErr w:type="spellEnd"/>
            <w:r w:rsidRPr="0061734F">
              <w:rPr>
                <w:rFonts w:ascii="Arial" w:eastAsia="Times New Roman" w:hAnsi="Arial"/>
                <w:i/>
                <w:sz w:val="18"/>
                <w:lang w:eastAsia="ja-JP"/>
              </w:rPr>
              <w:t>-Indication</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86DFD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354E12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9546D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ja-JP"/>
              </w:rPr>
              <w:t>maxLayersSlotOrSubslotPUSCH</w:t>
            </w:r>
          </w:p>
          <w:p w14:paraId="72CBD15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61734F">
              <w:rPr>
                <w:rFonts w:ascii="Arial" w:eastAsia="Times New Roman" w:hAnsi="Arial"/>
                <w:sz w:val="18"/>
                <w:lang w:eastAsia="en-GB"/>
              </w:rPr>
              <w:t xml:space="preserve">Indicates the </w:t>
            </w:r>
            <w:proofErr w:type="spellStart"/>
            <w:r w:rsidRPr="0061734F">
              <w:rPr>
                <w:rFonts w:ascii="Arial" w:eastAsia="Times New Roman" w:hAnsi="Arial"/>
                <w:sz w:val="18"/>
                <w:lang w:eastAsia="en-GB"/>
              </w:rPr>
              <w:t>maxiumum</w:t>
            </w:r>
            <w:proofErr w:type="spellEnd"/>
            <w:r w:rsidRPr="0061734F">
              <w:rPr>
                <w:rFonts w:ascii="Arial" w:eastAsia="Times New Roman" w:hAnsi="Arial"/>
                <w:sz w:val="18"/>
                <w:lang w:eastAsia="en-GB"/>
              </w:rPr>
              <w:t xml:space="preserve"> number of layers for slot-PUSCH or </w:t>
            </w:r>
            <w:proofErr w:type="spellStart"/>
            <w:r w:rsidRPr="0061734F">
              <w:rPr>
                <w:rFonts w:ascii="Arial" w:eastAsia="Times New Roman" w:hAnsi="Arial"/>
                <w:sz w:val="18"/>
                <w:lang w:eastAsia="en-GB"/>
              </w:rPr>
              <w:t>subslot</w:t>
            </w:r>
            <w:proofErr w:type="spellEnd"/>
            <w:r w:rsidRPr="0061734F">
              <w:rPr>
                <w:rFonts w:ascii="Arial" w:eastAsia="Times New Roman"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029EC2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2C684E9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E078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ja-JP"/>
              </w:rPr>
              <w:t>maxNumberCCs-SPT</w:t>
            </w:r>
          </w:p>
          <w:p w14:paraId="7E83C3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61734F">
              <w:rPr>
                <w:rFonts w:ascii="Arial" w:eastAsia="Times New Roman" w:hAnsi="Arial"/>
                <w:sz w:val="18"/>
                <w:lang w:eastAsia="ja-JP"/>
              </w:rPr>
              <w:t xml:space="preserve"> </w:t>
            </w:r>
            <w:r w:rsidRPr="0061734F">
              <w:rPr>
                <w:rFonts w:ascii="Arial" w:eastAsia="Times New Roman" w:hAnsi="Arial"/>
                <w:i/>
                <w:sz w:val="18"/>
                <w:lang w:eastAsia="en-GB"/>
              </w:rPr>
              <w:t>frameStructureType-SPT-r15</w:t>
            </w:r>
            <w:r w:rsidRPr="0061734F">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002F47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E110FC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CECC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ja-JP"/>
              </w:rPr>
              <w:t>maxNumberDL-CCs, maxNumberUL-CCs</w:t>
            </w:r>
          </w:p>
          <w:p w14:paraId="7733440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en-GB"/>
              </w:rPr>
              <w:t>Indicates for each TTI combination "</w:t>
            </w:r>
            <w:proofErr w:type="spellStart"/>
            <w:r w:rsidRPr="0061734F">
              <w:rPr>
                <w:rFonts w:ascii="Arial" w:eastAsia="Times New Roman" w:hAnsi="Arial"/>
                <w:sz w:val="18"/>
                <w:lang w:eastAsia="en-GB"/>
              </w:rPr>
              <w:t>sTTI-SupportedCombinations</w:t>
            </w:r>
            <w:proofErr w:type="spellEnd"/>
            <w:r w:rsidRPr="0061734F">
              <w:rPr>
                <w:rFonts w:ascii="Arial" w:eastAsia="Times New Roman" w:hAnsi="Arial"/>
                <w:sz w:val="18"/>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04C6EA2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C40F97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69DE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ja-JP"/>
              </w:rPr>
              <w:t>maxNumber</w:t>
            </w:r>
            <w:r w:rsidRPr="0061734F">
              <w:rPr>
                <w:rFonts w:ascii="Arial" w:eastAsia="Times New Roman" w:hAnsi="Arial"/>
                <w:b/>
                <w:i/>
                <w:noProof/>
                <w:sz w:val="18"/>
                <w:lang w:eastAsia="en-GB"/>
              </w:rPr>
              <w:t>Decoding</w:t>
            </w:r>
          </w:p>
          <w:p w14:paraId="6033AC1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5E932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noProof/>
                <w:sz w:val="18"/>
                <w:lang w:eastAsia="zh-CN"/>
              </w:rPr>
              <w:t>No</w:t>
            </w:r>
          </w:p>
        </w:tc>
      </w:tr>
      <w:tr w:rsidR="0061734F" w:rsidRPr="0061734F" w14:paraId="1ADDD8C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02FF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maxNumberEHC-Contexts</w:t>
            </w:r>
          </w:p>
          <w:p w14:paraId="792BEA0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24BDA7D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No</w:t>
            </w:r>
          </w:p>
        </w:tc>
      </w:tr>
      <w:tr w:rsidR="0061734F" w:rsidRPr="0061734F" w14:paraId="39C2B806" w14:textId="77777777" w:rsidTr="006A5803">
        <w:trPr>
          <w:cantSplit/>
        </w:trPr>
        <w:tc>
          <w:tcPr>
            <w:tcW w:w="7793" w:type="dxa"/>
            <w:gridSpan w:val="2"/>
          </w:tcPr>
          <w:p w14:paraId="4BD1F7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maxNumberROHC-ContextSessions</w:t>
            </w:r>
          </w:p>
          <w:p w14:paraId="51186A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61734F">
              <w:rPr>
                <w:rFonts w:ascii="Arial" w:eastAsia="Times New Roman" w:hAnsi="Arial"/>
                <w:i/>
                <w:sz w:val="18"/>
                <w:lang w:eastAsia="en-GB"/>
              </w:rPr>
              <w:t>supportedROHC</w:t>
            </w:r>
            <w:proofErr w:type="spellEnd"/>
            <w:r w:rsidRPr="0061734F">
              <w:rPr>
                <w:rFonts w:ascii="Arial" w:eastAsia="Times New Roman" w:hAnsi="Arial"/>
                <w:i/>
                <w:sz w:val="18"/>
                <w:lang w:eastAsia="en-GB"/>
              </w:rPr>
              <w:t>-Profiles</w:t>
            </w:r>
            <w:r w:rsidRPr="0061734F">
              <w:rPr>
                <w:rFonts w:ascii="Arial" w:eastAsia="Times New Roman" w:hAnsi="Arial"/>
                <w:sz w:val="18"/>
                <w:lang w:eastAsia="en-GB"/>
              </w:rPr>
              <w:t xml:space="preserve">. If the UE indicates both </w:t>
            </w:r>
            <w:r w:rsidRPr="0061734F">
              <w:rPr>
                <w:rFonts w:ascii="Arial" w:eastAsia="Times New Roman" w:hAnsi="Arial"/>
                <w:bCs/>
                <w:i/>
                <w:noProof/>
                <w:sz w:val="18"/>
                <w:lang w:eastAsia="en-GB"/>
              </w:rPr>
              <w:t>maxNumberROHC-ContextSessions</w:t>
            </w:r>
            <w:r w:rsidRPr="0061734F">
              <w:rPr>
                <w:rFonts w:ascii="Arial" w:eastAsia="Times New Roman" w:hAnsi="Arial"/>
                <w:bCs/>
                <w:noProof/>
                <w:sz w:val="18"/>
                <w:lang w:eastAsia="en-GB"/>
              </w:rPr>
              <w:t xml:space="preserve"> and </w:t>
            </w:r>
            <w:r w:rsidRPr="0061734F">
              <w:rPr>
                <w:rFonts w:ascii="Arial" w:eastAsia="Times New Roman" w:hAnsi="Arial"/>
                <w:bCs/>
                <w:i/>
                <w:noProof/>
                <w:sz w:val="18"/>
                <w:lang w:eastAsia="en-GB"/>
              </w:rPr>
              <w:t>maxNumberROHC-ContextSessions-r14</w:t>
            </w:r>
            <w:r w:rsidRPr="0061734F">
              <w:rPr>
                <w:rFonts w:ascii="Arial" w:eastAsia="Times New Roman" w:hAnsi="Arial"/>
                <w:bCs/>
                <w:noProof/>
                <w:sz w:val="18"/>
                <w:lang w:eastAsia="en-GB"/>
              </w:rPr>
              <w:t>, same value shall be indicated.</w:t>
            </w:r>
          </w:p>
        </w:tc>
        <w:tc>
          <w:tcPr>
            <w:tcW w:w="862" w:type="dxa"/>
            <w:gridSpan w:val="2"/>
          </w:tcPr>
          <w:p w14:paraId="30C2BC6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F06F2AB" w14:textId="77777777" w:rsidTr="006A5803">
        <w:trPr>
          <w:cantSplit/>
        </w:trPr>
        <w:tc>
          <w:tcPr>
            <w:tcW w:w="7793" w:type="dxa"/>
            <w:gridSpan w:val="2"/>
          </w:tcPr>
          <w:p w14:paraId="7E1A9A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maxNumberUpdatedCSI</w:t>
            </w:r>
            <w:proofErr w:type="spellEnd"/>
            <w:r w:rsidRPr="0061734F">
              <w:rPr>
                <w:rFonts w:ascii="Arial" w:eastAsia="Times New Roman" w:hAnsi="Arial"/>
                <w:b/>
                <w:i/>
                <w:sz w:val="18"/>
                <w:lang w:eastAsia="ja-JP"/>
              </w:rPr>
              <w:t xml:space="preserve">-Proc, </w:t>
            </w:r>
            <w:proofErr w:type="spellStart"/>
            <w:r w:rsidRPr="0061734F">
              <w:rPr>
                <w:rFonts w:ascii="Arial" w:eastAsia="Times New Roman" w:hAnsi="Arial"/>
                <w:b/>
                <w:i/>
                <w:sz w:val="18"/>
                <w:lang w:eastAsia="ja-JP"/>
              </w:rPr>
              <w:t>maxNumberUpdatedCSI</w:t>
            </w:r>
            <w:proofErr w:type="spellEnd"/>
            <w:r w:rsidRPr="0061734F">
              <w:rPr>
                <w:rFonts w:ascii="Arial" w:eastAsia="Times New Roman" w:hAnsi="Arial"/>
                <w:b/>
                <w:i/>
                <w:sz w:val="18"/>
                <w:lang w:eastAsia="ja-JP"/>
              </w:rPr>
              <w:t>-Proc-SPT</w:t>
            </w:r>
          </w:p>
          <w:p w14:paraId="5DAB64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61734F">
              <w:rPr>
                <w:rFonts w:ascii="Arial" w:eastAsia="Times New Roman" w:hAnsi="Arial"/>
                <w:sz w:val="18"/>
                <w:lang w:eastAsia="ja-JP"/>
              </w:rPr>
              <w:t>Indicates the maximum number of CSI processes to be updated across CCs.</w:t>
            </w:r>
          </w:p>
        </w:tc>
        <w:tc>
          <w:tcPr>
            <w:tcW w:w="862" w:type="dxa"/>
            <w:gridSpan w:val="2"/>
          </w:tcPr>
          <w:p w14:paraId="134D140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No</w:t>
            </w:r>
          </w:p>
        </w:tc>
      </w:tr>
      <w:tr w:rsidR="0061734F" w:rsidRPr="0061734F" w14:paraId="718DC2A5" w14:textId="77777777" w:rsidTr="006A5803">
        <w:trPr>
          <w:cantSplit/>
        </w:trPr>
        <w:tc>
          <w:tcPr>
            <w:tcW w:w="7793" w:type="dxa"/>
            <w:gridSpan w:val="2"/>
          </w:tcPr>
          <w:p w14:paraId="189849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maxNumberUpdatedCSI-Proc-STTI-Comb77, maxNumberUpdatedCSI-Proc-STTI-Comb27, maxNumberUpdatedCSI-Proc-STTI-Comb22-Set1, maxNumberUpdatedCSI-Proc-STTI-Comb22-Set2</w:t>
            </w:r>
          </w:p>
          <w:p w14:paraId="254BD39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the maximum number of CSI processes to be updated across CCs. Comb77 is applicable for {slot, slot}, Comb27 for {</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 slot}, Comb22-Set1 for</w:t>
            </w:r>
          </w:p>
          <w:p w14:paraId="69000D8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 xml:space="preserve">, </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 processing timeline set 1 and the Comb22-Set2 for {</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 xml:space="preserve">, </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 processing timeline set 2.</w:t>
            </w:r>
          </w:p>
        </w:tc>
        <w:tc>
          <w:tcPr>
            <w:tcW w:w="862" w:type="dxa"/>
            <w:gridSpan w:val="2"/>
          </w:tcPr>
          <w:p w14:paraId="4213180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p>
        </w:tc>
      </w:tr>
      <w:tr w:rsidR="0061734F" w:rsidRPr="0061734F" w14:paraId="61900D14" w14:textId="77777777" w:rsidTr="006A5803">
        <w:trPr>
          <w:cantSplit/>
        </w:trPr>
        <w:tc>
          <w:tcPr>
            <w:tcW w:w="7793" w:type="dxa"/>
            <w:gridSpan w:val="2"/>
          </w:tcPr>
          <w:p w14:paraId="667128A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CN"/>
              </w:rPr>
              <w:t>mbms</w:t>
            </w:r>
            <w:r w:rsidRPr="0061734F">
              <w:rPr>
                <w:rFonts w:ascii="Arial" w:eastAsia="Times New Roman" w:hAnsi="Arial"/>
                <w:b/>
                <w:bCs/>
                <w:i/>
                <w:noProof/>
                <w:sz w:val="18"/>
                <w:lang w:eastAsia="en-GB"/>
              </w:rPr>
              <w:t>-AsyncDC</w:t>
            </w:r>
          </w:p>
          <w:p w14:paraId="1E3275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in RRC_CONNECTED supports MBMS reception via MRB on a frequency indicated in an </w:t>
            </w:r>
            <w:proofErr w:type="spellStart"/>
            <w:r w:rsidRPr="0061734F">
              <w:rPr>
                <w:rFonts w:ascii="Arial" w:eastAsia="Times New Roman" w:hAnsi="Arial"/>
                <w:i/>
                <w:sz w:val="18"/>
                <w:lang w:eastAsia="en-GB"/>
              </w:rPr>
              <w:t>MBMSInterestIndication</w:t>
            </w:r>
            <w:proofErr w:type="spellEnd"/>
            <w:r w:rsidRPr="0061734F">
              <w:rPr>
                <w:rFonts w:ascii="Arial" w:eastAsia="Times New Roman" w:hAnsi="Arial"/>
                <w:sz w:val="18"/>
                <w:lang w:eastAsia="en-GB"/>
              </w:rPr>
              <w:t xml:space="preserve"> message, where (according to </w:t>
            </w:r>
            <w:proofErr w:type="spellStart"/>
            <w:r w:rsidRPr="0061734F">
              <w:rPr>
                <w:rFonts w:ascii="Arial" w:eastAsia="Times New Roman" w:hAnsi="Arial"/>
                <w:i/>
                <w:sz w:val="18"/>
                <w:lang w:eastAsia="en-GB"/>
              </w:rPr>
              <w:t>supportedBandCombination</w:t>
            </w:r>
            <w:proofErr w:type="spellEnd"/>
            <w:r w:rsidRPr="0061734F">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proofErr w:type="spellStart"/>
            <w:r w:rsidRPr="0061734F">
              <w:rPr>
                <w:rFonts w:ascii="Arial" w:eastAsia="Times New Roman" w:hAnsi="Arial"/>
                <w:i/>
                <w:sz w:val="18"/>
                <w:lang w:eastAsia="en-GB"/>
              </w:rPr>
              <w:t>mbms-SCell</w:t>
            </w:r>
            <w:proofErr w:type="spellEnd"/>
            <w:r w:rsidRPr="0061734F">
              <w:rPr>
                <w:rFonts w:ascii="Arial" w:eastAsia="Times New Roman" w:hAnsi="Arial"/>
                <w:sz w:val="18"/>
                <w:lang w:eastAsia="en-GB"/>
              </w:rPr>
              <w:t xml:space="preserve"> and </w:t>
            </w:r>
            <w:proofErr w:type="spellStart"/>
            <w:r w:rsidRPr="0061734F">
              <w:rPr>
                <w:rFonts w:ascii="Arial" w:eastAsia="Times New Roman" w:hAnsi="Arial"/>
                <w:i/>
                <w:sz w:val="18"/>
                <w:lang w:eastAsia="en-GB"/>
              </w:rPr>
              <w:t>mbms-NonServingCell</w:t>
            </w:r>
            <w:proofErr w:type="spellEnd"/>
            <w:r w:rsidRPr="0061734F">
              <w:rPr>
                <w:rFonts w:ascii="Arial" w:eastAsia="Times New Roman" w:hAnsi="Arial"/>
                <w:sz w:val="18"/>
                <w:lang w:eastAsia="en-GB"/>
              </w:rPr>
              <w:t>.</w:t>
            </w:r>
            <w:r w:rsidRPr="0061734F">
              <w:rPr>
                <w:rFonts w:ascii="Arial" w:eastAsia="Times New Roman" w:hAnsi="Arial"/>
                <w:sz w:val="18"/>
                <w:lang w:eastAsia="zh-CN"/>
              </w:rPr>
              <w:t xml:space="preserve"> The field indicates that the UE supports the feature for </w:t>
            </w:r>
            <w:proofErr w:type="spellStart"/>
            <w:r w:rsidRPr="0061734F">
              <w:rPr>
                <w:rFonts w:ascii="Arial" w:eastAsia="Times New Roman" w:hAnsi="Arial"/>
                <w:sz w:val="18"/>
                <w:lang w:eastAsia="zh-CN"/>
              </w:rPr>
              <w:t>xDD</w:t>
            </w:r>
            <w:proofErr w:type="spellEnd"/>
            <w:r w:rsidRPr="0061734F">
              <w:rPr>
                <w:rFonts w:ascii="Arial" w:eastAsia="Times New Roman" w:hAnsi="Arial"/>
                <w:sz w:val="18"/>
                <w:lang w:eastAsia="zh-CN"/>
              </w:rPr>
              <w:t xml:space="preserve"> if </w:t>
            </w:r>
            <w:proofErr w:type="spellStart"/>
            <w:r w:rsidRPr="0061734F">
              <w:rPr>
                <w:rFonts w:ascii="Arial" w:eastAsia="Times New Roman" w:hAnsi="Arial"/>
                <w:i/>
                <w:sz w:val="18"/>
                <w:lang w:eastAsia="en-GB"/>
              </w:rPr>
              <w:t>mbms-SCell</w:t>
            </w:r>
            <w:proofErr w:type="spellEnd"/>
            <w:r w:rsidRPr="0061734F">
              <w:rPr>
                <w:rFonts w:ascii="Arial" w:eastAsia="Times New Roman" w:hAnsi="Arial"/>
                <w:sz w:val="18"/>
                <w:lang w:eastAsia="en-GB"/>
              </w:rPr>
              <w:t xml:space="preserve"> and </w:t>
            </w:r>
            <w:proofErr w:type="spellStart"/>
            <w:r w:rsidRPr="0061734F">
              <w:rPr>
                <w:rFonts w:ascii="Arial" w:eastAsia="Times New Roman" w:hAnsi="Arial"/>
                <w:i/>
                <w:sz w:val="18"/>
                <w:lang w:eastAsia="en-GB"/>
              </w:rPr>
              <w:t>mbms-NonServingCell</w:t>
            </w:r>
            <w:proofErr w:type="spellEnd"/>
            <w:r w:rsidRPr="0061734F">
              <w:rPr>
                <w:rFonts w:ascii="Arial" w:eastAsia="Times New Roman" w:hAnsi="Arial"/>
                <w:sz w:val="18"/>
                <w:lang w:eastAsia="zh-CN"/>
              </w:rPr>
              <w:t xml:space="preserve"> are supported for </w:t>
            </w:r>
            <w:proofErr w:type="spellStart"/>
            <w:r w:rsidRPr="0061734F">
              <w:rPr>
                <w:rFonts w:ascii="Arial" w:eastAsia="Times New Roman" w:hAnsi="Arial"/>
                <w:sz w:val="18"/>
                <w:lang w:eastAsia="zh-CN"/>
              </w:rPr>
              <w:t>xDD</w:t>
            </w:r>
            <w:proofErr w:type="spellEnd"/>
            <w:r w:rsidRPr="0061734F">
              <w:rPr>
                <w:rFonts w:ascii="Arial" w:eastAsia="Times New Roman" w:hAnsi="Arial"/>
                <w:sz w:val="18"/>
                <w:lang w:eastAsia="zh-CN"/>
              </w:rPr>
              <w:t>.</w:t>
            </w:r>
          </w:p>
        </w:tc>
        <w:tc>
          <w:tcPr>
            <w:tcW w:w="862" w:type="dxa"/>
            <w:gridSpan w:val="2"/>
          </w:tcPr>
          <w:p w14:paraId="10C1456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99EE676" w14:textId="77777777" w:rsidTr="006A5803">
        <w:trPr>
          <w:cantSplit/>
        </w:trPr>
        <w:tc>
          <w:tcPr>
            <w:tcW w:w="7793" w:type="dxa"/>
            <w:gridSpan w:val="2"/>
          </w:tcPr>
          <w:p w14:paraId="6E52AC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lastRenderedPageBreak/>
              <w:t>mbms-MaxBW</w:t>
            </w:r>
          </w:p>
          <w:p w14:paraId="74BE19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 xml:space="preserve">Indicates maximum supported bandwidth (T) for MBMS reception, see TS 36.213 [23]. clause 11.1. If the value is set to </w:t>
            </w:r>
            <w:r w:rsidRPr="0061734F">
              <w:rPr>
                <w:rFonts w:ascii="Arial" w:eastAsia="Times New Roman" w:hAnsi="Arial"/>
                <w:bCs/>
                <w:i/>
                <w:noProof/>
                <w:sz w:val="18"/>
                <w:lang w:eastAsia="zh-CN"/>
              </w:rPr>
              <w:t>implicitValue</w:t>
            </w:r>
            <w:r w:rsidRPr="0061734F">
              <w:rPr>
                <w:rFonts w:ascii="Arial" w:eastAsia="Times New Roman" w:hAnsi="Arial"/>
                <w:bCs/>
                <w:noProof/>
                <w:sz w:val="18"/>
                <w:lang w:eastAsia="zh-CN"/>
              </w:rPr>
              <w:t xml:space="preserve">, the corresponding value of T is calculated as specified in TS 36.213 [23], clause 11.1. If the value is set to </w:t>
            </w:r>
            <w:r w:rsidRPr="0061734F">
              <w:rPr>
                <w:rFonts w:ascii="Arial" w:eastAsia="Times New Roman" w:hAnsi="Arial"/>
                <w:bCs/>
                <w:i/>
                <w:noProof/>
                <w:sz w:val="18"/>
                <w:lang w:eastAsia="zh-CN"/>
              </w:rPr>
              <w:t>explicitValue</w:t>
            </w:r>
            <w:r w:rsidRPr="0061734F">
              <w:rPr>
                <w:rFonts w:ascii="Arial" w:eastAsia="Times New Roman" w:hAnsi="Arial"/>
                <w:bCs/>
                <w:noProof/>
                <w:sz w:val="18"/>
                <w:lang w:eastAsia="zh-CN"/>
              </w:rPr>
              <w:t xml:space="preserve">, the actual value of T = </w:t>
            </w:r>
            <w:r w:rsidRPr="0061734F">
              <w:rPr>
                <w:rFonts w:ascii="Arial" w:eastAsia="Times New Roman" w:hAnsi="Arial"/>
                <w:bCs/>
                <w:i/>
                <w:noProof/>
                <w:sz w:val="18"/>
                <w:lang w:eastAsia="zh-CN"/>
              </w:rPr>
              <w:t>explicitValue</w:t>
            </w:r>
            <w:r w:rsidRPr="0061734F">
              <w:rPr>
                <w:rFonts w:ascii="Arial" w:eastAsia="Times New Roman" w:hAnsi="Arial"/>
                <w:bCs/>
                <w:noProof/>
                <w:sz w:val="18"/>
                <w:lang w:eastAsia="zh-CN"/>
              </w:rPr>
              <w:t xml:space="preserve"> * 40 MHz.</w:t>
            </w:r>
          </w:p>
        </w:tc>
        <w:tc>
          <w:tcPr>
            <w:tcW w:w="862" w:type="dxa"/>
            <w:gridSpan w:val="2"/>
          </w:tcPr>
          <w:p w14:paraId="3BDDDE1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E329E51" w14:textId="77777777" w:rsidTr="006A5803">
        <w:trPr>
          <w:cantSplit/>
        </w:trPr>
        <w:tc>
          <w:tcPr>
            <w:tcW w:w="7793" w:type="dxa"/>
            <w:gridSpan w:val="2"/>
          </w:tcPr>
          <w:p w14:paraId="6FFC14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CN"/>
              </w:rPr>
              <w:t>mbms</w:t>
            </w:r>
            <w:r w:rsidRPr="0061734F">
              <w:rPr>
                <w:rFonts w:ascii="Arial" w:eastAsia="Times New Roman" w:hAnsi="Arial"/>
                <w:b/>
                <w:bCs/>
                <w:i/>
                <w:noProof/>
                <w:sz w:val="18"/>
                <w:lang w:eastAsia="en-GB"/>
              </w:rPr>
              <w:t>-NonServingCell</w:t>
            </w:r>
          </w:p>
          <w:p w14:paraId="34A113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in RRC_CONNECTED supports MBMS reception via MRB on a frequency indicated in an </w:t>
            </w:r>
            <w:proofErr w:type="spellStart"/>
            <w:r w:rsidRPr="0061734F">
              <w:rPr>
                <w:rFonts w:ascii="Arial" w:eastAsia="Times New Roman" w:hAnsi="Arial"/>
                <w:i/>
                <w:sz w:val="18"/>
                <w:lang w:eastAsia="en-GB"/>
              </w:rPr>
              <w:t>MBMSInterestIndication</w:t>
            </w:r>
            <w:proofErr w:type="spellEnd"/>
            <w:r w:rsidRPr="0061734F">
              <w:rPr>
                <w:rFonts w:ascii="Arial" w:eastAsia="Times New Roman" w:hAnsi="Arial"/>
                <w:sz w:val="18"/>
                <w:lang w:eastAsia="en-GB"/>
              </w:rPr>
              <w:t xml:space="preserve"> message, where (according to </w:t>
            </w:r>
            <w:proofErr w:type="spellStart"/>
            <w:r w:rsidRPr="0061734F">
              <w:rPr>
                <w:rFonts w:ascii="Arial" w:eastAsia="Times New Roman" w:hAnsi="Arial"/>
                <w:i/>
                <w:sz w:val="18"/>
                <w:lang w:eastAsia="en-GB"/>
              </w:rPr>
              <w:t>supportedBandCombination</w:t>
            </w:r>
            <w:proofErr w:type="spellEnd"/>
            <w:r w:rsidRPr="0061734F">
              <w:rPr>
                <w:rFonts w:ascii="Arial" w:eastAsia="Times New Roman" w:hAnsi="Arial"/>
                <w:sz w:val="18"/>
                <w:lang w:eastAsia="en-GB"/>
              </w:rPr>
              <w:t xml:space="preserve"> and to network synchronization properties) a serving cell may be additionally configured. If this field is included, the UE shall also include the </w:t>
            </w:r>
            <w:proofErr w:type="spellStart"/>
            <w:r w:rsidRPr="0061734F">
              <w:rPr>
                <w:rFonts w:ascii="Arial" w:eastAsia="Times New Roman" w:hAnsi="Arial"/>
                <w:i/>
                <w:sz w:val="18"/>
                <w:lang w:eastAsia="en-GB"/>
              </w:rPr>
              <w:t>mbms-SCell</w:t>
            </w:r>
            <w:proofErr w:type="spellEnd"/>
            <w:r w:rsidRPr="0061734F">
              <w:rPr>
                <w:rFonts w:ascii="Arial" w:eastAsia="Times New Roman" w:hAnsi="Arial"/>
                <w:sz w:val="18"/>
                <w:lang w:eastAsia="en-GB"/>
              </w:rPr>
              <w:t xml:space="preserve"> field.</w:t>
            </w:r>
          </w:p>
        </w:tc>
        <w:tc>
          <w:tcPr>
            <w:tcW w:w="862" w:type="dxa"/>
            <w:gridSpan w:val="2"/>
          </w:tcPr>
          <w:p w14:paraId="227D5BA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780DDB3" w14:textId="77777777" w:rsidTr="006A5803">
        <w:trPr>
          <w:cantSplit/>
        </w:trPr>
        <w:tc>
          <w:tcPr>
            <w:tcW w:w="7793" w:type="dxa"/>
            <w:gridSpan w:val="2"/>
          </w:tcPr>
          <w:p w14:paraId="36F0522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mbms-ScalingFactor1dot25, mbms-ScalingFactor7dot5</w:t>
            </w:r>
          </w:p>
          <w:p w14:paraId="3C8D96D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Indicates parameter A</w:t>
            </w:r>
            <w:r w:rsidRPr="0061734F">
              <w:rPr>
                <w:rFonts w:ascii="Arial" w:eastAsia="Times New Roman" w:hAnsi="Arial"/>
                <w:bCs/>
                <w:noProof/>
                <w:sz w:val="18"/>
                <w:vertAlign w:val="superscript"/>
                <w:lang w:eastAsia="zh-CN"/>
              </w:rPr>
              <w:t>(1.25</w:t>
            </w:r>
            <w:r w:rsidRPr="0061734F">
              <w:rPr>
                <w:rFonts w:ascii="Arial" w:eastAsia="Times New Roman" w:hAnsi="Arial"/>
                <w:bCs/>
                <w:noProof/>
                <w:sz w:val="18"/>
                <w:lang w:eastAsia="zh-CN"/>
              </w:rPr>
              <w:t xml:space="preserve"> / A</w:t>
            </w:r>
            <w:r w:rsidRPr="0061734F">
              <w:rPr>
                <w:rFonts w:ascii="Arial" w:eastAsia="Times New Roman" w:hAnsi="Arial"/>
                <w:bCs/>
                <w:noProof/>
                <w:sz w:val="18"/>
                <w:vertAlign w:val="superscript"/>
                <w:lang w:eastAsia="zh-CN"/>
              </w:rPr>
              <w:t>(7.5</w:t>
            </w:r>
            <w:r w:rsidRPr="0061734F">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61734F">
              <w:rPr>
                <w:rFonts w:ascii="Arial" w:eastAsia="Times New Roman" w:hAnsi="Arial"/>
                <w:bCs/>
                <w:i/>
                <w:noProof/>
                <w:sz w:val="18"/>
                <w:lang w:eastAsia="zh-CN"/>
              </w:rPr>
              <w:t>subcarrierSpacingMBMS-khz1dot25 / subcarrierSpacingMBMS-khz7dot5</w:t>
            </w:r>
            <w:r w:rsidRPr="0061734F">
              <w:rPr>
                <w:rFonts w:ascii="Arial" w:eastAsia="Times New Roman" w:hAnsi="Arial"/>
                <w:bCs/>
                <w:noProof/>
                <w:sz w:val="18"/>
                <w:lang w:eastAsia="zh-CN"/>
              </w:rPr>
              <w:t xml:space="preserve"> is included. This field shall be included if </w:t>
            </w:r>
            <w:r w:rsidRPr="0061734F">
              <w:rPr>
                <w:rFonts w:ascii="Arial" w:eastAsia="Times New Roman" w:hAnsi="Arial"/>
                <w:bCs/>
                <w:i/>
                <w:noProof/>
                <w:sz w:val="18"/>
                <w:lang w:eastAsia="zh-CN"/>
              </w:rPr>
              <w:t>mbms-MaxBW</w:t>
            </w:r>
            <w:r w:rsidRPr="0061734F">
              <w:rPr>
                <w:rFonts w:ascii="Arial" w:eastAsia="Times New Roman" w:hAnsi="Arial"/>
                <w:bCs/>
                <w:noProof/>
                <w:sz w:val="18"/>
                <w:lang w:eastAsia="zh-CN"/>
              </w:rPr>
              <w:t xml:space="preserve"> and </w:t>
            </w:r>
            <w:r w:rsidRPr="0061734F">
              <w:rPr>
                <w:rFonts w:ascii="Arial" w:eastAsia="Times New Roman" w:hAnsi="Arial"/>
                <w:bCs/>
                <w:i/>
                <w:noProof/>
                <w:sz w:val="18"/>
                <w:lang w:eastAsia="zh-CN"/>
              </w:rPr>
              <w:t>subcarrierSpacingMBMS-khz1dot25 / subcarrierSpacingMBMS-khz7dot5</w:t>
            </w:r>
            <w:r w:rsidRPr="0061734F">
              <w:rPr>
                <w:rFonts w:ascii="Arial" w:eastAsia="Times New Roman" w:hAnsi="Arial"/>
                <w:bCs/>
                <w:noProof/>
                <w:sz w:val="18"/>
                <w:lang w:eastAsia="zh-CN"/>
              </w:rPr>
              <w:t xml:space="preserve"> are included.</w:t>
            </w:r>
          </w:p>
        </w:tc>
        <w:tc>
          <w:tcPr>
            <w:tcW w:w="862" w:type="dxa"/>
            <w:gridSpan w:val="2"/>
          </w:tcPr>
          <w:p w14:paraId="1EE162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6544B84" w14:textId="77777777" w:rsidTr="006A5803">
        <w:trPr>
          <w:cantSplit/>
        </w:trPr>
        <w:tc>
          <w:tcPr>
            <w:tcW w:w="7793" w:type="dxa"/>
            <w:gridSpan w:val="2"/>
          </w:tcPr>
          <w:p w14:paraId="35C5E5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61734F">
              <w:rPr>
                <w:rFonts w:ascii="Arial" w:eastAsia="Times New Roman" w:hAnsi="Arial"/>
                <w:b/>
                <w:bCs/>
                <w:i/>
                <w:iCs/>
                <w:noProof/>
                <w:sz w:val="18"/>
                <w:lang w:eastAsia="x-none"/>
              </w:rPr>
              <w:t>mbms-ScalingFactor0dot37, mbms-ScalingFactor2dot5</w:t>
            </w:r>
          </w:p>
          <w:p w14:paraId="03F2344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61734F">
              <w:rPr>
                <w:rFonts w:ascii="Arial" w:eastAsia="Times New Roman" w:hAnsi="Arial"/>
                <w:noProof/>
                <w:sz w:val="18"/>
                <w:lang w:eastAsia="x-none"/>
              </w:rPr>
              <w:t>Indicates parameter A</w:t>
            </w:r>
            <w:r w:rsidRPr="0061734F">
              <w:rPr>
                <w:rFonts w:ascii="Arial" w:eastAsia="Times New Roman" w:hAnsi="Arial"/>
                <w:noProof/>
                <w:sz w:val="18"/>
                <w:vertAlign w:val="superscript"/>
                <w:lang w:eastAsia="x-none"/>
              </w:rPr>
              <w:t>(0.37</w:t>
            </w:r>
            <w:r w:rsidRPr="0061734F">
              <w:rPr>
                <w:rFonts w:ascii="Arial" w:eastAsia="Times New Roman" w:hAnsi="Arial"/>
                <w:noProof/>
                <w:sz w:val="18"/>
                <w:lang w:eastAsia="x-none"/>
              </w:rPr>
              <w:t xml:space="preserve"> / A</w:t>
            </w:r>
            <w:r w:rsidRPr="0061734F">
              <w:rPr>
                <w:rFonts w:ascii="Arial" w:eastAsia="Times New Roman" w:hAnsi="Arial"/>
                <w:noProof/>
                <w:sz w:val="18"/>
                <w:vertAlign w:val="superscript"/>
                <w:lang w:eastAsia="x-none"/>
              </w:rPr>
              <w:t>(2..5</w:t>
            </w:r>
            <w:r w:rsidRPr="0061734F">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61734F">
              <w:rPr>
                <w:rFonts w:ascii="Arial" w:eastAsia="Times New Roman" w:hAnsi="Arial"/>
                <w:noProof/>
                <w:sz w:val="18"/>
                <w:lang w:eastAsia="en-GB"/>
              </w:rPr>
              <w:t xml:space="preserve">This field is included only if </w:t>
            </w:r>
            <w:proofErr w:type="spellStart"/>
            <w:r w:rsidRPr="0061734F">
              <w:rPr>
                <w:rFonts w:ascii="Arial" w:eastAsia="Times New Roman" w:hAnsi="Arial"/>
                <w:i/>
                <w:iCs/>
                <w:sz w:val="18"/>
                <w:lang w:eastAsia="ja-JP"/>
              </w:rPr>
              <w:t>fembmsMixedCell</w:t>
            </w:r>
            <w:proofErr w:type="spellEnd"/>
            <w:r w:rsidRPr="0061734F">
              <w:rPr>
                <w:rFonts w:ascii="Arial" w:eastAsia="Times New Roman" w:hAnsi="Arial"/>
                <w:sz w:val="18"/>
                <w:lang w:eastAsia="ja-JP"/>
              </w:rPr>
              <w:t xml:space="preserve"> or </w:t>
            </w:r>
            <w:proofErr w:type="spellStart"/>
            <w:r w:rsidRPr="0061734F">
              <w:rPr>
                <w:rFonts w:ascii="Arial" w:eastAsia="Times New Roman" w:hAnsi="Arial"/>
                <w:i/>
                <w:iCs/>
                <w:sz w:val="18"/>
                <w:lang w:eastAsia="ja-JP"/>
              </w:rPr>
              <w:t>fembmsDedicatedCell</w:t>
            </w:r>
            <w:proofErr w:type="spellEnd"/>
            <w:r w:rsidRPr="0061734F">
              <w:rPr>
                <w:rFonts w:ascii="Arial" w:eastAsia="Times New Roman" w:hAnsi="Arial"/>
                <w:sz w:val="18"/>
                <w:lang w:eastAsia="ja-JP"/>
              </w:rPr>
              <w:t xml:space="preserve"> </w:t>
            </w:r>
            <w:r w:rsidRPr="0061734F">
              <w:rPr>
                <w:rFonts w:ascii="Arial" w:eastAsia="Times New Roman" w:hAnsi="Arial"/>
                <w:noProof/>
                <w:sz w:val="18"/>
                <w:lang w:eastAsia="en-GB"/>
              </w:rPr>
              <w:t>is included.</w:t>
            </w:r>
            <w:r w:rsidRPr="0061734F">
              <w:rPr>
                <w:rFonts w:ascii="Arial" w:eastAsia="Times New Roman" w:hAnsi="Arial"/>
                <w:bCs/>
                <w:noProof/>
                <w:sz w:val="18"/>
                <w:lang w:eastAsia="zh-CN"/>
              </w:rPr>
              <w:t xml:space="preserve"> This field shall be included if </w:t>
            </w:r>
            <w:r w:rsidRPr="0061734F">
              <w:rPr>
                <w:rFonts w:ascii="Arial" w:eastAsia="Times New Roman" w:hAnsi="Arial"/>
                <w:bCs/>
                <w:i/>
                <w:noProof/>
                <w:sz w:val="18"/>
                <w:lang w:eastAsia="zh-CN"/>
              </w:rPr>
              <w:t>subcarrierSpacingMBMS-khz0dot37 / subcarrierSpacingMBMS-khz2dot5</w:t>
            </w:r>
            <w:r w:rsidRPr="0061734F">
              <w:rPr>
                <w:rFonts w:ascii="Arial" w:eastAsia="Times New Roman" w:hAnsi="Arial"/>
                <w:bCs/>
                <w:noProof/>
                <w:sz w:val="18"/>
                <w:lang w:eastAsia="zh-CN"/>
              </w:rPr>
              <w:t xml:space="preserve"> is included for at least one E-UTRA band in </w:t>
            </w:r>
            <w:r w:rsidRPr="0061734F">
              <w:rPr>
                <w:rFonts w:ascii="Arial" w:eastAsia="Times New Roman" w:hAnsi="Arial"/>
                <w:bCs/>
                <w:i/>
                <w:iCs/>
                <w:noProof/>
                <w:sz w:val="18"/>
                <w:lang w:eastAsia="zh-CN"/>
              </w:rPr>
              <w:t>mbms-SupportedBandInfoList</w:t>
            </w:r>
            <w:r w:rsidRPr="0061734F">
              <w:rPr>
                <w:rFonts w:ascii="Arial" w:eastAsia="Times New Roman" w:hAnsi="Arial"/>
                <w:bCs/>
                <w:noProof/>
                <w:sz w:val="18"/>
                <w:lang w:eastAsia="zh-CN"/>
              </w:rPr>
              <w:t>.</w:t>
            </w:r>
          </w:p>
        </w:tc>
        <w:tc>
          <w:tcPr>
            <w:tcW w:w="862" w:type="dxa"/>
            <w:gridSpan w:val="2"/>
          </w:tcPr>
          <w:p w14:paraId="7DCCD6A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w:t>
            </w:r>
          </w:p>
        </w:tc>
      </w:tr>
      <w:tr w:rsidR="0061734F" w:rsidRPr="0061734F" w14:paraId="29558BD8" w14:textId="77777777" w:rsidTr="006A5803">
        <w:trPr>
          <w:cantSplit/>
        </w:trPr>
        <w:tc>
          <w:tcPr>
            <w:tcW w:w="7793" w:type="dxa"/>
            <w:gridSpan w:val="2"/>
          </w:tcPr>
          <w:p w14:paraId="5AE1E84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CN"/>
              </w:rPr>
              <w:t>mbms</w:t>
            </w:r>
            <w:r w:rsidRPr="0061734F">
              <w:rPr>
                <w:rFonts w:ascii="Arial" w:eastAsia="Times New Roman" w:hAnsi="Arial"/>
                <w:b/>
                <w:bCs/>
                <w:i/>
                <w:noProof/>
                <w:sz w:val="18"/>
                <w:lang w:eastAsia="en-GB"/>
              </w:rPr>
              <w:t>-SCell</w:t>
            </w:r>
          </w:p>
          <w:p w14:paraId="279910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en-GB"/>
              </w:rPr>
              <w:t xml:space="preserve">Indicates whether the UE in RRC_CONNECTED supports MBMS reception via MRB on a frequency indicated in an </w:t>
            </w:r>
            <w:proofErr w:type="spellStart"/>
            <w:r w:rsidRPr="0061734F">
              <w:rPr>
                <w:rFonts w:ascii="Arial" w:eastAsia="Times New Roman" w:hAnsi="Arial"/>
                <w:i/>
                <w:sz w:val="18"/>
                <w:lang w:eastAsia="en-GB"/>
              </w:rPr>
              <w:t>MBMSInterestIndication</w:t>
            </w:r>
            <w:proofErr w:type="spellEnd"/>
            <w:r w:rsidRPr="0061734F">
              <w:rPr>
                <w:rFonts w:ascii="Arial" w:eastAsia="Times New Roman" w:hAnsi="Arial"/>
                <w:sz w:val="18"/>
                <w:lang w:eastAsia="en-GB"/>
              </w:rPr>
              <w:t xml:space="preserve"> message, when an </w:t>
            </w:r>
            <w:proofErr w:type="spellStart"/>
            <w:r w:rsidRPr="0061734F">
              <w:rPr>
                <w:rFonts w:ascii="Arial" w:eastAsia="Times New Roman" w:hAnsi="Arial"/>
                <w:sz w:val="18"/>
                <w:lang w:eastAsia="en-GB"/>
              </w:rPr>
              <w:t>SCell</w:t>
            </w:r>
            <w:proofErr w:type="spellEnd"/>
            <w:r w:rsidRPr="0061734F">
              <w:rPr>
                <w:rFonts w:ascii="Arial" w:eastAsia="Times New Roman" w:hAnsi="Arial"/>
                <w:sz w:val="18"/>
                <w:lang w:eastAsia="en-GB"/>
              </w:rPr>
              <w:t xml:space="preserve"> is configured on that frequency (regardless of whether the </w:t>
            </w:r>
            <w:proofErr w:type="spellStart"/>
            <w:r w:rsidRPr="0061734F">
              <w:rPr>
                <w:rFonts w:ascii="Arial" w:eastAsia="Times New Roman" w:hAnsi="Arial"/>
                <w:sz w:val="18"/>
                <w:lang w:eastAsia="en-GB"/>
              </w:rPr>
              <w:t>SCell</w:t>
            </w:r>
            <w:proofErr w:type="spellEnd"/>
            <w:r w:rsidRPr="0061734F">
              <w:rPr>
                <w:rFonts w:ascii="Arial" w:eastAsia="Times New Roman" w:hAnsi="Arial"/>
                <w:sz w:val="18"/>
                <w:lang w:eastAsia="en-GB"/>
              </w:rPr>
              <w:t xml:space="preserve"> is activated or deactivated).</w:t>
            </w:r>
          </w:p>
        </w:tc>
        <w:tc>
          <w:tcPr>
            <w:tcW w:w="862" w:type="dxa"/>
            <w:gridSpan w:val="2"/>
          </w:tcPr>
          <w:p w14:paraId="361A485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D75CF72" w14:textId="77777777" w:rsidTr="006A5803">
        <w:trPr>
          <w:cantSplit/>
        </w:trPr>
        <w:tc>
          <w:tcPr>
            <w:tcW w:w="7793" w:type="dxa"/>
            <w:gridSpan w:val="2"/>
          </w:tcPr>
          <w:p w14:paraId="51E2A25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mbms-SupportedBandInfoList</w:t>
            </w:r>
          </w:p>
          <w:p w14:paraId="7E7A47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en-GB"/>
              </w:rPr>
              <w:t xml:space="preserve">One entry corresponding to each supported E-UTRA band listed in the same order as in </w:t>
            </w:r>
            <w:proofErr w:type="spellStart"/>
            <w:r w:rsidRPr="0061734F">
              <w:rPr>
                <w:rFonts w:ascii="Arial" w:eastAsia="Times New Roman" w:hAnsi="Arial"/>
                <w:i/>
                <w:iCs/>
                <w:sz w:val="18"/>
                <w:lang w:eastAsia="en-GB"/>
              </w:rPr>
              <w:t>supportedBandListEUTRA</w:t>
            </w:r>
            <w:proofErr w:type="spellEnd"/>
            <w:r w:rsidRPr="0061734F">
              <w:rPr>
                <w:rFonts w:ascii="Arial" w:eastAsia="Times New Roman" w:hAnsi="Arial"/>
                <w:sz w:val="18"/>
                <w:lang w:eastAsia="en-GB"/>
              </w:rPr>
              <w:t xml:space="preserve">. </w:t>
            </w:r>
            <w:r w:rsidRPr="0061734F">
              <w:rPr>
                <w:rFonts w:ascii="Arial" w:eastAsia="Times New Roman" w:hAnsi="Arial"/>
                <w:bCs/>
                <w:noProof/>
                <w:sz w:val="18"/>
                <w:lang w:eastAsia="en-GB"/>
              </w:rPr>
              <w:t xml:space="preserve">This list is included only if </w:t>
            </w:r>
            <w:proofErr w:type="spellStart"/>
            <w:r w:rsidRPr="0061734F">
              <w:rPr>
                <w:rFonts w:ascii="Arial" w:eastAsia="Times New Roman" w:hAnsi="Arial"/>
                <w:i/>
                <w:sz w:val="18"/>
                <w:lang w:eastAsia="ja-JP"/>
              </w:rPr>
              <w:t>fembmsMixedCell</w:t>
            </w:r>
            <w:proofErr w:type="spellEnd"/>
            <w:r w:rsidRPr="0061734F">
              <w:rPr>
                <w:rFonts w:ascii="Arial" w:eastAsia="Times New Roman" w:hAnsi="Arial"/>
                <w:i/>
                <w:sz w:val="18"/>
                <w:lang w:eastAsia="ja-JP"/>
              </w:rPr>
              <w:t xml:space="preserve"> </w:t>
            </w:r>
            <w:r w:rsidRPr="0061734F">
              <w:rPr>
                <w:rFonts w:ascii="Arial" w:eastAsia="Times New Roman" w:hAnsi="Arial"/>
                <w:sz w:val="18"/>
                <w:lang w:eastAsia="ja-JP"/>
              </w:rPr>
              <w:t xml:space="preserve">or </w:t>
            </w:r>
            <w:proofErr w:type="spellStart"/>
            <w:r w:rsidRPr="0061734F">
              <w:rPr>
                <w:rFonts w:ascii="Arial" w:eastAsia="Times New Roman" w:hAnsi="Arial"/>
                <w:i/>
                <w:sz w:val="18"/>
                <w:lang w:eastAsia="ja-JP"/>
              </w:rPr>
              <w:t>fembmsDedicatedCell</w:t>
            </w:r>
            <w:proofErr w:type="spellEnd"/>
            <w:r w:rsidRPr="0061734F">
              <w:rPr>
                <w:rFonts w:ascii="Arial" w:eastAsia="Times New Roman" w:hAnsi="Arial"/>
                <w:i/>
                <w:sz w:val="18"/>
                <w:lang w:eastAsia="ja-JP"/>
              </w:rPr>
              <w:t xml:space="preserve"> </w:t>
            </w:r>
            <w:r w:rsidRPr="0061734F">
              <w:rPr>
                <w:rFonts w:ascii="Arial" w:eastAsia="Times New Roman" w:hAnsi="Arial"/>
                <w:bCs/>
                <w:noProof/>
                <w:sz w:val="18"/>
                <w:lang w:eastAsia="en-GB"/>
              </w:rPr>
              <w:t>is included.</w:t>
            </w:r>
          </w:p>
        </w:tc>
        <w:tc>
          <w:tcPr>
            <w:tcW w:w="862" w:type="dxa"/>
            <w:gridSpan w:val="2"/>
          </w:tcPr>
          <w:p w14:paraId="3418FB8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4192CA8" w14:textId="77777777" w:rsidTr="006A5803">
        <w:trPr>
          <w:cantSplit/>
        </w:trPr>
        <w:tc>
          <w:tcPr>
            <w:tcW w:w="7793" w:type="dxa"/>
            <w:gridSpan w:val="2"/>
          </w:tcPr>
          <w:p w14:paraId="6BA40FB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cs="Arial"/>
                <w:b/>
                <w:bCs/>
                <w:i/>
                <w:noProof/>
                <w:sz w:val="18"/>
                <w:szCs w:val="18"/>
                <w:lang w:eastAsia="zh-CN"/>
              </w:rPr>
              <w:t>mcgRLF-RecoveryViaSCG</w:t>
            </w:r>
          </w:p>
          <w:p w14:paraId="0FFCE9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cs="Arial"/>
                <w:sz w:val="18"/>
                <w:szCs w:val="18"/>
                <w:lang w:eastAsia="en-GB"/>
              </w:rPr>
              <w:t>Indicates whether the UE supports</w:t>
            </w:r>
            <w:r w:rsidRPr="0061734F">
              <w:rPr>
                <w:rFonts w:ascii="Arial" w:eastAsia="Times New Roman" w:hAnsi="Arial" w:cs="Arial"/>
                <w:sz w:val="18"/>
                <w:szCs w:val="18"/>
                <w:lang w:eastAsia="ja-JP"/>
              </w:rPr>
              <w:t xml:space="preserve"> r</w:t>
            </w:r>
            <w:r w:rsidRPr="0061734F">
              <w:rPr>
                <w:rFonts w:ascii="Arial" w:eastAsia="Times New Roman" w:hAnsi="Arial" w:cs="Arial"/>
                <w:sz w:val="18"/>
                <w:szCs w:val="18"/>
                <w:lang w:eastAsia="en-GB"/>
              </w:rPr>
              <w:t>ecovery from MCG RLF via split SRB1 (if supported) and via SRB3 (if supported).</w:t>
            </w:r>
          </w:p>
        </w:tc>
        <w:tc>
          <w:tcPr>
            <w:tcW w:w="862" w:type="dxa"/>
            <w:gridSpan w:val="2"/>
          </w:tcPr>
          <w:p w14:paraId="748C43F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cs="Arial"/>
                <w:bCs/>
                <w:noProof/>
                <w:sz w:val="18"/>
                <w:szCs w:val="18"/>
                <w:lang w:eastAsia="en-GB"/>
              </w:rPr>
              <w:t>-</w:t>
            </w:r>
          </w:p>
        </w:tc>
      </w:tr>
      <w:tr w:rsidR="0061734F" w:rsidRPr="0061734F" w14:paraId="4158171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30A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61734F">
              <w:rPr>
                <w:rFonts w:ascii="Arial" w:eastAsia="Times New Roman" w:hAnsi="Arial"/>
                <w:b/>
                <w:bCs/>
                <w:i/>
                <w:iCs/>
                <w:sz w:val="18"/>
                <w:lang w:eastAsia="ja-JP"/>
              </w:rPr>
              <w:t>measGapPatterns-NRonly</w:t>
            </w:r>
            <w:proofErr w:type="spellEnd"/>
          </w:p>
          <w:p w14:paraId="7F4CE9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bCs/>
                <w:iCs/>
                <w:sz w:val="18"/>
                <w:szCs w:val="18"/>
                <w:lang w:eastAsia="ja-JP"/>
              </w:rPr>
              <w:t xml:space="preserve">Indicates </w:t>
            </w:r>
            <w:r w:rsidRPr="0061734F">
              <w:rPr>
                <w:rFonts w:ascii="Arial" w:eastAsia="等线" w:hAnsi="Arial" w:cs="Arial"/>
                <w:bCs/>
                <w:iCs/>
                <w:sz w:val="18"/>
                <w:szCs w:val="18"/>
                <w:lang w:eastAsia="ja-JP"/>
              </w:rPr>
              <w:t xml:space="preserve">whether the UE supports gap patterns 2, 3 and 11 </w:t>
            </w:r>
            <w:r w:rsidRPr="0061734F">
              <w:rPr>
                <w:rFonts w:ascii="Arial" w:eastAsia="Times New Roman" w:hAnsi="Arial" w:cs="Arial"/>
                <w:bCs/>
                <w:iCs/>
                <w:sz w:val="18"/>
                <w:szCs w:val="18"/>
                <w:lang w:eastAsia="ja-JP"/>
              </w:rPr>
              <w:t xml:space="preserve">in </w:t>
            </w:r>
            <w:r w:rsidRPr="0061734F">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49C759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No</w:t>
            </w:r>
          </w:p>
        </w:tc>
      </w:tr>
      <w:tr w:rsidR="0061734F" w:rsidRPr="0061734F" w14:paraId="58A431F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BBE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61734F">
              <w:rPr>
                <w:rFonts w:ascii="Arial" w:eastAsia="Times New Roman" w:hAnsi="Arial"/>
                <w:b/>
                <w:bCs/>
                <w:i/>
                <w:iCs/>
                <w:sz w:val="18"/>
                <w:lang w:eastAsia="ja-JP"/>
              </w:rPr>
              <w:t>measGapPatterns</w:t>
            </w:r>
            <w:proofErr w:type="spellEnd"/>
            <w:r w:rsidRPr="0061734F">
              <w:rPr>
                <w:rFonts w:ascii="Arial" w:eastAsia="Times New Roman" w:hAnsi="Arial"/>
                <w:b/>
                <w:bCs/>
                <w:i/>
                <w:iCs/>
                <w:sz w:val="18"/>
                <w:lang w:eastAsia="ja-JP"/>
              </w:rPr>
              <w:t>-</w:t>
            </w:r>
            <w:proofErr w:type="spellStart"/>
            <w:r w:rsidRPr="0061734F">
              <w:rPr>
                <w:rFonts w:ascii="Arial" w:eastAsia="Times New Roman" w:hAnsi="Arial"/>
                <w:b/>
                <w:bCs/>
                <w:i/>
                <w:iCs/>
                <w:sz w:val="18"/>
                <w:lang w:eastAsia="ja-JP"/>
              </w:rPr>
              <w:t>NRonly</w:t>
            </w:r>
            <w:proofErr w:type="spellEnd"/>
            <w:r w:rsidRPr="0061734F">
              <w:rPr>
                <w:rFonts w:ascii="Arial" w:eastAsia="Times New Roman" w:hAnsi="Arial"/>
                <w:b/>
                <w:bCs/>
                <w:i/>
                <w:iCs/>
                <w:sz w:val="18"/>
                <w:lang w:eastAsia="ja-JP"/>
              </w:rPr>
              <w:t>-ENDC</w:t>
            </w:r>
          </w:p>
          <w:p w14:paraId="0534F9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bCs/>
                <w:iCs/>
                <w:sz w:val="18"/>
                <w:szCs w:val="18"/>
                <w:lang w:eastAsia="ja-JP"/>
              </w:rPr>
              <w:t xml:space="preserve">Indicates </w:t>
            </w:r>
            <w:r w:rsidRPr="0061734F">
              <w:rPr>
                <w:rFonts w:ascii="Arial" w:eastAsia="等线" w:hAnsi="Arial" w:cs="Arial"/>
                <w:bCs/>
                <w:iCs/>
                <w:sz w:val="18"/>
                <w:szCs w:val="18"/>
                <w:lang w:eastAsia="ja-JP"/>
              </w:rPr>
              <w:t xml:space="preserve">whether the UE supports gap patterns 2, 3 and 11 </w:t>
            </w:r>
            <w:r w:rsidRPr="0061734F">
              <w:rPr>
                <w:rFonts w:ascii="Arial" w:eastAsia="Times New Roman" w:hAnsi="Arial" w:cs="Arial"/>
                <w:bCs/>
                <w:iCs/>
                <w:sz w:val="18"/>
                <w:szCs w:val="18"/>
                <w:lang w:eastAsia="ja-JP"/>
              </w:rPr>
              <w:t xml:space="preserve">in </w:t>
            </w:r>
            <w:r w:rsidRPr="0061734F">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C58E05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No</w:t>
            </w:r>
          </w:p>
        </w:tc>
      </w:tr>
      <w:tr w:rsidR="0061734F" w:rsidRPr="0061734F" w14:paraId="6ED70C47" w14:textId="77777777" w:rsidTr="006A5803">
        <w:trPr>
          <w:cantSplit/>
        </w:trPr>
        <w:tc>
          <w:tcPr>
            <w:tcW w:w="7793" w:type="dxa"/>
            <w:gridSpan w:val="2"/>
          </w:tcPr>
          <w:p w14:paraId="2E1CC27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measurementEnhancements</w:t>
            </w:r>
          </w:p>
          <w:p w14:paraId="205C45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en-GB"/>
              </w:rPr>
              <w:t xml:space="preserve">This field defines whether UE supports measurement enhancements in high speed scenario </w:t>
            </w:r>
            <w:r w:rsidRPr="0061734F">
              <w:rPr>
                <w:rFonts w:ascii="Arial" w:eastAsia="Times New Roman" w:hAnsi="Arial"/>
                <w:sz w:val="18"/>
                <w:lang w:eastAsia="ja-JP"/>
              </w:rPr>
              <w:t xml:space="preserve">(350 km/h) </w:t>
            </w:r>
            <w:r w:rsidRPr="0061734F">
              <w:rPr>
                <w:rFonts w:ascii="Arial" w:eastAsia="Times New Roman" w:hAnsi="Arial"/>
                <w:sz w:val="18"/>
                <w:lang w:eastAsia="en-GB"/>
              </w:rPr>
              <w:t>as specified in TS 36.133 [16].</w:t>
            </w:r>
          </w:p>
        </w:tc>
        <w:tc>
          <w:tcPr>
            <w:tcW w:w="862" w:type="dxa"/>
            <w:gridSpan w:val="2"/>
          </w:tcPr>
          <w:p w14:paraId="0EDDD23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ja-JP"/>
              </w:rPr>
              <w:t>-</w:t>
            </w:r>
          </w:p>
        </w:tc>
      </w:tr>
      <w:tr w:rsidR="0061734F" w:rsidRPr="0061734F" w14:paraId="0795FF81" w14:textId="77777777" w:rsidTr="006A5803">
        <w:trPr>
          <w:cantSplit/>
        </w:trPr>
        <w:tc>
          <w:tcPr>
            <w:tcW w:w="7793" w:type="dxa"/>
            <w:gridSpan w:val="2"/>
          </w:tcPr>
          <w:p w14:paraId="4AFF00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ja-JP"/>
              </w:rPr>
              <w:t>measurementEnhancements2</w:t>
            </w:r>
          </w:p>
          <w:p w14:paraId="33CC6A1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14:paraId="440ED1D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720C5FB5" w14:textId="77777777" w:rsidTr="006A5803">
        <w:trPr>
          <w:cantSplit/>
        </w:trPr>
        <w:tc>
          <w:tcPr>
            <w:tcW w:w="7793" w:type="dxa"/>
            <w:gridSpan w:val="2"/>
          </w:tcPr>
          <w:p w14:paraId="2077A0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measurementEnhancementsSCell</w:t>
            </w:r>
          </w:p>
          <w:p w14:paraId="285FAC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sz w:val="18"/>
                <w:lang w:eastAsia="en-GB"/>
              </w:rPr>
              <w:t xml:space="preserve">This field defines whether UE supports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ja-JP"/>
              </w:rPr>
              <w:t xml:space="preserve"> </w:t>
            </w:r>
            <w:r w:rsidRPr="0061734F">
              <w:rPr>
                <w:rFonts w:ascii="Arial" w:eastAsia="Times New Roman" w:hAnsi="Arial"/>
                <w:sz w:val="18"/>
                <w:lang w:eastAsia="en-GB"/>
              </w:rPr>
              <w:t>measurement enhancements in high speed scenario</w:t>
            </w:r>
            <w:r w:rsidRPr="0061734F">
              <w:rPr>
                <w:rFonts w:ascii="Arial" w:eastAsia="Times New Roman" w:hAnsi="Arial"/>
                <w:sz w:val="18"/>
                <w:lang w:eastAsia="ja-JP"/>
              </w:rPr>
              <w:t xml:space="preserve"> (350 km/h)</w:t>
            </w:r>
            <w:r w:rsidRPr="0061734F">
              <w:rPr>
                <w:rFonts w:ascii="Arial" w:eastAsia="Times New Roman" w:hAnsi="Arial"/>
                <w:sz w:val="18"/>
                <w:lang w:eastAsia="en-GB"/>
              </w:rPr>
              <w:t xml:space="preserve"> as specified in TS 36.133 [16].</w:t>
            </w:r>
          </w:p>
        </w:tc>
        <w:tc>
          <w:tcPr>
            <w:tcW w:w="862" w:type="dxa"/>
            <w:gridSpan w:val="2"/>
          </w:tcPr>
          <w:p w14:paraId="7969FC9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261190A1" w14:textId="77777777" w:rsidTr="006A5803">
        <w:trPr>
          <w:cantSplit/>
        </w:trPr>
        <w:tc>
          <w:tcPr>
            <w:tcW w:w="7793" w:type="dxa"/>
            <w:gridSpan w:val="2"/>
          </w:tcPr>
          <w:p w14:paraId="5FC092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measGapPatterns</w:t>
            </w:r>
          </w:p>
          <w:p w14:paraId="79CB7E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en-GB"/>
              </w:rPr>
              <w:t>Indicates whether the UE that supports NR supports gap patterns 4 to 11</w:t>
            </w:r>
            <w:r w:rsidRPr="0061734F">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61734F">
              <w:rPr>
                <w:rFonts w:ascii="Arial" w:eastAsia="Times New Roman" w:hAnsi="Arial"/>
                <w:sz w:val="18"/>
                <w:lang w:eastAsia="en-GB"/>
              </w:rPr>
              <w:t xml:space="preserve">. </w:t>
            </w:r>
            <w:r w:rsidRPr="0061734F">
              <w:rPr>
                <w:rFonts w:ascii="Arial" w:eastAsia="Times New Roman" w:hAnsi="Arial"/>
                <w:sz w:val="18"/>
                <w:lang w:eastAsia="ja-JP"/>
              </w:rPr>
              <w:t xml:space="preserve">The first/ leftmost bit covers pattern 4, and so on. </w:t>
            </w:r>
            <w:r w:rsidRPr="0061734F">
              <w:rPr>
                <w:rFonts w:ascii="Arial" w:eastAsia="Times New Roman" w:hAnsi="Arial"/>
                <w:sz w:val="18"/>
                <w:lang w:eastAsia="en-GB"/>
              </w:rPr>
              <w:t>Value 1 indicates that the UE supports the concerned gap pattern.</w:t>
            </w:r>
          </w:p>
        </w:tc>
        <w:tc>
          <w:tcPr>
            <w:tcW w:w="862" w:type="dxa"/>
            <w:gridSpan w:val="2"/>
          </w:tcPr>
          <w:p w14:paraId="0EC7E7B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ja-JP"/>
              </w:rPr>
              <w:t>-</w:t>
            </w:r>
          </w:p>
        </w:tc>
      </w:tr>
      <w:tr w:rsidR="0061734F" w:rsidRPr="0061734F" w14:paraId="11A3AE02" w14:textId="77777777" w:rsidTr="006A5803">
        <w:trPr>
          <w:cantSplit/>
        </w:trPr>
        <w:tc>
          <w:tcPr>
            <w:tcW w:w="7793" w:type="dxa"/>
            <w:gridSpan w:val="2"/>
          </w:tcPr>
          <w:p w14:paraId="0AE643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CN"/>
              </w:rPr>
              <w:t>mfbi</w:t>
            </w:r>
            <w:r w:rsidRPr="0061734F">
              <w:rPr>
                <w:rFonts w:ascii="Arial" w:eastAsia="Times New Roman" w:hAnsi="Arial"/>
                <w:b/>
                <w:bCs/>
                <w:i/>
                <w:noProof/>
                <w:sz w:val="18"/>
                <w:lang w:eastAsia="en-GB"/>
              </w:rPr>
              <w:t>-UTRA</w:t>
            </w:r>
          </w:p>
          <w:p w14:paraId="3EC9F5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It indicates if the UE supports the signalling requirements of multiple radio frequency bands in a UTRA FDD cell, as defined in TS 25.307 [65]</w:t>
            </w:r>
            <w:r w:rsidRPr="0061734F">
              <w:rPr>
                <w:rFonts w:ascii="Arial" w:eastAsia="Times New Roman" w:hAnsi="Arial"/>
                <w:sz w:val="18"/>
                <w:lang w:eastAsia="zh-CN"/>
              </w:rPr>
              <w:t>.</w:t>
            </w:r>
          </w:p>
        </w:tc>
        <w:tc>
          <w:tcPr>
            <w:tcW w:w="862" w:type="dxa"/>
            <w:gridSpan w:val="2"/>
          </w:tcPr>
          <w:p w14:paraId="64CFC41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w:t>
            </w:r>
          </w:p>
        </w:tc>
      </w:tr>
      <w:tr w:rsidR="0061734F" w:rsidRPr="0061734F" w14:paraId="018FC7D6" w14:textId="77777777" w:rsidTr="006A5803">
        <w:trPr>
          <w:cantSplit/>
        </w:trPr>
        <w:tc>
          <w:tcPr>
            <w:tcW w:w="7793" w:type="dxa"/>
            <w:gridSpan w:val="2"/>
          </w:tcPr>
          <w:p w14:paraId="4F5746E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MIMO-BeamformedCapabilityList</w:t>
            </w:r>
          </w:p>
          <w:p w14:paraId="62483D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iCs/>
                <w:noProof/>
                <w:sz w:val="18"/>
                <w:lang w:eastAsia="en-GB"/>
              </w:rPr>
              <w:t>A list of pairs of {k-Max, n-MaxList} values with the n</w:t>
            </w:r>
            <w:r w:rsidRPr="0061734F">
              <w:rPr>
                <w:rFonts w:ascii="Arial" w:eastAsia="Times New Roman" w:hAnsi="Arial"/>
                <w:iCs/>
                <w:noProof/>
                <w:sz w:val="18"/>
                <w:vertAlign w:val="superscript"/>
                <w:lang w:eastAsia="en-GB"/>
              </w:rPr>
              <w:t>th</w:t>
            </w:r>
            <w:r w:rsidRPr="0061734F">
              <w:rPr>
                <w:rFonts w:ascii="Arial" w:eastAsia="Times New Roman" w:hAnsi="Arial"/>
                <w:iCs/>
                <w:noProof/>
                <w:sz w:val="18"/>
                <w:lang w:eastAsia="en-GB"/>
              </w:rPr>
              <w:t xml:space="preserve"> entry indicating the values that the UE supports for each CSI process in case n CSI processes would be configured</w:t>
            </w:r>
            <w:r w:rsidRPr="0061734F">
              <w:rPr>
                <w:rFonts w:ascii="Arial" w:eastAsia="Times New Roman" w:hAnsi="Arial"/>
                <w:sz w:val="18"/>
                <w:lang w:eastAsia="en-GB"/>
              </w:rPr>
              <w:t>.</w:t>
            </w:r>
          </w:p>
        </w:tc>
        <w:tc>
          <w:tcPr>
            <w:tcW w:w="862" w:type="dxa"/>
            <w:gridSpan w:val="2"/>
          </w:tcPr>
          <w:p w14:paraId="0874BD5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No</w:t>
            </w:r>
          </w:p>
        </w:tc>
      </w:tr>
      <w:tr w:rsidR="0061734F" w:rsidRPr="0061734F" w14:paraId="18325BB5" w14:textId="77777777" w:rsidTr="006A5803">
        <w:trPr>
          <w:cantSplit/>
        </w:trPr>
        <w:tc>
          <w:tcPr>
            <w:tcW w:w="7793" w:type="dxa"/>
            <w:gridSpan w:val="2"/>
          </w:tcPr>
          <w:p w14:paraId="03F2167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MIMO-CapabilityDL</w:t>
            </w:r>
          </w:p>
          <w:p w14:paraId="79539B4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1734F">
              <w:rPr>
                <w:rFonts w:ascii="Arial" w:eastAsia="Times New Roman" w:hAnsi="Arial"/>
                <w:iCs/>
                <w:noProof/>
                <w:sz w:val="18"/>
                <w:lang w:eastAsia="en-GB"/>
              </w:rPr>
              <w:t xml:space="preserve">The </w:t>
            </w:r>
            <w:r w:rsidRPr="0061734F">
              <w:rPr>
                <w:rFonts w:ascii="Arial" w:eastAsia="Times New Roman" w:hAnsi="Arial"/>
                <w:sz w:val="18"/>
                <w:lang w:eastAsia="en-GB"/>
              </w:rPr>
              <w:t xml:space="preserve">number of supported layers for spatial multiplexing in DL. </w:t>
            </w:r>
            <w:r w:rsidRPr="0061734F">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14:paraId="1779014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0BED807" w14:textId="77777777" w:rsidTr="006A5803">
        <w:trPr>
          <w:cantSplit/>
        </w:trPr>
        <w:tc>
          <w:tcPr>
            <w:tcW w:w="7793" w:type="dxa"/>
            <w:gridSpan w:val="2"/>
          </w:tcPr>
          <w:p w14:paraId="5EF4E59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lastRenderedPageBreak/>
              <w:t>MIMO-CapabilityUL</w:t>
            </w:r>
          </w:p>
          <w:p w14:paraId="74191D4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1734F">
              <w:rPr>
                <w:rFonts w:ascii="Arial" w:eastAsia="Times New Roman" w:hAnsi="Arial"/>
                <w:iCs/>
                <w:noProof/>
                <w:sz w:val="18"/>
                <w:lang w:eastAsia="en-GB"/>
              </w:rPr>
              <w:t xml:space="preserve">The </w:t>
            </w:r>
            <w:r w:rsidRPr="0061734F">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14:paraId="0285594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3CB0208" w14:textId="77777777" w:rsidTr="006A5803">
        <w:trPr>
          <w:cantSplit/>
        </w:trPr>
        <w:tc>
          <w:tcPr>
            <w:tcW w:w="7793" w:type="dxa"/>
            <w:gridSpan w:val="2"/>
          </w:tcPr>
          <w:p w14:paraId="447259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MIMO-CA-ParametersPerBoBC</w:t>
            </w:r>
          </w:p>
          <w:p w14:paraId="71D5673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A set of MIMO parameters provided per band of a band combination</w:t>
            </w:r>
            <w:r w:rsidRPr="0061734F">
              <w:rPr>
                <w:rFonts w:ascii="Arial" w:eastAsia="Times New Roman" w:hAnsi="Arial" w:cs="Arial"/>
                <w:sz w:val="18"/>
                <w:szCs w:val="18"/>
                <w:lang w:eastAsia="zh-CN"/>
              </w:rPr>
              <w:t>. In case a subfield is absent, the concerned capabilities are the same as indicated at the per UE level (i.e. by MIMO-UE-</w:t>
            </w:r>
            <w:proofErr w:type="spellStart"/>
            <w:r w:rsidRPr="0061734F">
              <w:rPr>
                <w:rFonts w:ascii="Arial" w:eastAsia="Times New Roman" w:hAnsi="Arial" w:cs="Arial"/>
                <w:sz w:val="18"/>
                <w:szCs w:val="18"/>
                <w:lang w:eastAsia="zh-CN"/>
              </w:rPr>
              <w:t>ParametersPerTM</w:t>
            </w:r>
            <w:proofErr w:type="spellEnd"/>
            <w:r w:rsidRPr="0061734F">
              <w:rPr>
                <w:rFonts w:ascii="Arial" w:eastAsia="Times New Roman" w:hAnsi="Arial" w:cs="Arial"/>
                <w:sz w:val="18"/>
                <w:szCs w:val="18"/>
                <w:lang w:eastAsia="zh-CN"/>
              </w:rPr>
              <w:t>).</w:t>
            </w:r>
          </w:p>
        </w:tc>
        <w:tc>
          <w:tcPr>
            <w:tcW w:w="862" w:type="dxa"/>
            <w:gridSpan w:val="2"/>
          </w:tcPr>
          <w:p w14:paraId="22E4EFA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ABBD48B" w14:textId="77777777" w:rsidTr="006A5803">
        <w:trPr>
          <w:cantSplit/>
        </w:trPr>
        <w:tc>
          <w:tcPr>
            <w:tcW w:w="7808" w:type="dxa"/>
            <w:gridSpan w:val="3"/>
          </w:tcPr>
          <w:p w14:paraId="5E19CC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mimo-CBSR-AdvancedCSI</w:t>
            </w:r>
          </w:p>
          <w:p w14:paraId="1EC1F5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14:paraId="11EEA1A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7355EF60" w14:textId="77777777" w:rsidTr="006A5803">
        <w:trPr>
          <w:cantSplit/>
        </w:trPr>
        <w:tc>
          <w:tcPr>
            <w:tcW w:w="7793" w:type="dxa"/>
            <w:gridSpan w:val="2"/>
          </w:tcPr>
          <w:p w14:paraId="62D582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min-Proc-TimelineSubslot</w:t>
            </w:r>
          </w:p>
          <w:p w14:paraId="33F4D1D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 xml:space="preserve">Minimum processing timeline for </w:t>
            </w:r>
            <w:proofErr w:type="spellStart"/>
            <w:r w:rsidRPr="0061734F">
              <w:rPr>
                <w:rFonts w:ascii="Arial" w:eastAsia="Times New Roman" w:hAnsi="Arial"/>
                <w:sz w:val="18"/>
                <w:lang w:eastAsia="en-GB"/>
              </w:rPr>
              <w:t>subslot</w:t>
            </w:r>
            <w:proofErr w:type="spellEnd"/>
            <w:r w:rsidRPr="0061734F">
              <w:rPr>
                <w:rFonts w:ascii="Arial" w:eastAsia="Times New Roman"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5221EC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 1os CRS based SPDCCH</w:t>
            </w:r>
          </w:p>
          <w:p w14:paraId="7A7A15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2. 2os CRS based SPDCCH</w:t>
            </w:r>
          </w:p>
          <w:p w14:paraId="38903D6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3. DMRS based SPDCCH</w:t>
            </w:r>
          </w:p>
        </w:tc>
        <w:tc>
          <w:tcPr>
            <w:tcW w:w="862" w:type="dxa"/>
            <w:gridSpan w:val="2"/>
          </w:tcPr>
          <w:p w14:paraId="108FAFB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FED8FEB" w14:textId="77777777" w:rsidTr="006A5803">
        <w:trPr>
          <w:cantSplit/>
        </w:trPr>
        <w:tc>
          <w:tcPr>
            <w:tcW w:w="7793" w:type="dxa"/>
            <w:gridSpan w:val="2"/>
          </w:tcPr>
          <w:p w14:paraId="42CD308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modifiedMPR-Behavior</w:t>
            </w:r>
          </w:p>
          <w:p w14:paraId="54CBB89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6750A8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Absence of this field means that UE does not support any modified MPR/A-MPR behaviour.</w:t>
            </w:r>
          </w:p>
        </w:tc>
        <w:tc>
          <w:tcPr>
            <w:tcW w:w="862" w:type="dxa"/>
            <w:gridSpan w:val="2"/>
          </w:tcPr>
          <w:p w14:paraId="732224E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4C2F130" w14:textId="77777777" w:rsidTr="006A5803">
        <w:trPr>
          <w:cantSplit/>
        </w:trPr>
        <w:tc>
          <w:tcPr>
            <w:tcW w:w="7793" w:type="dxa"/>
            <w:gridSpan w:val="2"/>
          </w:tcPr>
          <w:p w14:paraId="57B735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mpdcch-InLteControlRegionCE-ModeA</w:t>
            </w:r>
            <w:proofErr w:type="spellEnd"/>
            <w:r w:rsidRPr="0061734F">
              <w:rPr>
                <w:rFonts w:ascii="Arial" w:eastAsia="Times New Roman" w:hAnsi="Arial"/>
                <w:b/>
                <w:i/>
                <w:sz w:val="18"/>
                <w:lang w:eastAsia="en-GB"/>
              </w:rPr>
              <w:t>,</w:t>
            </w:r>
            <w:r w:rsidRPr="0061734F">
              <w:rPr>
                <w:rFonts w:ascii="Arial" w:eastAsia="Times New Roman" w:hAnsi="Arial"/>
                <w:sz w:val="18"/>
                <w:lang w:eastAsia="ja-JP"/>
              </w:rPr>
              <w:t xml:space="preserve"> </w:t>
            </w:r>
            <w:proofErr w:type="spellStart"/>
            <w:r w:rsidRPr="0061734F">
              <w:rPr>
                <w:rFonts w:ascii="Arial" w:eastAsia="Times New Roman" w:hAnsi="Arial"/>
                <w:b/>
                <w:i/>
                <w:sz w:val="18"/>
                <w:lang w:eastAsia="en-GB"/>
              </w:rPr>
              <w:t>mpdcch-InLteControlRegionCE-ModeB</w:t>
            </w:r>
            <w:proofErr w:type="spellEnd"/>
          </w:p>
          <w:p w14:paraId="2A9E077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UE operating in CE mode A/B supports MPDCCH</w:t>
            </w:r>
            <w:r w:rsidRPr="0061734F">
              <w:rPr>
                <w:rFonts w:ascii="Arial" w:eastAsia="Times New Roman" w:hAnsi="Arial"/>
                <w:sz w:val="18"/>
                <w:lang w:eastAsia="ja-JP"/>
              </w:rPr>
              <w:t xml:space="preserve"> reception in LTE control channel region as specified in TS 36.211 [21]</w:t>
            </w:r>
            <w:r w:rsidRPr="0061734F">
              <w:rPr>
                <w:rFonts w:ascii="Arial" w:eastAsia="Times New Roman" w:hAnsi="Arial"/>
                <w:sz w:val="18"/>
                <w:lang w:eastAsia="en-GB"/>
              </w:rPr>
              <w:t>.</w:t>
            </w:r>
          </w:p>
        </w:tc>
        <w:tc>
          <w:tcPr>
            <w:tcW w:w="862" w:type="dxa"/>
            <w:gridSpan w:val="2"/>
          </w:tcPr>
          <w:p w14:paraId="0B92408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72FD74EE" w14:textId="77777777" w:rsidTr="006A5803">
        <w:trPr>
          <w:cantSplit/>
        </w:trPr>
        <w:tc>
          <w:tcPr>
            <w:tcW w:w="7793" w:type="dxa"/>
            <w:gridSpan w:val="2"/>
          </w:tcPr>
          <w:p w14:paraId="45AB66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mpsPriorityIndication</w:t>
            </w:r>
          </w:p>
          <w:p w14:paraId="5B74E4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61734F">
              <w:rPr>
                <w:rFonts w:ascii="Arial" w:eastAsia="Times New Roman" w:hAnsi="Arial"/>
                <w:bCs/>
                <w:iCs/>
                <w:noProof/>
                <w:sz w:val="18"/>
                <w:lang w:eastAsia="en-GB"/>
              </w:rPr>
              <w:t xml:space="preserve">Indicates whether the UE supports </w:t>
            </w:r>
            <w:r w:rsidRPr="0061734F">
              <w:rPr>
                <w:rFonts w:ascii="Arial" w:eastAsia="Times New Roman" w:hAnsi="Arial"/>
                <w:bCs/>
                <w:i/>
                <w:noProof/>
                <w:sz w:val="18"/>
                <w:lang w:eastAsia="en-GB"/>
              </w:rPr>
              <w:t>mpsPriorityIndication</w:t>
            </w:r>
            <w:r w:rsidRPr="0061734F">
              <w:rPr>
                <w:rFonts w:ascii="Arial" w:eastAsia="Times New Roman" w:hAnsi="Arial"/>
                <w:bCs/>
                <w:iCs/>
                <w:noProof/>
                <w:sz w:val="18"/>
                <w:lang w:eastAsia="en-GB"/>
              </w:rPr>
              <w:t xml:space="preserve"> on release with redirect.</w:t>
            </w:r>
          </w:p>
        </w:tc>
        <w:tc>
          <w:tcPr>
            <w:tcW w:w="862" w:type="dxa"/>
            <w:gridSpan w:val="2"/>
          </w:tcPr>
          <w:p w14:paraId="2E64FAF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96B6054" w14:textId="77777777" w:rsidTr="006A5803">
        <w:trPr>
          <w:cantSplit/>
        </w:trPr>
        <w:tc>
          <w:tcPr>
            <w:tcW w:w="7793" w:type="dxa"/>
            <w:gridSpan w:val="2"/>
          </w:tcPr>
          <w:p w14:paraId="007BB11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multiACK-CSI-reporting</w:t>
            </w:r>
          </w:p>
          <w:p w14:paraId="2444B4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multi-cell HARQ ACK and periodic CSI reporting and SR on PUCCH format 3.</w:t>
            </w:r>
          </w:p>
        </w:tc>
        <w:tc>
          <w:tcPr>
            <w:tcW w:w="862" w:type="dxa"/>
            <w:gridSpan w:val="2"/>
          </w:tcPr>
          <w:p w14:paraId="7ACDEF8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1512622C"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5B5AF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multiBandInfoReport</w:t>
            </w:r>
          </w:p>
          <w:p w14:paraId="46BEB25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w:t>
            </w:r>
            <w:r w:rsidRPr="0061734F">
              <w:rPr>
                <w:rFonts w:ascii="Arial" w:eastAsia="Times New Roman" w:hAnsi="Arial"/>
                <w:sz w:val="18"/>
                <w:lang w:eastAsia="zh-CN"/>
              </w:rPr>
              <w:t xml:space="preserve"> the acquisition and reporting of multi band information for </w:t>
            </w:r>
            <w:proofErr w:type="spellStart"/>
            <w:r w:rsidRPr="0061734F">
              <w:rPr>
                <w:rFonts w:ascii="Arial" w:eastAsia="Times New Roman" w:hAnsi="Arial"/>
                <w:i/>
                <w:sz w:val="18"/>
                <w:lang w:eastAsia="zh-CN"/>
              </w:rPr>
              <w:t>reportCGI</w:t>
            </w:r>
            <w:proofErr w:type="spellEnd"/>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CD8FC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DD16711" w14:textId="77777777" w:rsidTr="006A5803">
        <w:trPr>
          <w:cantSplit/>
        </w:trPr>
        <w:tc>
          <w:tcPr>
            <w:tcW w:w="7793" w:type="dxa"/>
            <w:gridSpan w:val="2"/>
          </w:tcPr>
          <w:p w14:paraId="7D4CFC6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multiClusterPUSCH-WithinCC</w:t>
            </w:r>
          </w:p>
        </w:tc>
        <w:tc>
          <w:tcPr>
            <w:tcW w:w="862" w:type="dxa"/>
            <w:gridSpan w:val="2"/>
          </w:tcPr>
          <w:p w14:paraId="0D7B49F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Yes</w:t>
            </w:r>
          </w:p>
        </w:tc>
      </w:tr>
      <w:tr w:rsidR="0061734F" w:rsidRPr="0061734F" w14:paraId="3FE3DFE7" w14:textId="77777777" w:rsidTr="006A5803">
        <w:trPr>
          <w:cantSplit/>
        </w:trPr>
        <w:tc>
          <w:tcPr>
            <w:tcW w:w="7793" w:type="dxa"/>
            <w:gridSpan w:val="2"/>
          </w:tcPr>
          <w:p w14:paraId="756BC4F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multiNS-Pmax</w:t>
            </w:r>
            <w:proofErr w:type="spellEnd"/>
          </w:p>
          <w:p w14:paraId="426F8C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the mechanisms defined for cells broadcasting </w:t>
            </w:r>
            <w:r w:rsidRPr="0061734F">
              <w:rPr>
                <w:rFonts w:ascii="Arial" w:eastAsia="Times New Roman" w:hAnsi="Arial"/>
                <w:i/>
                <w:sz w:val="18"/>
                <w:lang w:eastAsia="en-GB"/>
              </w:rPr>
              <w:t>NS-</w:t>
            </w:r>
            <w:proofErr w:type="spellStart"/>
            <w:r w:rsidRPr="0061734F">
              <w:rPr>
                <w:rFonts w:ascii="Arial" w:eastAsia="Times New Roman" w:hAnsi="Arial"/>
                <w:i/>
                <w:sz w:val="18"/>
                <w:lang w:eastAsia="en-GB"/>
              </w:rPr>
              <w:t>PmaxList</w:t>
            </w:r>
            <w:proofErr w:type="spellEnd"/>
            <w:r w:rsidRPr="0061734F">
              <w:rPr>
                <w:rFonts w:ascii="Arial" w:eastAsia="Times New Roman" w:hAnsi="Arial"/>
                <w:sz w:val="18"/>
                <w:lang w:eastAsia="en-GB"/>
              </w:rPr>
              <w:t>.</w:t>
            </w:r>
          </w:p>
        </w:tc>
        <w:tc>
          <w:tcPr>
            <w:tcW w:w="862" w:type="dxa"/>
            <w:gridSpan w:val="2"/>
          </w:tcPr>
          <w:p w14:paraId="4C7F04B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7AD31104" w14:textId="77777777" w:rsidTr="006A5803">
        <w:trPr>
          <w:cantSplit/>
        </w:trPr>
        <w:tc>
          <w:tcPr>
            <w:tcW w:w="7808" w:type="dxa"/>
            <w:gridSpan w:val="3"/>
          </w:tcPr>
          <w:p w14:paraId="2411867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proofErr w:type="spellStart"/>
            <w:r w:rsidRPr="0061734F">
              <w:rPr>
                <w:rFonts w:ascii="Arial" w:eastAsia="Times New Roman" w:hAnsi="Arial"/>
                <w:b/>
                <w:i/>
                <w:sz w:val="18"/>
                <w:lang w:eastAsia="ja-JP"/>
              </w:rPr>
              <w:t>multipleCellsMeasExtension</w:t>
            </w:r>
            <w:proofErr w:type="spellEnd"/>
          </w:p>
          <w:p w14:paraId="4F5FA1F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Indicates whether the UE supports numberOfTriggeringCells in the report configuration.</w:t>
            </w:r>
          </w:p>
        </w:tc>
        <w:tc>
          <w:tcPr>
            <w:tcW w:w="847" w:type="dxa"/>
          </w:tcPr>
          <w:p w14:paraId="22D5B02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5314E737" w14:textId="77777777" w:rsidTr="006A5803">
        <w:trPr>
          <w:cantSplit/>
        </w:trPr>
        <w:tc>
          <w:tcPr>
            <w:tcW w:w="7793" w:type="dxa"/>
            <w:gridSpan w:val="2"/>
          </w:tcPr>
          <w:p w14:paraId="0E40D2A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multipleTimingAdvance</w:t>
            </w:r>
          </w:p>
          <w:p w14:paraId="67DDD8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multiple timing advances for each band combination listed in </w:t>
            </w:r>
            <w:proofErr w:type="spellStart"/>
            <w:r w:rsidRPr="0061734F">
              <w:rPr>
                <w:rFonts w:ascii="Arial" w:eastAsia="Times New Roman" w:hAnsi="Arial"/>
                <w:i/>
                <w:sz w:val="18"/>
                <w:lang w:eastAsia="en-GB"/>
              </w:rPr>
              <w:t>supportedBandCombination</w:t>
            </w:r>
            <w:proofErr w:type="spellEnd"/>
            <w:r w:rsidRPr="0061734F">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4B79D2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36F250A" w14:textId="77777777" w:rsidTr="006A5803">
        <w:trPr>
          <w:cantSplit/>
        </w:trPr>
        <w:tc>
          <w:tcPr>
            <w:tcW w:w="7793" w:type="dxa"/>
            <w:gridSpan w:val="2"/>
          </w:tcPr>
          <w:p w14:paraId="63F7011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multipleUplinkSPS</w:t>
            </w:r>
            <w:proofErr w:type="spellEnd"/>
          </w:p>
          <w:p w14:paraId="15F1E6F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 xml:space="preserve">Indicates whether the UE supports </w:t>
            </w:r>
            <w:r w:rsidRPr="0061734F">
              <w:rPr>
                <w:rFonts w:ascii="Arial" w:eastAsia="Times New Roman" w:hAnsi="Arial"/>
                <w:sz w:val="18"/>
                <w:lang w:eastAsia="ko-KR"/>
              </w:rPr>
              <w:t xml:space="preserve">multiple uplink SPS and reporting </w:t>
            </w:r>
            <w:r w:rsidRPr="0061734F">
              <w:rPr>
                <w:rFonts w:ascii="Arial" w:eastAsia="Times New Roman" w:hAnsi="Arial"/>
                <w:sz w:val="18"/>
                <w:lang w:eastAsia="ja-JP"/>
              </w:rPr>
              <w:t>SPS assistance information</w:t>
            </w:r>
            <w:r w:rsidRPr="0061734F">
              <w:rPr>
                <w:rFonts w:ascii="Arial" w:eastAsia="Times New Roman" w:hAnsi="Arial"/>
                <w:sz w:val="18"/>
                <w:lang w:eastAsia="ko-KR"/>
              </w:rPr>
              <w:t xml:space="preserve">. A UE indicating </w:t>
            </w:r>
            <w:proofErr w:type="spellStart"/>
            <w:r w:rsidRPr="0061734F">
              <w:rPr>
                <w:rFonts w:ascii="Arial" w:eastAsia="Times New Roman" w:hAnsi="Arial"/>
                <w:i/>
                <w:sz w:val="18"/>
                <w:lang w:eastAsia="ko-KR"/>
              </w:rPr>
              <w:t>multipleUplinkSPS</w:t>
            </w:r>
            <w:proofErr w:type="spellEnd"/>
            <w:r w:rsidRPr="0061734F">
              <w:rPr>
                <w:rFonts w:ascii="Arial" w:eastAsia="Times New Roman" w:hAnsi="Arial"/>
                <w:sz w:val="18"/>
                <w:lang w:eastAsia="ko-KR"/>
              </w:rPr>
              <w:t xml:space="preserve"> shall also support </w:t>
            </w:r>
            <w:r w:rsidRPr="0061734F">
              <w:rPr>
                <w:rFonts w:ascii="Arial" w:eastAsia="Times New Roman" w:hAnsi="Arial"/>
                <w:sz w:val="18"/>
                <w:lang w:eastAsia="ja-JP"/>
              </w:rPr>
              <w:t>V2X communication via Uu, as defined in TS 36.300 [9].</w:t>
            </w:r>
          </w:p>
        </w:tc>
        <w:tc>
          <w:tcPr>
            <w:tcW w:w="862" w:type="dxa"/>
            <w:gridSpan w:val="2"/>
          </w:tcPr>
          <w:p w14:paraId="7C354A4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16F5FD9B" w14:textId="77777777" w:rsidTr="006A5803">
        <w:trPr>
          <w:cantSplit/>
        </w:trPr>
        <w:tc>
          <w:tcPr>
            <w:tcW w:w="7793" w:type="dxa"/>
            <w:gridSpan w:val="2"/>
          </w:tcPr>
          <w:p w14:paraId="79ECC0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must-</w:t>
            </w:r>
            <w:proofErr w:type="spellStart"/>
            <w:r w:rsidRPr="0061734F">
              <w:rPr>
                <w:rFonts w:ascii="Arial" w:eastAsia="宋体" w:hAnsi="Arial"/>
                <w:b/>
                <w:i/>
                <w:sz w:val="18"/>
                <w:lang w:eastAsia="zh-CN"/>
              </w:rPr>
              <w:t>CapabilityPerBand</w:t>
            </w:r>
            <w:proofErr w:type="spellEnd"/>
          </w:p>
          <w:p w14:paraId="0AAAA67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宋体" w:hAnsi="Arial"/>
                <w:sz w:val="18"/>
                <w:lang w:eastAsia="zh-CN"/>
              </w:rPr>
              <w:t xml:space="preserve">Indicates that UE supports MUST, </w:t>
            </w:r>
            <w:r w:rsidRPr="0061734F">
              <w:rPr>
                <w:rFonts w:ascii="Arial" w:eastAsia="Times New Roman" w:hAnsi="Arial"/>
                <w:bCs/>
                <w:kern w:val="2"/>
                <w:sz w:val="18"/>
                <w:lang w:eastAsia="en-GB"/>
              </w:rPr>
              <w:t xml:space="preserve">as specified </w:t>
            </w:r>
            <w:r w:rsidRPr="0061734F">
              <w:rPr>
                <w:rFonts w:ascii="Arial" w:eastAsia="Times New Roman" w:hAnsi="Arial"/>
                <w:sz w:val="18"/>
                <w:lang w:eastAsia="en-GB"/>
              </w:rPr>
              <w:t xml:space="preserve">in 36.212 [22], clause 5.3.3.1, </w:t>
            </w:r>
            <w:r w:rsidRPr="0061734F">
              <w:rPr>
                <w:rFonts w:ascii="Arial" w:eastAsia="Times New Roman" w:hAnsi="Arial"/>
                <w:sz w:val="18"/>
                <w:lang w:eastAsia="zh-CN"/>
              </w:rPr>
              <w:t xml:space="preserve">on the </w:t>
            </w:r>
            <w:r w:rsidRPr="0061734F">
              <w:rPr>
                <w:rFonts w:ascii="Arial" w:eastAsia="Times New Roman" w:hAnsi="Arial"/>
                <w:sz w:val="18"/>
                <w:lang w:eastAsia="en-GB"/>
              </w:rPr>
              <w:t>band in the band combination.</w:t>
            </w:r>
          </w:p>
        </w:tc>
        <w:tc>
          <w:tcPr>
            <w:tcW w:w="862" w:type="dxa"/>
            <w:gridSpan w:val="2"/>
          </w:tcPr>
          <w:p w14:paraId="4FC0151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w:t>
            </w:r>
          </w:p>
        </w:tc>
      </w:tr>
      <w:tr w:rsidR="0061734F" w:rsidRPr="0061734F" w14:paraId="6C625053" w14:textId="77777777" w:rsidTr="006A5803">
        <w:trPr>
          <w:cantSplit/>
        </w:trPr>
        <w:tc>
          <w:tcPr>
            <w:tcW w:w="7793" w:type="dxa"/>
            <w:gridSpan w:val="2"/>
          </w:tcPr>
          <w:p w14:paraId="760EEC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must-TM234-UpTo2Tx-r14</w:t>
            </w:r>
          </w:p>
          <w:p w14:paraId="359449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that the UE supports </w:t>
            </w:r>
            <w:r w:rsidRPr="0061734F">
              <w:rPr>
                <w:rFonts w:ascii="Arial" w:eastAsia="Times New Roman" w:hAnsi="Arial"/>
                <w:sz w:val="18"/>
                <w:lang w:eastAsia="en-GB"/>
              </w:rPr>
              <w:t>MUST operation for TM2/3/4 using up to 2Tx.</w:t>
            </w:r>
          </w:p>
        </w:tc>
        <w:tc>
          <w:tcPr>
            <w:tcW w:w="862" w:type="dxa"/>
            <w:gridSpan w:val="2"/>
          </w:tcPr>
          <w:p w14:paraId="14C889F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w:t>
            </w:r>
          </w:p>
        </w:tc>
      </w:tr>
      <w:tr w:rsidR="0061734F" w:rsidRPr="0061734F" w14:paraId="28F8207D" w14:textId="77777777" w:rsidTr="006A5803">
        <w:trPr>
          <w:cantSplit/>
        </w:trPr>
        <w:tc>
          <w:tcPr>
            <w:tcW w:w="7793" w:type="dxa"/>
            <w:gridSpan w:val="2"/>
          </w:tcPr>
          <w:p w14:paraId="12B080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must-TM89-UpToOneInterferingLayer-r14</w:t>
            </w:r>
          </w:p>
          <w:p w14:paraId="184A340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that the UE supports </w:t>
            </w:r>
            <w:r w:rsidRPr="0061734F">
              <w:rPr>
                <w:rFonts w:ascii="Arial" w:eastAsia="Times New Roman" w:hAnsi="Arial"/>
                <w:sz w:val="18"/>
                <w:lang w:eastAsia="en-GB"/>
              </w:rPr>
              <w:t>MUST operation for TM8/9 with assistance information for up to 1 interfering layer.</w:t>
            </w:r>
          </w:p>
        </w:tc>
        <w:tc>
          <w:tcPr>
            <w:tcW w:w="862" w:type="dxa"/>
            <w:gridSpan w:val="2"/>
          </w:tcPr>
          <w:p w14:paraId="71BADE8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w:t>
            </w:r>
          </w:p>
        </w:tc>
      </w:tr>
      <w:tr w:rsidR="0061734F" w:rsidRPr="0061734F" w14:paraId="5B45E7C4" w14:textId="77777777" w:rsidTr="006A5803">
        <w:trPr>
          <w:cantSplit/>
        </w:trPr>
        <w:tc>
          <w:tcPr>
            <w:tcW w:w="7793" w:type="dxa"/>
            <w:gridSpan w:val="2"/>
          </w:tcPr>
          <w:p w14:paraId="520312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must-TM89-UpToThreeInterferingLayers-r14</w:t>
            </w:r>
          </w:p>
          <w:p w14:paraId="5AE8E5E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that the UE supports </w:t>
            </w:r>
            <w:r w:rsidRPr="0061734F">
              <w:rPr>
                <w:rFonts w:ascii="Arial" w:eastAsia="Times New Roman" w:hAnsi="Arial"/>
                <w:sz w:val="18"/>
                <w:lang w:eastAsia="en-GB"/>
              </w:rPr>
              <w:t>MUST operation for TM8/9 with assistance information for up to 3 interfering layers.</w:t>
            </w:r>
          </w:p>
        </w:tc>
        <w:tc>
          <w:tcPr>
            <w:tcW w:w="862" w:type="dxa"/>
            <w:gridSpan w:val="2"/>
          </w:tcPr>
          <w:p w14:paraId="33C9AED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w:t>
            </w:r>
          </w:p>
        </w:tc>
      </w:tr>
      <w:tr w:rsidR="0061734F" w:rsidRPr="0061734F" w14:paraId="6538DF55" w14:textId="77777777" w:rsidTr="006A5803">
        <w:trPr>
          <w:cantSplit/>
        </w:trPr>
        <w:tc>
          <w:tcPr>
            <w:tcW w:w="7793" w:type="dxa"/>
            <w:gridSpan w:val="2"/>
          </w:tcPr>
          <w:p w14:paraId="23D92C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lastRenderedPageBreak/>
              <w:t>must-TM10-UpToOneInterferingLayer-r14</w:t>
            </w:r>
          </w:p>
          <w:p w14:paraId="5D95FC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that the UE supports </w:t>
            </w:r>
            <w:r w:rsidRPr="0061734F">
              <w:rPr>
                <w:rFonts w:ascii="Arial" w:eastAsia="Times New Roman" w:hAnsi="Arial"/>
                <w:sz w:val="18"/>
                <w:lang w:eastAsia="en-GB"/>
              </w:rPr>
              <w:t>MUST operation for TM10 with assistance information for up to 1 interfering layer.</w:t>
            </w:r>
          </w:p>
        </w:tc>
        <w:tc>
          <w:tcPr>
            <w:tcW w:w="862" w:type="dxa"/>
            <w:gridSpan w:val="2"/>
          </w:tcPr>
          <w:p w14:paraId="5E0AF3D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w:t>
            </w:r>
          </w:p>
        </w:tc>
      </w:tr>
      <w:tr w:rsidR="0061734F" w:rsidRPr="0061734F" w14:paraId="1879E264" w14:textId="77777777" w:rsidTr="006A5803">
        <w:trPr>
          <w:cantSplit/>
        </w:trPr>
        <w:tc>
          <w:tcPr>
            <w:tcW w:w="7793" w:type="dxa"/>
            <w:gridSpan w:val="2"/>
          </w:tcPr>
          <w:p w14:paraId="51DCBF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must-TM10-UpToThreeInterferingLayers-r14</w:t>
            </w:r>
          </w:p>
          <w:p w14:paraId="1CAAB85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that the UE supports </w:t>
            </w:r>
            <w:r w:rsidRPr="0061734F">
              <w:rPr>
                <w:rFonts w:ascii="Arial" w:eastAsia="Times New Roman" w:hAnsi="Arial"/>
                <w:sz w:val="18"/>
                <w:lang w:eastAsia="en-GB"/>
              </w:rPr>
              <w:t>MUST operation for TM10 with assistance information for up to 3 interfering layers.</w:t>
            </w:r>
          </w:p>
        </w:tc>
        <w:tc>
          <w:tcPr>
            <w:tcW w:w="862" w:type="dxa"/>
            <w:gridSpan w:val="2"/>
          </w:tcPr>
          <w:p w14:paraId="5C6E8F3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w:t>
            </w:r>
          </w:p>
        </w:tc>
      </w:tr>
      <w:tr w:rsidR="0061734F" w:rsidRPr="0061734F" w14:paraId="535440F8" w14:textId="77777777" w:rsidTr="006A5803">
        <w:trPr>
          <w:cantSplit/>
        </w:trPr>
        <w:tc>
          <w:tcPr>
            <w:tcW w:w="7793" w:type="dxa"/>
            <w:gridSpan w:val="2"/>
          </w:tcPr>
          <w:p w14:paraId="16EED7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proofErr w:type="spellStart"/>
            <w:r w:rsidRPr="0061734F">
              <w:rPr>
                <w:rFonts w:ascii="Arial" w:eastAsia="宋体" w:hAnsi="Arial"/>
                <w:b/>
                <w:i/>
                <w:sz w:val="18"/>
                <w:lang w:eastAsia="zh-CN"/>
              </w:rPr>
              <w:t>naics</w:t>
            </w:r>
            <w:proofErr w:type="spellEnd"/>
            <w:r w:rsidRPr="0061734F">
              <w:rPr>
                <w:rFonts w:ascii="Arial" w:eastAsia="宋体" w:hAnsi="Arial"/>
                <w:b/>
                <w:i/>
                <w:sz w:val="18"/>
                <w:lang w:eastAsia="zh-CN"/>
              </w:rPr>
              <w:t>-Capability-List</w:t>
            </w:r>
          </w:p>
          <w:p w14:paraId="63DD1D3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61734F">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61734F">
              <w:rPr>
                <w:rFonts w:ascii="Arial" w:eastAsia="宋体" w:hAnsi="Arial"/>
                <w:i/>
                <w:sz w:val="18"/>
                <w:lang w:eastAsia="zh-CN"/>
              </w:rPr>
              <w:t>numberOfNAICS-CapableCC</w:t>
            </w:r>
            <w:proofErr w:type="spellEnd"/>
            <w:r w:rsidRPr="0061734F">
              <w:rPr>
                <w:rFonts w:ascii="Arial" w:eastAsia="宋体" w:hAnsi="Arial"/>
                <w:sz w:val="18"/>
                <w:lang w:eastAsia="zh-CN"/>
              </w:rPr>
              <w:t xml:space="preserve"> indicates the number of component carriers where the NAICS processing is supported and the field </w:t>
            </w:r>
            <w:proofErr w:type="spellStart"/>
            <w:r w:rsidRPr="0061734F">
              <w:rPr>
                <w:rFonts w:ascii="Arial" w:eastAsia="宋体" w:hAnsi="Arial"/>
                <w:i/>
                <w:sz w:val="18"/>
                <w:lang w:eastAsia="zh-CN"/>
              </w:rPr>
              <w:t>numberOfAggregatedPRB</w:t>
            </w:r>
            <w:proofErr w:type="spellEnd"/>
            <w:r w:rsidRPr="0061734F">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61734F">
              <w:rPr>
                <w:rFonts w:ascii="Arial" w:eastAsia="Times New Roman" w:hAnsi="Arial"/>
                <w:sz w:val="18"/>
                <w:lang w:eastAsia="zh-CN"/>
              </w:rPr>
              <w:t xml:space="preserve"> The UE shall indicate the combination of {</w:t>
            </w:r>
            <w:proofErr w:type="spellStart"/>
            <w:r w:rsidRPr="0061734F">
              <w:rPr>
                <w:rFonts w:ascii="Arial" w:eastAsia="Times New Roman" w:hAnsi="Arial"/>
                <w:i/>
                <w:sz w:val="18"/>
                <w:lang w:eastAsia="zh-CN"/>
              </w:rPr>
              <w:t>numberOfNAICS-CapableCC</w:t>
            </w:r>
            <w:proofErr w:type="spellEnd"/>
            <w:r w:rsidRPr="0061734F">
              <w:rPr>
                <w:rFonts w:ascii="Arial" w:eastAsia="Times New Roman" w:hAnsi="Arial"/>
                <w:i/>
                <w:sz w:val="18"/>
                <w:lang w:eastAsia="zh-CN"/>
              </w:rPr>
              <w:t xml:space="preserve">, </w:t>
            </w:r>
            <w:proofErr w:type="spellStart"/>
            <w:r w:rsidRPr="0061734F">
              <w:rPr>
                <w:rFonts w:ascii="Arial" w:eastAsia="Times New Roman" w:hAnsi="Arial"/>
                <w:i/>
                <w:sz w:val="18"/>
                <w:lang w:eastAsia="zh-CN"/>
              </w:rPr>
              <w:t>numberOfNAICS-CapableCC</w:t>
            </w:r>
            <w:proofErr w:type="spellEnd"/>
            <w:r w:rsidRPr="0061734F">
              <w:rPr>
                <w:rFonts w:ascii="Arial" w:eastAsia="Times New Roman" w:hAnsi="Arial"/>
                <w:sz w:val="18"/>
                <w:lang w:eastAsia="zh-CN"/>
              </w:rPr>
              <w:t xml:space="preserve">} for every supported </w:t>
            </w:r>
            <w:proofErr w:type="spellStart"/>
            <w:r w:rsidRPr="0061734F">
              <w:rPr>
                <w:rFonts w:ascii="Arial" w:eastAsia="Times New Roman" w:hAnsi="Arial"/>
                <w:i/>
                <w:sz w:val="18"/>
                <w:lang w:eastAsia="zh-CN"/>
              </w:rPr>
              <w:t>numberOfNAICS-CapableCC</w:t>
            </w:r>
            <w:proofErr w:type="spellEnd"/>
            <w:r w:rsidRPr="0061734F">
              <w:rPr>
                <w:rFonts w:ascii="Arial" w:eastAsia="Times New Roman" w:hAnsi="Arial"/>
                <w:sz w:val="18"/>
                <w:lang w:eastAsia="zh-CN"/>
              </w:rPr>
              <w:t>, e.g. if a UE supports {x CC, y PRBs} and {x-n CC, y-m PRBs} where n&gt;=1 and m&gt;=0, the UE shall indicate both.</w:t>
            </w:r>
          </w:p>
          <w:p w14:paraId="34B5D910"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61734F">
              <w:rPr>
                <w:rFonts w:ascii="Arial" w:eastAsia="宋体" w:hAnsi="Arial" w:cs="Arial"/>
                <w:sz w:val="18"/>
                <w:szCs w:val="18"/>
                <w:lang w:eastAsia="zh-CN"/>
              </w:rPr>
              <w:t>-</w:t>
            </w:r>
            <w:r w:rsidRPr="0061734F">
              <w:rPr>
                <w:rFonts w:ascii="Arial" w:eastAsia="Times New Roman" w:hAnsi="Arial" w:cs="Arial"/>
                <w:sz w:val="18"/>
                <w:szCs w:val="18"/>
                <w:lang w:eastAsia="ja-JP"/>
              </w:rPr>
              <w:tab/>
            </w:r>
            <w:r w:rsidRPr="0061734F">
              <w:rPr>
                <w:rFonts w:ascii="Arial" w:eastAsia="宋体" w:hAnsi="Arial" w:cs="Arial"/>
                <w:sz w:val="18"/>
                <w:szCs w:val="18"/>
                <w:lang w:eastAsia="zh-CN"/>
              </w:rPr>
              <w:t xml:space="preserve">For </w:t>
            </w:r>
            <w:proofErr w:type="spellStart"/>
            <w:r w:rsidRPr="0061734F">
              <w:rPr>
                <w:rFonts w:ascii="Arial" w:eastAsia="宋体" w:hAnsi="Arial" w:cs="Arial"/>
                <w:i/>
                <w:sz w:val="18"/>
                <w:szCs w:val="18"/>
                <w:lang w:eastAsia="zh-CN"/>
              </w:rPr>
              <w:t>numberOfNAICS-CapableCC</w:t>
            </w:r>
            <w:proofErr w:type="spellEnd"/>
            <w:r w:rsidRPr="0061734F">
              <w:rPr>
                <w:rFonts w:ascii="Arial" w:eastAsia="宋体" w:hAnsi="Arial" w:cs="Arial"/>
                <w:sz w:val="18"/>
                <w:szCs w:val="18"/>
                <w:lang w:eastAsia="zh-CN"/>
              </w:rPr>
              <w:t xml:space="preserve"> = 1, UE signals one value for </w:t>
            </w:r>
            <w:proofErr w:type="spellStart"/>
            <w:r w:rsidRPr="0061734F">
              <w:rPr>
                <w:rFonts w:ascii="Arial" w:eastAsia="宋体" w:hAnsi="Arial" w:cs="Arial"/>
                <w:i/>
                <w:sz w:val="18"/>
                <w:szCs w:val="18"/>
                <w:lang w:eastAsia="zh-CN"/>
              </w:rPr>
              <w:t>numberOfAggregatedPRB</w:t>
            </w:r>
            <w:proofErr w:type="spellEnd"/>
            <w:r w:rsidRPr="0061734F">
              <w:rPr>
                <w:rFonts w:ascii="Arial" w:eastAsia="宋体" w:hAnsi="Arial" w:cs="Arial"/>
                <w:sz w:val="18"/>
                <w:szCs w:val="18"/>
                <w:lang w:eastAsia="zh-CN"/>
              </w:rPr>
              <w:t xml:space="preserve"> from the range {50, 75, 100};</w:t>
            </w:r>
          </w:p>
          <w:p w14:paraId="3F5502BE"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61734F">
              <w:rPr>
                <w:rFonts w:ascii="Arial" w:eastAsia="宋体" w:hAnsi="Arial" w:cs="Arial"/>
                <w:sz w:val="18"/>
                <w:szCs w:val="18"/>
                <w:lang w:eastAsia="zh-CN"/>
              </w:rPr>
              <w:t>-</w:t>
            </w:r>
            <w:r w:rsidRPr="0061734F">
              <w:rPr>
                <w:rFonts w:ascii="Arial" w:eastAsia="Times New Roman" w:hAnsi="Arial" w:cs="Arial"/>
                <w:sz w:val="18"/>
                <w:szCs w:val="18"/>
                <w:lang w:eastAsia="ja-JP"/>
              </w:rPr>
              <w:tab/>
            </w:r>
            <w:r w:rsidRPr="0061734F">
              <w:rPr>
                <w:rFonts w:ascii="Arial" w:eastAsia="宋体" w:hAnsi="Arial" w:cs="Arial"/>
                <w:sz w:val="18"/>
                <w:szCs w:val="18"/>
                <w:lang w:eastAsia="zh-CN"/>
              </w:rPr>
              <w:t xml:space="preserve">For </w:t>
            </w:r>
            <w:proofErr w:type="spellStart"/>
            <w:r w:rsidRPr="0061734F">
              <w:rPr>
                <w:rFonts w:ascii="Arial" w:eastAsia="宋体" w:hAnsi="Arial" w:cs="Arial"/>
                <w:i/>
                <w:sz w:val="18"/>
                <w:szCs w:val="18"/>
                <w:lang w:eastAsia="zh-CN"/>
              </w:rPr>
              <w:t>numberOfNAICS-CapableCC</w:t>
            </w:r>
            <w:proofErr w:type="spellEnd"/>
            <w:r w:rsidRPr="0061734F">
              <w:rPr>
                <w:rFonts w:ascii="Arial" w:eastAsia="宋体" w:hAnsi="Arial" w:cs="Arial"/>
                <w:sz w:val="18"/>
                <w:szCs w:val="18"/>
                <w:lang w:eastAsia="zh-CN"/>
              </w:rPr>
              <w:t xml:space="preserve"> = 2, UE signals one value for </w:t>
            </w:r>
            <w:proofErr w:type="spellStart"/>
            <w:r w:rsidRPr="0061734F">
              <w:rPr>
                <w:rFonts w:ascii="Arial" w:eastAsia="宋体" w:hAnsi="Arial" w:cs="Arial"/>
                <w:i/>
                <w:sz w:val="18"/>
                <w:szCs w:val="18"/>
                <w:lang w:eastAsia="zh-CN"/>
              </w:rPr>
              <w:t>numberOfAggregatedPRB</w:t>
            </w:r>
            <w:proofErr w:type="spellEnd"/>
            <w:r w:rsidRPr="0061734F">
              <w:rPr>
                <w:rFonts w:ascii="Arial" w:eastAsia="宋体" w:hAnsi="Arial" w:cs="Arial"/>
                <w:sz w:val="18"/>
                <w:szCs w:val="18"/>
                <w:lang w:eastAsia="zh-CN"/>
              </w:rPr>
              <w:t xml:space="preserve"> from the range {50, 75, 100, 125, 150, 175, 200};</w:t>
            </w:r>
          </w:p>
          <w:p w14:paraId="3B571B40"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61734F">
              <w:rPr>
                <w:rFonts w:ascii="Arial" w:eastAsia="宋体" w:hAnsi="Arial" w:cs="Arial"/>
                <w:sz w:val="18"/>
                <w:szCs w:val="18"/>
                <w:lang w:eastAsia="zh-CN"/>
              </w:rPr>
              <w:t>-</w:t>
            </w:r>
            <w:r w:rsidRPr="0061734F">
              <w:rPr>
                <w:rFonts w:ascii="Arial" w:eastAsia="Times New Roman" w:hAnsi="Arial" w:cs="Arial"/>
                <w:sz w:val="18"/>
                <w:szCs w:val="18"/>
                <w:lang w:eastAsia="ja-JP"/>
              </w:rPr>
              <w:tab/>
            </w:r>
            <w:r w:rsidRPr="0061734F">
              <w:rPr>
                <w:rFonts w:ascii="Arial" w:eastAsia="宋体" w:hAnsi="Arial" w:cs="Arial"/>
                <w:sz w:val="18"/>
                <w:szCs w:val="18"/>
                <w:lang w:eastAsia="zh-CN"/>
              </w:rPr>
              <w:t xml:space="preserve">For </w:t>
            </w:r>
            <w:proofErr w:type="spellStart"/>
            <w:r w:rsidRPr="0061734F">
              <w:rPr>
                <w:rFonts w:ascii="Arial" w:eastAsia="宋体" w:hAnsi="Arial" w:cs="Arial"/>
                <w:i/>
                <w:sz w:val="18"/>
                <w:szCs w:val="18"/>
                <w:lang w:eastAsia="zh-CN"/>
              </w:rPr>
              <w:t>numberOfNAICS-CapableCC</w:t>
            </w:r>
            <w:proofErr w:type="spellEnd"/>
            <w:r w:rsidRPr="0061734F">
              <w:rPr>
                <w:rFonts w:ascii="Arial" w:eastAsia="宋体" w:hAnsi="Arial" w:cs="Arial"/>
                <w:sz w:val="18"/>
                <w:szCs w:val="18"/>
                <w:lang w:eastAsia="zh-CN"/>
              </w:rPr>
              <w:t xml:space="preserve"> = 3, UE signals one value for </w:t>
            </w:r>
            <w:proofErr w:type="spellStart"/>
            <w:r w:rsidRPr="0061734F">
              <w:rPr>
                <w:rFonts w:ascii="Arial" w:eastAsia="宋体" w:hAnsi="Arial" w:cs="Arial"/>
                <w:i/>
                <w:sz w:val="18"/>
                <w:szCs w:val="18"/>
                <w:lang w:eastAsia="zh-CN"/>
              </w:rPr>
              <w:t>numberOfAggregatedPRB</w:t>
            </w:r>
            <w:proofErr w:type="spellEnd"/>
            <w:r w:rsidRPr="0061734F">
              <w:rPr>
                <w:rFonts w:ascii="Arial" w:eastAsia="宋体" w:hAnsi="Arial" w:cs="Arial"/>
                <w:sz w:val="18"/>
                <w:szCs w:val="18"/>
                <w:lang w:eastAsia="zh-CN"/>
              </w:rPr>
              <w:t xml:space="preserve"> from the range {50, 75, 100, 125, 150, 175, 200, 225, 250, 275, 300};</w:t>
            </w:r>
          </w:p>
          <w:p w14:paraId="17BD3321"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61734F">
              <w:rPr>
                <w:rFonts w:ascii="Arial" w:eastAsia="宋体" w:hAnsi="Arial" w:cs="Arial"/>
                <w:sz w:val="18"/>
                <w:szCs w:val="18"/>
                <w:lang w:eastAsia="zh-CN"/>
              </w:rPr>
              <w:t>-</w:t>
            </w:r>
            <w:r w:rsidRPr="0061734F">
              <w:rPr>
                <w:rFonts w:ascii="Arial" w:eastAsia="Times New Roman" w:hAnsi="Arial" w:cs="Arial"/>
                <w:sz w:val="18"/>
                <w:szCs w:val="18"/>
                <w:lang w:eastAsia="ja-JP"/>
              </w:rPr>
              <w:tab/>
              <w:t>F</w:t>
            </w:r>
            <w:r w:rsidRPr="0061734F">
              <w:rPr>
                <w:rFonts w:ascii="Arial" w:eastAsia="宋体" w:hAnsi="Arial" w:cs="Arial"/>
                <w:sz w:val="18"/>
                <w:szCs w:val="18"/>
                <w:lang w:eastAsia="zh-CN"/>
              </w:rPr>
              <w:t xml:space="preserve">or </w:t>
            </w:r>
            <w:proofErr w:type="spellStart"/>
            <w:r w:rsidRPr="0061734F">
              <w:rPr>
                <w:rFonts w:ascii="Arial" w:eastAsia="宋体" w:hAnsi="Arial" w:cs="Arial"/>
                <w:i/>
                <w:sz w:val="18"/>
                <w:szCs w:val="18"/>
                <w:lang w:eastAsia="zh-CN"/>
              </w:rPr>
              <w:t>numberOfNAICS-CapableCC</w:t>
            </w:r>
            <w:proofErr w:type="spellEnd"/>
            <w:r w:rsidRPr="0061734F">
              <w:rPr>
                <w:rFonts w:ascii="Arial" w:eastAsia="宋体" w:hAnsi="Arial" w:cs="Arial"/>
                <w:sz w:val="18"/>
                <w:szCs w:val="18"/>
                <w:lang w:eastAsia="zh-CN"/>
              </w:rPr>
              <w:t xml:space="preserve"> = 4, UE signals one value for </w:t>
            </w:r>
            <w:proofErr w:type="spellStart"/>
            <w:r w:rsidRPr="0061734F">
              <w:rPr>
                <w:rFonts w:ascii="Arial" w:eastAsia="宋体" w:hAnsi="Arial" w:cs="Arial"/>
                <w:i/>
                <w:sz w:val="18"/>
                <w:szCs w:val="18"/>
                <w:lang w:eastAsia="zh-CN"/>
              </w:rPr>
              <w:t>numberOfAggregatedPRB</w:t>
            </w:r>
            <w:proofErr w:type="spellEnd"/>
            <w:r w:rsidRPr="0061734F">
              <w:rPr>
                <w:rFonts w:ascii="Arial" w:eastAsia="宋体" w:hAnsi="Arial" w:cs="Arial"/>
                <w:sz w:val="18"/>
                <w:szCs w:val="18"/>
                <w:lang w:eastAsia="zh-CN"/>
              </w:rPr>
              <w:t xml:space="preserve"> from the range {50, 100, 150, 200, 250, 300, 350, 400};</w:t>
            </w:r>
          </w:p>
          <w:p w14:paraId="505F3A66"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eastAsia="宋体"/>
                <w:lang w:eastAsia="zh-CN"/>
              </w:rPr>
            </w:pPr>
            <w:r w:rsidRPr="0061734F">
              <w:rPr>
                <w:rFonts w:ascii="Arial" w:eastAsia="宋体" w:hAnsi="Arial" w:cs="Arial"/>
                <w:sz w:val="18"/>
                <w:szCs w:val="18"/>
                <w:lang w:eastAsia="zh-CN"/>
              </w:rPr>
              <w:t>-</w:t>
            </w:r>
            <w:r w:rsidRPr="0061734F">
              <w:rPr>
                <w:rFonts w:ascii="Arial" w:eastAsia="Times New Roman" w:hAnsi="Arial" w:cs="Arial"/>
                <w:sz w:val="18"/>
                <w:szCs w:val="18"/>
                <w:lang w:eastAsia="ja-JP"/>
              </w:rPr>
              <w:tab/>
            </w:r>
            <w:r w:rsidRPr="0061734F">
              <w:rPr>
                <w:rFonts w:ascii="Arial" w:eastAsia="宋体" w:hAnsi="Arial" w:cs="Arial"/>
                <w:sz w:val="18"/>
                <w:szCs w:val="18"/>
                <w:lang w:eastAsia="zh-CN"/>
              </w:rPr>
              <w:t xml:space="preserve">For </w:t>
            </w:r>
            <w:proofErr w:type="spellStart"/>
            <w:r w:rsidRPr="0061734F">
              <w:rPr>
                <w:rFonts w:ascii="Arial" w:eastAsia="宋体" w:hAnsi="Arial" w:cs="Arial"/>
                <w:i/>
                <w:sz w:val="18"/>
                <w:szCs w:val="18"/>
                <w:lang w:eastAsia="zh-CN"/>
              </w:rPr>
              <w:t>numberOfNAICS-CapableCC</w:t>
            </w:r>
            <w:proofErr w:type="spellEnd"/>
            <w:r w:rsidRPr="0061734F">
              <w:rPr>
                <w:rFonts w:ascii="Arial" w:eastAsia="宋体" w:hAnsi="Arial" w:cs="Arial"/>
                <w:sz w:val="18"/>
                <w:szCs w:val="18"/>
                <w:lang w:eastAsia="zh-CN"/>
              </w:rPr>
              <w:t xml:space="preserve"> = 5, UE signals one value for </w:t>
            </w:r>
            <w:proofErr w:type="spellStart"/>
            <w:r w:rsidRPr="0061734F">
              <w:rPr>
                <w:rFonts w:ascii="Arial" w:eastAsia="宋体" w:hAnsi="Arial" w:cs="Arial"/>
                <w:i/>
                <w:sz w:val="18"/>
                <w:szCs w:val="18"/>
                <w:lang w:eastAsia="zh-CN"/>
              </w:rPr>
              <w:t>numberOfAggregatedPRB</w:t>
            </w:r>
            <w:proofErr w:type="spellEnd"/>
            <w:r w:rsidRPr="0061734F">
              <w:rPr>
                <w:rFonts w:ascii="Arial" w:eastAsia="宋体" w:hAnsi="Arial" w:cs="Arial"/>
                <w:sz w:val="18"/>
                <w:szCs w:val="18"/>
                <w:lang w:eastAsia="zh-CN"/>
              </w:rPr>
              <w:t xml:space="preserve"> from the range {50, 100, 150, 200, 250, 300, 350, 400, 450, 500}.</w:t>
            </w:r>
          </w:p>
        </w:tc>
        <w:tc>
          <w:tcPr>
            <w:tcW w:w="862" w:type="dxa"/>
            <w:gridSpan w:val="2"/>
          </w:tcPr>
          <w:p w14:paraId="70504AD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3771FCCD"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4D57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en-GB"/>
              </w:rPr>
              <w:t>ncsg</w:t>
            </w:r>
            <w:proofErr w:type="spellEnd"/>
          </w:p>
          <w:p w14:paraId="4C2AD75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measurement NCSG Pattern Id 0, 1, 2 and 3, as specified in TS 36.133 [16].</w:t>
            </w:r>
            <w:r w:rsidRPr="0061734F">
              <w:rPr>
                <w:rFonts w:ascii="Arial" w:eastAsia="Times New Roman" w:hAnsi="Arial"/>
                <w:sz w:val="18"/>
                <w:lang w:eastAsia="ja-JP"/>
              </w:rPr>
              <w:t xml:space="preserve"> </w:t>
            </w:r>
            <w:r w:rsidRPr="0061734F">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9489A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68E7D4B5"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FC073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61734F">
              <w:rPr>
                <w:rFonts w:ascii="Arial" w:eastAsia="Times New Roman" w:hAnsi="Arial"/>
                <w:b/>
                <w:i/>
                <w:kern w:val="2"/>
                <w:sz w:val="18"/>
                <w:lang w:eastAsia="ja-JP"/>
              </w:rPr>
              <w:t>ng-EN-DC</w:t>
            </w:r>
          </w:p>
          <w:p w14:paraId="21AE5C9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NGEN-DC</w:t>
            </w:r>
            <w:r w:rsidRPr="0061734F">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22035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71D4DA7" w14:textId="77777777" w:rsidTr="006A5803">
        <w:trPr>
          <w:cantSplit/>
        </w:trPr>
        <w:tc>
          <w:tcPr>
            <w:tcW w:w="7793" w:type="dxa"/>
            <w:gridSpan w:val="2"/>
          </w:tcPr>
          <w:p w14:paraId="20D820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en-GB"/>
              </w:rPr>
              <w:t>n-</w:t>
            </w:r>
            <w:proofErr w:type="spellStart"/>
            <w:r w:rsidRPr="0061734F">
              <w:rPr>
                <w:rFonts w:ascii="Arial" w:eastAsia="Times New Roman" w:hAnsi="Arial"/>
                <w:b/>
                <w:i/>
                <w:sz w:val="18"/>
                <w:lang w:eastAsia="en-GB"/>
              </w:rPr>
              <w:t>MaxList</w:t>
            </w:r>
            <w:proofErr w:type="spellEnd"/>
            <w:r w:rsidRPr="0061734F">
              <w:rPr>
                <w:rFonts w:ascii="Arial" w:eastAsia="Times New Roman" w:hAnsi="Arial"/>
                <w:b/>
                <w:i/>
                <w:sz w:val="18"/>
                <w:lang w:eastAsia="en-GB"/>
              </w:rPr>
              <w:t xml:space="preserve"> (in MIMO-UE-</w:t>
            </w:r>
            <w:proofErr w:type="spellStart"/>
            <w:r w:rsidRPr="0061734F">
              <w:rPr>
                <w:rFonts w:ascii="Arial" w:eastAsia="Times New Roman" w:hAnsi="Arial"/>
                <w:b/>
                <w:i/>
                <w:sz w:val="18"/>
                <w:lang w:eastAsia="en-GB"/>
              </w:rPr>
              <w:t>ParametersPerTM</w:t>
            </w:r>
            <w:proofErr w:type="spellEnd"/>
            <w:r w:rsidRPr="0061734F">
              <w:rPr>
                <w:rFonts w:ascii="Arial" w:eastAsia="Times New Roman" w:hAnsi="Arial"/>
                <w:b/>
                <w:i/>
                <w:sz w:val="18"/>
                <w:lang w:eastAsia="en-GB"/>
              </w:rPr>
              <w:t>)</w:t>
            </w:r>
          </w:p>
          <w:p w14:paraId="1E5E45E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61734F">
              <w:rPr>
                <w:rFonts w:ascii="Arial" w:eastAsia="Times New Roman" w:hAnsi="Arial"/>
                <w:i/>
                <w:sz w:val="18"/>
                <w:lang w:eastAsia="en-GB"/>
              </w:rPr>
              <w:t>k-Max</w:t>
            </w:r>
            <w:r w:rsidRPr="0061734F">
              <w:rPr>
                <w:rFonts w:ascii="Arial" w:eastAsia="Times New Roman" w:hAnsi="Arial"/>
                <w:sz w:val="18"/>
                <w:lang w:eastAsia="en-GB"/>
              </w:rPr>
              <w:t xml:space="preserve"> values exceeding 1, the UE shall include the field and signal </w:t>
            </w:r>
            <w:r w:rsidRPr="0061734F">
              <w:rPr>
                <w:rFonts w:ascii="Arial" w:eastAsia="Times New Roman" w:hAnsi="Arial"/>
                <w:i/>
                <w:sz w:val="18"/>
                <w:lang w:eastAsia="en-GB"/>
              </w:rPr>
              <w:t>k-Max</w:t>
            </w:r>
            <w:r w:rsidRPr="0061734F">
              <w:rPr>
                <w:rFonts w:ascii="Arial" w:eastAsia="Times New Roman" w:hAnsi="Arial"/>
                <w:sz w:val="18"/>
                <w:lang w:eastAsia="en-GB"/>
              </w:rPr>
              <w:t xml:space="preserve"> minus 1 bits. The first bit indicates </w:t>
            </w:r>
            <w:r w:rsidRPr="0061734F">
              <w:rPr>
                <w:rFonts w:ascii="Arial" w:eastAsia="Times New Roman" w:hAnsi="Arial"/>
                <w:i/>
                <w:sz w:val="18"/>
                <w:lang w:eastAsia="en-GB"/>
              </w:rPr>
              <w:t>n-Max2</w:t>
            </w:r>
            <w:r w:rsidRPr="0061734F">
              <w:rPr>
                <w:rFonts w:ascii="Arial" w:eastAsia="Times New Roman" w:hAnsi="Arial"/>
                <w:sz w:val="18"/>
                <w:lang w:eastAsia="en-GB"/>
              </w:rPr>
              <w:t xml:space="preserve">, with value 0 indicating 8 and value 1 indicating 16. The second bit indicates </w:t>
            </w:r>
            <w:r w:rsidRPr="0061734F">
              <w:rPr>
                <w:rFonts w:ascii="Arial" w:eastAsia="Times New Roman" w:hAnsi="Arial"/>
                <w:i/>
                <w:sz w:val="18"/>
                <w:lang w:eastAsia="en-GB"/>
              </w:rPr>
              <w:t>n-Max3</w:t>
            </w:r>
            <w:r w:rsidRPr="0061734F">
              <w:rPr>
                <w:rFonts w:ascii="Arial" w:eastAsia="Times New Roman" w:hAnsi="Arial"/>
                <w:sz w:val="18"/>
                <w:lang w:eastAsia="en-GB"/>
              </w:rPr>
              <w:t xml:space="preserve">, with value 0 indicating 8 and value 1 indicating 16. The third bit indicates </w:t>
            </w:r>
            <w:r w:rsidRPr="0061734F">
              <w:rPr>
                <w:rFonts w:ascii="Arial" w:eastAsia="Times New Roman" w:hAnsi="Arial"/>
                <w:i/>
                <w:sz w:val="18"/>
                <w:lang w:eastAsia="en-GB"/>
              </w:rPr>
              <w:t>n-Max4</w:t>
            </w:r>
            <w:r w:rsidRPr="0061734F">
              <w:rPr>
                <w:rFonts w:ascii="Arial" w:eastAsia="Times New Roman" w:hAnsi="Arial"/>
                <w:sz w:val="18"/>
                <w:lang w:eastAsia="en-GB"/>
              </w:rPr>
              <w:t xml:space="preserve">, with value 0 indicating 8 and value 1 indicating 32. The fourth bit indicates </w:t>
            </w:r>
            <w:r w:rsidRPr="0061734F">
              <w:rPr>
                <w:rFonts w:ascii="Arial" w:eastAsia="Times New Roman" w:hAnsi="Arial"/>
                <w:i/>
                <w:sz w:val="18"/>
                <w:lang w:eastAsia="en-GB"/>
              </w:rPr>
              <w:t>n-Max5</w:t>
            </w:r>
            <w:r w:rsidRPr="0061734F">
              <w:rPr>
                <w:rFonts w:ascii="Arial" w:eastAsia="Times New Roman" w:hAnsi="Arial"/>
                <w:sz w:val="18"/>
                <w:lang w:eastAsia="en-GB"/>
              </w:rPr>
              <w:t>, with value 0 indicating 16 and value 1 indicating 32. The fifth</w:t>
            </w:r>
            <w:r w:rsidRPr="0061734F">
              <w:rPr>
                <w:rFonts w:ascii="Arial" w:eastAsia="Times New Roman" w:hAnsi="Arial"/>
                <w:sz w:val="18"/>
                <w:lang w:eastAsia="ja-JP"/>
              </w:rPr>
              <w:t xml:space="preserve"> bit indicates </w:t>
            </w:r>
            <w:r w:rsidRPr="0061734F">
              <w:rPr>
                <w:rFonts w:ascii="Arial" w:eastAsia="Times New Roman" w:hAnsi="Arial"/>
                <w:i/>
                <w:sz w:val="18"/>
                <w:lang w:eastAsia="ja-JP"/>
              </w:rPr>
              <w:t>n-Max6</w:t>
            </w:r>
            <w:r w:rsidRPr="0061734F">
              <w:rPr>
                <w:rFonts w:ascii="Arial" w:eastAsia="Times New Roman" w:hAnsi="Arial"/>
                <w:sz w:val="18"/>
                <w:lang w:eastAsia="en-GB"/>
              </w:rPr>
              <w:t xml:space="preserve">, with value 0 indicating 16 and value 1 indicating 32. The </w:t>
            </w:r>
            <w:proofErr w:type="spellStart"/>
            <w:r w:rsidRPr="0061734F">
              <w:rPr>
                <w:rFonts w:ascii="Arial" w:eastAsia="Times New Roman" w:hAnsi="Arial"/>
                <w:sz w:val="18"/>
                <w:lang w:eastAsia="en-GB"/>
              </w:rPr>
              <w:t>s</w:t>
            </w:r>
            <w:r w:rsidRPr="0061734F">
              <w:rPr>
                <w:rFonts w:ascii="Arial" w:eastAsia="Times New Roman" w:hAnsi="Arial"/>
                <w:sz w:val="18"/>
                <w:lang w:eastAsia="ja-JP"/>
              </w:rPr>
              <w:t>ixt</w:t>
            </w:r>
            <w:proofErr w:type="spellEnd"/>
            <w:r w:rsidRPr="0061734F">
              <w:rPr>
                <w:rFonts w:ascii="Arial" w:eastAsia="Times New Roman" w:hAnsi="Arial"/>
                <w:sz w:val="18"/>
                <w:lang w:eastAsia="en-GB"/>
              </w:rPr>
              <w:t xml:space="preserve"> bit indicates </w:t>
            </w:r>
            <w:r w:rsidRPr="0061734F">
              <w:rPr>
                <w:rFonts w:ascii="Arial" w:eastAsia="Times New Roman" w:hAnsi="Arial"/>
                <w:i/>
                <w:sz w:val="18"/>
                <w:lang w:eastAsia="en-GB"/>
              </w:rPr>
              <w:t>n-Max7</w:t>
            </w:r>
            <w:r w:rsidRPr="0061734F">
              <w:rPr>
                <w:rFonts w:ascii="Arial" w:eastAsia="Times New Roman" w:hAnsi="Arial"/>
                <w:sz w:val="18"/>
                <w:lang w:eastAsia="en-GB"/>
              </w:rPr>
              <w:t xml:space="preserve">, with value 0 indicating 16 and value 1 indicating 32. The seventh bit indicates </w:t>
            </w:r>
            <w:r w:rsidRPr="0061734F">
              <w:rPr>
                <w:rFonts w:ascii="Arial" w:eastAsia="Times New Roman" w:hAnsi="Arial"/>
                <w:i/>
                <w:sz w:val="18"/>
                <w:lang w:eastAsia="en-GB"/>
              </w:rPr>
              <w:t>n-Max8</w:t>
            </w:r>
            <w:r w:rsidRPr="0061734F">
              <w:rPr>
                <w:rFonts w:ascii="Arial" w:eastAsia="Times New Roman" w:hAnsi="Arial"/>
                <w:sz w:val="18"/>
                <w:lang w:eastAsia="en-GB"/>
              </w:rPr>
              <w:t>, with value 0 indicating 16 and value 1 indicating 64.</w:t>
            </w:r>
          </w:p>
        </w:tc>
        <w:tc>
          <w:tcPr>
            <w:tcW w:w="862" w:type="dxa"/>
            <w:gridSpan w:val="2"/>
          </w:tcPr>
          <w:p w14:paraId="21ABCE7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3534F31" w14:textId="77777777" w:rsidTr="006A5803">
        <w:trPr>
          <w:cantSplit/>
        </w:trPr>
        <w:tc>
          <w:tcPr>
            <w:tcW w:w="7793" w:type="dxa"/>
            <w:gridSpan w:val="2"/>
          </w:tcPr>
          <w:p w14:paraId="1A38DB0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en-GB"/>
              </w:rPr>
              <w:t>n-</w:t>
            </w:r>
            <w:proofErr w:type="spellStart"/>
            <w:r w:rsidRPr="0061734F">
              <w:rPr>
                <w:rFonts w:ascii="Arial" w:eastAsia="Times New Roman" w:hAnsi="Arial"/>
                <w:b/>
                <w:i/>
                <w:sz w:val="18"/>
                <w:lang w:eastAsia="en-GB"/>
              </w:rPr>
              <w:t>MaxList</w:t>
            </w:r>
            <w:proofErr w:type="spellEnd"/>
            <w:r w:rsidRPr="0061734F">
              <w:rPr>
                <w:rFonts w:ascii="Arial" w:eastAsia="Times New Roman" w:hAnsi="Arial"/>
                <w:b/>
                <w:i/>
                <w:sz w:val="18"/>
                <w:lang w:eastAsia="en-GB"/>
              </w:rPr>
              <w:t xml:space="preserve"> (in MIMO-CA-</w:t>
            </w:r>
            <w:proofErr w:type="spellStart"/>
            <w:r w:rsidRPr="0061734F">
              <w:rPr>
                <w:rFonts w:ascii="Arial" w:eastAsia="Times New Roman" w:hAnsi="Arial"/>
                <w:b/>
                <w:i/>
                <w:sz w:val="18"/>
                <w:lang w:eastAsia="en-GB"/>
              </w:rPr>
              <w:t>ParametersPerBoBCPerTM</w:t>
            </w:r>
            <w:proofErr w:type="spellEnd"/>
            <w:r w:rsidRPr="0061734F">
              <w:rPr>
                <w:rFonts w:ascii="Arial" w:eastAsia="Times New Roman" w:hAnsi="Arial"/>
                <w:b/>
                <w:i/>
                <w:sz w:val="18"/>
                <w:lang w:eastAsia="en-GB"/>
              </w:rPr>
              <w:t>)</w:t>
            </w:r>
          </w:p>
          <w:p w14:paraId="12369F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61734F">
              <w:rPr>
                <w:rFonts w:ascii="Arial" w:eastAsia="Times New Roman" w:hAnsi="Arial"/>
                <w:i/>
                <w:sz w:val="18"/>
                <w:lang w:eastAsia="en-GB"/>
              </w:rPr>
              <w:t>n-</w:t>
            </w:r>
            <w:proofErr w:type="spellStart"/>
            <w:r w:rsidRPr="0061734F">
              <w:rPr>
                <w:rFonts w:ascii="Arial" w:eastAsia="Times New Roman" w:hAnsi="Arial"/>
                <w:i/>
                <w:sz w:val="18"/>
                <w:lang w:eastAsia="en-GB"/>
              </w:rPr>
              <w:t>MaxList</w:t>
            </w:r>
            <w:proofErr w:type="spellEnd"/>
            <w:r w:rsidRPr="0061734F">
              <w:rPr>
                <w:rFonts w:ascii="Arial" w:eastAsia="Times New Roman" w:hAnsi="Arial"/>
                <w:sz w:val="18"/>
                <w:lang w:eastAsia="en-GB"/>
              </w:rPr>
              <w:t xml:space="preserve"> in </w:t>
            </w:r>
            <w:r w:rsidRPr="0061734F">
              <w:rPr>
                <w:rFonts w:ascii="Arial" w:eastAsia="Times New Roman" w:hAnsi="Arial"/>
                <w:i/>
                <w:sz w:val="18"/>
                <w:lang w:eastAsia="en-GB"/>
              </w:rPr>
              <w:t>MIMO-UE-</w:t>
            </w:r>
            <w:proofErr w:type="spellStart"/>
            <w:r w:rsidRPr="0061734F">
              <w:rPr>
                <w:rFonts w:ascii="Arial" w:eastAsia="Times New Roman" w:hAnsi="Arial"/>
                <w:i/>
                <w:sz w:val="18"/>
                <w:lang w:eastAsia="en-GB"/>
              </w:rPr>
              <w:t>ParametersPerTM</w:t>
            </w:r>
            <w:proofErr w:type="spellEnd"/>
            <w:r w:rsidRPr="0061734F">
              <w:rPr>
                <w:rFonts w:ascii="Arial" w:eastAsia="Times New Roman" w:hAnsi="Arial"/>
                <w:sz w:val="18"/>
                <w:lang w:eastAsia="en-GB"/>
              </w:rPr>
              <w:t>.</w:t>
            </w:r>
          </w:p>
        </w:tc>
        <w:tc>
          <w:tcPr>
            <w:tcW w:w="862" w:type="dxa"/>
            <w:gridSpan w:val="2"/>
          </w:tcPr>
          <w:p w14:paraId="548A93C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7BF2A58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203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en-GB"/>
              </w:rPr>
              <w:t>NonContiguousUL</w:t>
            </w:r>
            <w:proofErr w:type="spellEnd"/>
            <w:r w:rsidRPr="0061734F">
              <w:rPr>
                <w:rFonts w:ascii="Arial" w:eastAsia="Times New Roman" w:hAnsi="Arial"/>
                <w:b/>
                <w:i/>
                <w:sz w:val="18"/>
                <w:lang w:eastAsia="en-GB"/>
              </w:rPr>
              <w:t>-RA-</w:t>
            </w:r>
            <w:proofErr w:type="spellStart"/>
            <w:r w:rsidRPr="0061734F">
              <w:rPr>
                <w:rFonts w:ascii="Arial" w:eastAsia="Times New Roman" w:hAnsi="Arial"/>
                <w:b/>
                <w:i/>
                <w:sz w:val="18"/>
                <w:lang w:eastAsia="en-GB"/>
              </w:rPr>
              <w:t>WithinCC</w:t>
            </w:r>
            <w:proofErr w:type="spellEnd"/>
            <w:r w:rsidRPr="0061734F">
              <w:rPr>
                <w:rFonts w:ascii="Arial" w:eastAsia="Times New Roman" w:hAnsi="Arial"/>
                <w:b/>
                <w:i/>
                <w:sz w:val="18"/>
                <w:lang w:eastAsia="en-GB"/>
              </w:rPr>
              <w:t>-List</w:t>
            </w:r>
          </w:p>
          <w:p w14:paraId="6412047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One entry corresponding to each supported E-UTRA band listed in the same order as in </w:t>
            </w:r>
            <w:proofErr w:type="spellStart"/>
            <w:r w:rsidRPr="0061734F">
              <w:rPr>
                <w:rFonts w:ascii="Arial" w:eastAsia="Times New Roman" w:hAnsi="Arial"/>
                <w:i/>
                <w:iCs/>
                <w:sz w:val="18"/>
                <w:lang w:eastAsia="en-GB"/>
              </w:rPr>
              <w:t>supportedBandListEUTRA</w:t>
            </w:r>
            <w:proofErr w:type="spellEnd"/>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42E90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bCs/>
                <w:noProof/>
                <w:sz w:val="18"/>
                <w:lang w:eastAsia="en-GB"/>
              </w:rPr>
              <w:t>No</w:t>
            </w:r>
          </w:p>
        </w:tc>
      </w:tr>
      <w:tr w:rsidR="0061734F" w:rsidRPr="0061734F" w14:paraId="2C388D8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53324" w14:textId="77777777" w:rsidR="0061734F" w:rsidRPr="0061734F" w:rsidRDefault="0061734F" w:rsidP="0061734F">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proofErr w:type="spellStart"/>
            <w:r w:rsidRPr="0061734F">
              <w:rPr>
                <w:rFonts w:ascii="Arial" w:eastAsia="Times New Roman" w:hAnsi="Arial" w:cs="Arial"/>
                <w:b/>
                <w:i/>
                <w:sz w:val="18"/>
                <w:lang w:eastAsia="en-GB"/>
              </w:rPr>
              <w:t>nonPrecoded</w:t>
            </w:r>
            <w:proofErr w:type="spellEnd"/>
            <w:r w:rsidRPr="0061734F">
              <w:rPr>
                <w:rFonts w:ascii="Arial" w:eastAsia="Times New Roman" w:hAnsi="Arial" w:cs="Arial"/>
                <w:b/>
                <w:i/>
                <w:sz w:val="18"/>
                <w:lang w:eastAsia="en-GB"/>
              </w:rPr>
              <w:t xml:space="preserve"> (in MIMO-UE-</w:t>
            </w:r>
            <w:proofErr w:type="spellStart"/>
            <w:r w:rsidRPr="0061734F">
              <w:rPr>
                <w:rFonts w:ascii="Arial" w:eastAsia="Times New Roman" w:hAnsi="Arial" w:cs="Arial"/>
                <w:b/>
                <w:i/>
                <w:sz w:val="18"/>
                <w:lang w:eastAsia="en-GB"/>
              </w:rPr>
              <w:t>ParametersPerTM</w:t>
            </w:r>
            <w:proofErr w:type="spellEnd"/>
            <w:r w:rsidRPr="0061734F">
              <w:rPr>
                <w:rFonts w:ascii="Arial" w:eastAsia="Times New Roman" w:hAnsi="Arial" w:cs="Arial"/>
                <w:b/>
                <w:i/>
                <w:sz w:val="18"/>
                <w:lang w:eastAsia="en-GB"/>
              </w:rPr>
              <w:t>)</w:t>
            </w:r>
          </w:p>
          <w:p w14:paraId="7647B2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for a particular transmission mode the UE capabilities concerning non-</w:t>
            </w:r>
            <w:proofErr w:type="spellStart"/>
            <w:r w:rsidRPr="0061734F">
              <w:rPr>
                <w:rFonts w:ascii="Arial" w:eastAsia="Times New Roman" w:hAnsi="Arial"/>
                <w:sz w:val="18"/>
                <w:lang w:eastAsia="en-GB"/>
              </w:rPr>
              <w:t>precoded</w:t>
            </w:r>
            <w:proofErr w:type="spellEnd"/>
            <w:r w:rsidRPr="0061734F">
              <w:rPr>
                <w:rFonts w:ascii="Arial" w:eastAsia="Times New Roman" w:hAnsi="Arial"/>
                <w:sz w:val="18"/>
                <w:lang w:eastAsia="en-GB"/>
              </w:rPr>
              <w:t xml:space="preserve"> EBF/ FD-MIMO operation (class A) for band combinations for which the concerned capabilities are not signalled in </w:t>
            </w:r>
            <w:r w:rsidRPr="0061734F">
              <w:rPr>
                <w:rFonts w:ascii="Arial" w:eastAsia="Times New Roman" w:hAnsi="Arial"/>
                <w:i/>
                <w:sz w:val="18"/>
                <w:lang w:eastAsia="en-GB"/>
              </w:rPr>
              <w:t>MIMO-CA-</w:t>
            </w:r>
            <w:proofErr w:type="spellStart"/>
            <w:r w:rsidRPr="0061734F">
              <w:rPr>
                <w:rFonts w:ascii="Arial" w:eastAsia="Times New Roman" w:hAnsi="Arial"/>
                <w:i/>
                <w:sz w:val="18"/>
                <w:lang w:eastAsia="en-GB"/>
              </w:rPr>
              <w:t>ParametersPerBoBCPerTM</w:t>
            </w:r>
            <w:proofErr w:type="spellEnd"/>
            <w:r w:rsidRPr="0061734F">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7A0BB2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193CD36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A3D07" w14:textId="77777777" w:rsidR="0061734F" w:rsidRPr="0061734F" w:rsidRDefault="0061734F" w:rsidP="0061734F">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proofErr w:type="spellStart"/>
            <w:r w:rsidRPr="0061734F">
              <w:rPr>
                <w:rFonts w:ascii="Arial" w:eastAsia="Times New Roman" w:hAnsi="Arial" w:cs="Arial"/>
                <w:b/>
                <w:i/>
                <w:sz w:val="18"/>
                <w:lang w:eastAsia="en-GB"/>
              </w:rPr>
              <w:t>nonPrecoded</w:t>
            </w:r>
            <w:proofErr w:type="spellEnd"/>
            <w:r w:rsidRPr="0061734F">
              <w:rPr>
                <w:rFonts w:ascii="Arial" w:eastAsia="Times New Roman" w:hAnsi="Arial" w:cs="Arial"/>
                <w:b/>
                <w:i/>
                <w:sz w:val="18"/>
                <w:lang w:eastAsia="en-GB"/>
              </w:rPr>
              <w:t xml:space="preserve"> (in MIMO-CA-</w:t>
            </w:r>
            <w:proofErr w:type="spellStart"/>
            <w:r w:rsidRPr="0061734F">
              <w:rPr>
                <w:rFonts w:ascii="Arial" w:eastAsia="Times New Roman" w:hAnsi="Arial" w:cs="Arial"/>
                <w:b/>
                <w:i/>
                <w:sz w:val="18"/>
                <w:lang w:eastAsia="en-GB"/>
              </w:rPr>
              <w:t>ParametersPerBoBCPerTM</w:t>
            </w:r>
            <w:proofErr w:type="spellEnd"/>
            <w:r w:rsidRPr="0061734F">
              <w:rPr>
                <w:rFonts w:ascii="Arial" w:eastAsia="Times New Roman" w:hAnsi="Arial" w:cs="Arial"/>
                <w:b/>
                <w:i/>
                <w:sz w:val="18"/>
                <w:lang w:eastAsia="en-GB"/>
              </w:rPr>
              <w:t>)</w:t>
            </w:r>
          </w:p>
          <w:p w14:paraId="0823E5E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If signalled, the field indicates for a particular transmission mode, the UE capabilities concerning non-</w:t>
            </w:r>
            <w:proofErr w:type="spellStart"/>
            <w:r w:rsidRPr="0061734F">
              <w:rPr>
                <w:rFonts w:ascii="Arial" w:eastAsia="Times New Roman" w:hAnsi="Arial"/>
                <w:sz w:val="18"/>
                <w:lang w:eastAsia="en-GB"/>
              </w:rPr>
              <w:t>precoded</w:t>
            </w:r>
            <w:proofErr w:type="spellEnd"/>
            <w:r w:rsidRPr="0061734F">
              <w:rPr>
                <w:rFonts w:ascii="Arial" w:eastAsia="Times New Roman" w:hAnsi="Arial"/>
                <w:sz w:val="18"/>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367BE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EDA533E"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8688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en-GB"/>
              </w:rPr>
              <w:lastRenderedPageBreak/>
              <w:t>nonUniformGap</w:t>
            </w:r>
            <w:proofErr w:type="spellEnd"/>
          </w:p>
          <w:p w14:paraId="3D23394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59609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25A5D69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877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noResourceRestrictionForTTIBundling</w:t>
            </w:r>
            <w:proofErr w:type="spellEnd"/>
          </w:p>
          <w:p w14:paraId="77BBD53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 whether the UE supports </w:t>
            </w:r>
            <w:r w:rsidRPr="0061734F">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BEF47E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No</w:t>
            </w:r>
          </w:p>
        </w:tc>
      </w:tr>
      <w:tr w:rsidR="0061734F" w:rsidRPr="0061734F" w14:paraId="4B3A5C7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518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nonCSG</w:t>
            </w:r>
            <w:proofErr w:type="spellEnd"/>
            <w:r w:rsidRPr="0061734F">
              <w:rPr>
                <w:rFonts w:ascii="Arial" w:eastAsia="Times New Roman" w:hAnsi="Arial"/>
                <w:b/>
                <w:i/>
                <w:sz w:val="18"/>
                <w:lang w:eastAsia="zh-CN"/>
              </w:rPr>
              <w:t>-SI-Reporting</w:t>
            </w:r>
          </w:p>
          <w:p w14:paraId="383BC6F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84C1E7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766FE94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9AD1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nr-AutonomousGaps-ENDC-FR1</w:t>
            </w:r>
          </w:p>
          <w:p w14:paraId="3D7191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upon configuration of</w:t>
            </w:r>
            <w:r w:rsidRPr="0061734F">
              <w:rPr>
                <w:rFonts w:ascii="Arial" w:eastAsia="Times New Roman" w:hAnsi="Arial"/>
                <w:i/>
                <w:iCs/>
                <w:sz w:val="18"/>
                <w:lang w:eastAsia="zh-CN"/>
              </w:rPr>
              <w:t xml:space="preserve"> </w:t>
            </w:r>
            <w:proofErr w:type="spellStart"/>
            <w:r w:rsidRPr="0061734F">
              <w:rPr>
                <w:rFonts w:ascii="Arial" w:eastAsia="Times New Roman" w:hAnsi="Arial"/>
                <w:i/>
                <w:iCs/>
                <w:sz w:val="18"/>
                <w:lang w:eastAsia="zh-CN"/>
              </w:rPr>
              <w:t>useAutonomousGapsNR</w:t>
            </w:r>
            <w:proofErr w:type="spellEnd"/>
            <w:r w:rsidRPr="0061734F">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61734F">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D6E08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0031C2D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5A4B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nr-AutonomousGaps-ENDC-FR2</w:t>
            </w:r>
          </w:p>
          <w:p w14:paraId="769C921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upon configuration of</w:t>
            </w:r>
            <w:r w:rsidRPr="0061734F">
              <w:rPr>
                <w:rFonts w:ascii="Arial" w:eastAsia="Times New Roman" w:hAnsi="Arial"/>
                <w:i/>
                <w:iCs/>
                <w:sz w:val="18"/>
                <w:lang w:eastAsia="zh-CN"/>
              </w:rPr>
              <w:t xml:space="preserve"> </w:t>
            </w:r>
            <w:proofErr w:type="spellStart"/>
            <w:r w:rsidRPr="0061734F">
              <w:rPr>
                <w:rFonts w:ascii="Arial" w:eastAsia="Times New Roman" w:hAnsi="Arial"/>
                <w:i/>
                <w:iCs/>
                <w:sz w:val="18"/>
                <w:lang w:eastAsia="zh-CN"/>
              </w:rPr>
              <w:t>useAutonomousGapsNR</w:t>
            </w:r>
            <w:proofErr w:type="spellEnd"/>
            <w:r w:rsidRPr="0061734F">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61734F">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9D4A2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0FB2938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B4B8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nr-AutonomousGaps-FR1</w:t>
            </w:r>
          </w:p>
          <w:p w14:paraId="1C5E3D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upon configuration of</w:t>
            </w:r>
            <w:r w:rsidRPr="0061734F">
              <w:rPr>
                <w:rFonts w:ascii="Arial" w:eastAsia="Times New Roman" w:hAnsi="Arial"/>
                <w:i/>
                <w:iCs/>
                <w:sz w:val="18"/>
                <w:lang w:eastAsia="zh-CN"/>
              </w:rPr>
              <w:t xml:space="preserve"> </w:t>
            </w:r>
            <w:proofErr w:type="spellStart"/>
            <w:r w:rsidRPr="0061734F">
              <w:rPr>
                <w:rFonts w:ascii="Arial" w:eastAsia="Times New Roman" w:hAnsi="Arial"/>
                <w:i/>
                <w:iCs/>
                <w:sz w:val="18"/>
                <w:lang w:eastAsia="zh-CN"/>
              </w:rPr>
              <w:t>useAutonomousGapsNR</w:t>
            </w:r>
            <w:proofErr w:type="spellEnd"/>
            <w:r w:rsidRPr="0061734F">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61734F">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6D71C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3F93CE3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21F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nr-AutonomousGaps-FR2</w:t>
            </w:r>
          </w:p>
          <w:p w14:paraId="28205D7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upon configuration of</w:t>
            </w:r>
            <w:r w:rsidRPr="0061734F">
              <w:rPr>
                <w:rFonts w:ascii="Arial" w:eastAsia="Times New Roman" w:hAnsi="Arial"/>
                <w:i/>
                <w:iCs/>
                <w:sz w:val="18"/>
                <w:lang w:eastAsia="zh-CN"/>
              </w:rPr>
              <w:t xml:space="preserve"> </w:t>
            </w:r>
            <w:proofErr w:type="spellStart"/>
            <w:r w:rsidRPr="0061734F">
              <w:rPr>
                <w:rFonts w:ascii="Arial" w:eastAsia="Times New Roman" w:hAnsi="Arial"/>
                <w:i/>
                <w:iCs/>
                <w:sz w:val="18"/>
                <w:lang w:eastAsia="zh-CN"/>
              </w:rPr>
              <w:t>useAutonomousGapsNR</w:t>
            </w:r>
            <w:proofErr w:type="spellEnd"/>
            <w:r w:rsidRPr="0061734F">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61734F">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AE237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51999480" w14:textId="77777777" w:rsidTr="006A5803">
        <w:trPr>
          <w:cantSplit/>
        </w:trPr>
        <w:tc>
          <w:tcPr>
            <w:tcW w:w="7793" w:type="dxa"/>
            <w:gridSpan w:val="2"/>
          </w:tcPr>
          <w:p w14:paraId="245B1E8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nr</w:t>
            </w:r>
            <w:r w:rsidRPr="0061734F">
              <w:rPr>
                <w:rFonts w:ascii="Arial" w:eastAsia="Times New Roman" w:hAnsi="Arial"/>
                <w:b/>
                <w:i/>
                <w:sz w:val="18"/>
                <w:lang w:eastAsia="zh-CN"/>
              </w:rPr>
              <w:t>-HO-</w:t>
            </w:r>
            <w:proofErr w:type="spellStart"/>
            <w:r w:rsidRPr="0061734F">
              <w:rPr>
                <w:rFonts w:ascii="Arial" w:eastAsia="Times New Roman" w:hAnsi="Arial"/>
                <w:b/>
                <w:i/>
                <w:sz w:val="18"/>
                <w:lang w:eastAsia="zh-CN"/>
              </w:rPr>
              <w:t>ToEN</w:t>
            </w:r>
            <w:proofErr w:type="spellEnd"/>
            <w:r w:rsidRPr="0061734F">
              <w:rPr>
                <w:rFonts w:ascii="Arial" w:eastAsia="Times New Roman" w:hAnsi="Arial"/>
                <w:b/>
                <w:i/>
                <w:sz w:val="18"/>
                <w:lang w:eastAsia="zh-CN"/>
              </w:rPr>
              <w:t>-DC</w:t>
            </w:r>
          </w:p>
          <w:p w14:paraId="56AECE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bCs/>
                <w:i/>
                <w:noProof/>
                <w:sz w:val="18"/>
                <w:lang w:eastAsia="zh-CN"/>
              </w:rPr>
            </w:pPr>
            <w:r w:rsidRPr="0061734F">
              <w:rPr>
                <w:rFonts w:ascii="Arial" w:eastAsia="宋体" w:hAnsi="Arial"/>
                <w:sz w:val="18"/>
                <w:lang w:eastAsia="zh-CN"/>
              </w:rPr>
              <w:t>I</w:t>
            </w:r>
            <w:r w:rsidRPr="0061734F">
              <w:rPr>
                <w:rFonts w:ascii="Arial" w:eastAsia="Times New Roman" w:hAnsi="Arial"/>
                <w:sz w:val="18"/>
                <w:lang w:eastAsia="zh-CN"/>
              </w:rPr>
              <w:t>ndicates whether the UE supports inter-RAT handover from NR to EN-DC</w:t>
            </w:r>
            <w:r w:rsidRPr="0061734F">
              <w:rPr>
                <w:rFonts w:ascii="Arial" w:eastAsia="Times New Roman" w:hAnsi="Arial"/>
                <w:sz w:val="18"/>
                <w:lang w:eastAsia="ja-JP"/>
              </w:rPr>
              <w:t xml:space="preserve"> while NR-DC or NE-DC is not configured</w:t>
            </w:r>
            <w:r w:rsidRPr="0061734F">
              <w:rPr>
                <w:rFonts w:ascii="Arial" w:eastAsia="Times New Roman" w:hAnsi="Arial"/>
                <w:sz w:val="18"/>
                <w:lang w:eastAsia="zh-CN"/>
              </w:rPr>
              <w:t>.</w:t>
            </w:r>
            <w:r w:rsidRPr="0061734F">
              <w:rPr>
                <w:rFonts w:ascii="Arial" w:eastAsia="Times New Roman" w:hAnsi="Arial"/>
                <w:sz w:val="18"/>
                <w:lang w:eastAsia="ja-JP"/>
              </w:rPr>
              <w:t xml:space="preserve"> This field is mandatory present if </w:t>
            </w:r>
            <w:r w:rsidRPr="0061734F">
              <w:rPr>
                <w:rFonts w:ascii="Arial" w:eastAsia="Times New Roman" w:hAnsi="Arial"/>
                <w:sz w:val="18"/>
                <w:lang w:eastAsia="zh-CN"/>
              </w:rPr>
              <w:t>EN-DC is supported</w:t>
            </w:r>
            <w:r w:rsidRPr="0061734F">
              <w:rPr>
                <w:rFonts w:ascii="Arial" w:eastAsia="Times New Roman" w:hAnsi="Arial"/>
                <w:sz w:val="18"/>
                <w:lang w:eastAsia="ja-JP"/>
              </w:rPr>
              <w:t>.</w:t>
            </w:r>
          </w:p>
        </w:tc>
        <w:tc>
          <w:tcPr>
            <w:tcW w:w="862" w:type="dxa"/>
            <w:gridSpan w:val="2"/>
          </w:tcPr>
          <w:p w14:paraId="0B442DB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61734F">
              <w:rPr>
                <w:rFonts w:ascii="Arial" w:eastAsia="宋体" w:hAnsi="Arial"/>
                <w:bCs/>
                <w:noProof/>
                <w:sz w:val="18"/>
                <w:lang w:eastAsia="zh-CN"/>
              </w:rPr>
              <w:t>-</w:t>
            </w:r>
          </w:p>
        </w:tc>
      </w:tr>
      <w:tr w:rsidR="0061734F" w:rsidRPr="0061734F" w14:paraId="05968DA7" w14:textId="77777777" w:rsidTr="006A5803">
        <w:trPr>
          <w:cantSplit/>
        </w:trPr>
        <w:tc>
          <w:tcPr>
            <w:tcW w:w="7793" w:type="dxa"/>
            <w:gridSpan w:val="2"/>
          </w:tcPr>
          <w:p w14:paraId="0BE2CA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Times New Roman" w:hAnsi="Arial"/>
                <w:b/>
                <w:i/>
                <w:sz w:val="18"/>
                <w:lang w:eastAsia="zh-CN"/>
              </w:rPr>
              <w:t>nr-IdleInactiveBeamMeasFR1</w:t>
            </w:r>
          </w:p>
          <w:p w14:paraId="1692399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sz w:val="18"/>
                <w:lang w:eastAsia="zh-CN"/>
              </w:rPr>
              <w:t>I</w:t>
            </w:r>
            <w:r w:rsidRPr="0061734F">
              <w:rPr>
                <w:rFonts w:ascii="Arial" w:eastAsia="Times New Roman" w:hAnsi="Arial"/>
                <w:sz w:val="18"/>
                <w:lang w:eastAsia="zh-CN"/>
              </w:rPr>
              <w:t xml:space="preserve">ndicates </w:t>
            </w:r>
            <w:r w:rsidRPr="0061734F">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62" w:type="dxa"/>
            <w:gridSpan w:val="2"/>
          </w:tcPr>
          <w:p w14:paraId="02B8C62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61734F">
              <w:rPr>
                <w:rFonts w:ascii="Arial" w:eastAsia="Times New Roman" w:hAnsi="Arial"/>
                <w:bCs/>
                <w:noProof/>
                <w:sz w:val="18"/>
                <w:lang w:eastAsia="en-GB"/>
              </w:rPr>
              <w:t>No</w:t>
            </w:r>
          </w:p>
        </w:tc>
      </w:tr>
      <w:tr w:rsidR="0061734F" w:rsidRPr="0061734F" w14:paraId="54A99C0B" w14:textId="77777777" w:rsidTr="006A5803">
        <w:trPr>
          <w:cantSplit/>
        </w:trPr>
        <w:tc>
          <w:tcPr>
            <w:tcW w:w="7793" w:type="dxa"/>
            <w:gridSpan w:val="2"/>
          </w:tcPr>
          <w:p w14:paraId="7BC4FE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Times New Roman" w:hAnsi="Arial"/>
                <w:b/>
                <w:i/>
                <w:sz w:val="18"/>
                <w:lang w:eastAsia="zh-CN"/>
              </w:rPr>
              <w:t>nr-IdleInactiveBeamMeasFR2</w:t>
            </w:r>
          </w:p>
          <w:p w14:paraId="4F54683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sz w:val="18"/>
                <w:lang w:eastAsia="zh-CN"/>
              </w:rPr>
              <w:t>I</w:t>
            </w:r>
            <w:r w:rsidRPr="0061734F">
              <w:rPr>
                <w:rFonts w:ascii="Arial" w:eastAsia="Times New Roman" w:hAnsi="Arial"/>
                <w:sz w:val="18"/>
                <w:lang w:eastAsia="zh-CN"/>
              </w:rPr>
              <w:t xml:space="preserve">ndicates </w:t>
            </w:r>
            <w:r w:rsidRPr="0061734F">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62" w:type="dxa"/>
            <w:gridSpan w:val="2"/>
          </w:tcPr>
          <w:p w14:paraId="742F465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61734F">
              <w:rPr>
                <w:rFonts w:ascii="Arial" w:eastAsia="Times New Roman" w:hAnsi="Arial"/>
                <w:bCs/>
                <w:noProof/>
                <w:sz w:val="18"/>
                <w:lang w:eastAsia="en-GB"/>
              </w:rPr>
              <w:t>No</w:t>
            </w:r>
          </w:p>
        </w:tc>
      </w:tr>
      <w:tr w:rsidR="0061734F" w:rsidRPr="0061734F" w14:paraId="34E98AD6" w14:textId="77777777" w:rsidTr="006A5803">
        <w:trPr>
          <w:cantSplit/>
        </w:trPr>
        <w:tc>
          <w:tcPr>
            <w:tcW w:w="7793" w:type="dxa"/>
            <w:gridSpan w:val="2"/>
          </w:tcPr>
          <w:p w14:paraId="09D42D5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61734F">
              <w:rPr>
                <w:rFonts w:ascii="Arial" w:eastAsia="Times New Roman" w:hAnsi="Arial"/>
                <w:b/>
                <w:i/>
                <w:kern w:val="2"/>
                <w:sz w:val="18"/>
                <w:lang w:eastAsia="ja-JP"/>
              </w:rPr>
              <w:t>nr-IdleInactiveMeasFR1</w:t>
            </w:r>
          </w:p>
          <w:p w14:paraId="2BDBFFD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Indicates whether UE supports reporting measurements performed on NR FR1 carrier(s) during RRC_IDLE and RRC_INACTIVE.</w:t>
            </w:r>
          </w:p>
        </w:tc>
        <w:tc>
          <w:tcPr>
            <w:tcW w:w="862" w:type="dxa"/>
            <w:gridSpan w:val="2"/>
          </w:tcPr>
          <w:p w14:paraId="31F23BB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宋体" w:hAnsi="Arial"/>
                <w:noProof/>
                <w:sz w:val="18"/>
                <w:lang w:eastAsia="zh-CN"/>
              </w:rPr>
              <w:t>No</w:t>
            </w:r>
          </w:p>
        </w:tc>
      </w:tr>
      <w:tr w:rsidR="0061734F" w:rsidRPr="0061734F" w14:paraId="301E122A" w14:textId="77777777" w:rsidTr="006A5803">
        <w:trPr>
          <w:cantSplit/>
        </w:trPr>
        <w:tc>
          <w:tcPr>
            <w:tcW w:w="7793" w:type="dxa"/>
            <w:gridSpan w:val="2"/>
          </w:tcPr>
          <w:p w14:paraId="7E8005C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61734F">
              <w:rPr>
                <w:rFonts w:ascii="Arial" w:eastAsia="Times New Roman" w:hAnsi="Arial"/>
                <w:b/>
                <w:i/>
                <w:kern w:val="2"/>
                <w:sz w:val="18"/>
                <w:lang w:eastAsia="ja-JP"/>
              </w:rPr>
              <w:t>nr-IdleInactiveMeasFR2</w:t>
            </w:r>
          </w:p>
          <w:p w14:paraId="106AEC4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Indicates whether UE supports reporting measurements performed on NR FR2 carrier(s) during RRC_IDLE and RRC_INACTIVE.</w:t>
            </w:r>
          </w:p>
        </w:tc>
        <w:tc>
          <w:tcPr>
            <w:tcW w:w="862" w:type="dxa"/>
            <w:gridSpan w:val="2"/>
          </w:tcPr>
          <w:p w14:paraId="70F6336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宋体" w:hAnsi="Arial"/>
                <w:noProof/>
                <w:sz w:val="18"/>
                <w:lang w:eastAsia="zh-CN"/>
              </w:rPr>
              <w:t>No</w:t>
            </w:r>
          </w:p>
        </w:tc>
      </w:tr>
      <w:tr w:rsidR="0061734F" w:rsidRPr="0061734F" w14:paraId="7F292BD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BADE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numberOfBlindDecodesUSS</w:t>
            </w:r>
            <w:proofErr w:type="spellEnd"/>
          </w:p>
          <w:p w14:paraId="313B25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 xml:space="preserve">Indicates the maximum number of blind decodes in UE specific search space in one subframe for CCs configured with </w:t>
            </w:r>
            <w:proofErr w:type="spellStart"/>
            <w:r w:rsidRPr="0061734F">
              <w:rPr>
                <w:rFonts w:ascii="Arial" w:eastAsia="Times New Roman" w:hAnsi="Arial"/>
                <w:sz w:val="18"/>
                <w:lang w:eastAsia="en-GB"/>
              </w:rPr>
              <w:t>sTTI</w:t>
            </w:r>
            <w:proofErr w:type="spellEnd"/>
            <w:r w:rsidRPr="0061734F">
              <w:rPr>
                <w:rFonts w:ascii="Arial" w:eastAsia="Times New Roman" w:hAnsi="Arial"/>
                <w:sz w:val="18"/>
                <w:lang w:eastAsia="en-GB"/>
              </w:rPr>
              <w:t xml:space="preserve"> operation supported by the UE. The number of blind decodes supported by the UE is the field value X*68. Field value ranges from 4 to 32</w:t>
            </w:r>
            <w:r w:rsidRPr="0061734F">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26DE4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29D9DC9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3DB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nzp</w:t>
            </w:r>
            <w:proofErr w:type="spellEnd"/>
            <w:r w:rsidRPr="0061734F">
              <w:rPr>
                <w:rFonts w:ascii="Arial" w:eastAsia="Times New Roman" w:hAnsi="Arial"/>
                <w:b/>
                <w:i/>
                <w:sz w:val="18"/>
                <w:lang w:eastAsia="ja-JP"/>
              </w:rPr>
              <w:t>-CSI-RS-</w:t>
            </w:r>
            <w:proofErr w:type="spellStart"/>
            <w:r w:rsidRPr="0061734F">
              <w:rPr>
                <w:rFonts w:ascii="Arial" w:eastAsia="Times New Roman" w:hAnsi="Arial"/>
                <w:b/>
                <w:i/>
                <w:sz w:val="18"/>
                <w:lang w:eastAsia="ja-JP"/>
              </w:rPr>
              <w:t>AperiodicInfo</w:t>
            </w:r>
            <w:proofErr w:type="spellEnd"/>
          </w:p>
          <w:p w14:paraId="027D3C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98F4F1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2E7A46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005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nzp</w:t>
            </w:r>
            <w:proofErr w:type="spellEnd"/>
            <w:r w:rsidRPr="0061734F">
              <w:rPr>
                <w:rFonts w:ascii="Arial" w:eastAsia="Times New Roman" w:hAnsi="Arial"/>
                <w:b/>
                <w:i/>
                <w:sz w:val="18"/>
                <w:lang w:eastAsia="ja-JP"/>
              </w:rPr>
              <w:t>-CSI-RS-</w:t>
            </w:r>
            <w:proofErr w:type="spellStart"/>
            <w:r w:rsidRPr="0061734F">
              <w:rPr>
                <w:rFonts w:ascii="Arial" w:eastAsia="Times New Roman" w:hAnsi="Arial"/>
                <w:b/>
                <w:i/>
                <w:sz w:val="18"/>
                <w:lang w:eastAsia="ja-JP"/>
              </w:rPr>
              <w:t>PeriodicInfo</w:t>
            </w:r>
            <w:proofErr w:type="spellEnd"/>
          </w:p>
          <w:p w14:paraId="041333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FBC865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01FE1BA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775C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otdoa</w:t>
            </w:r>
            <w:proofErr w:type="spellEnd"/>
            <w:r w:rsidRPr="0061734F">
              <w:rPr>
                <w:rFonts w:ascii="Arial" w:eastAsia="Times New Roman" w:hAnsi="Arial"/>
                <w:b/>
                <w:i/>
                <w:sz w:val="18"/>
                <w:lang w:eastAsia="en-GB"/>
              </w:rPr>
              <w:t>-UE-Assisted</w:t>
            </w:r>
          </w:p>
          <w:p w14:paraId="019F09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UE-assisted OTDOA positioning, as specified in </w:t>
            </w:r>
            <w:r w:rsidRPr="0061734F">
              <w:rPr>
                <w:rFonts w:ascii="Arial" w:eastAsia="Times New Roman" w:hAnsi="Arial"/>
                <w:noProof/>
                <w:sz w:val="18"/>
                <w:lang w:eastAsia="ja-JP"/>
              </w:rPr>
              <w:t>TS 36.355</w:t>
            </w:r>
            <w:r w:rsidRPr="0061734F">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D2AE77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7A90214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783B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outOfOrderDelivery</w:t>
            </w:r>
            <w:proofErr w:type="spellEnd"/>
          </w:p>
          <w:p w14:paraId="7B9CCD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Same as "</w:t>
            </w:r>
            <w:proofErr w:type="spellStart"/>
            <w:r w:rsidRPr="0061734F">
              <w:rPr>
                <w:rFonts w:ascii="Arial" w:eastAsia="Times New Roman" w:hAnsi="Arial"/>
                <w:i/>
                <w:sz w:val="18"/>
                <w:lang w:eastAsia="ja-JP"/>
              </w:rPr>
              <w:t>outOfOrderDelivery</w:t>
            </w:r>
            <w:proofErr w:type="spellEnd"/>
            <w:r w:rsidRPr="0061734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98B282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1D54D89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99B1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outOfSequenceGrantHandling</w:t>
            </w:r>
            <w:proofErr w:type="spellEnd"/>
          </w:p>
          <w:p w14:paraId="369F128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61734F">
              <w:rPr>
                <w:rFonts w:ascii="Arial" w:eastAsia="Times New Roman" w:hAnsi="Arial"/>
                <w:sz w:val="18"/>
                <w:lang w:eastAsia="ja-JP"/>
              </w:rPr>
              <w:t xml:space="preserve">Indicates whether the UE supports PUSCH transmissions with out of sequence UL grants as defined in TS 36.213 [23]. This field can be included only if </w:t>
            </w:r>
            <w:proofErr w:type="spellStart"/>
            <w:r w:rsidRPr="0061734F">
              <w:rPr>
                <w:rFonts w:ascii="Arial" w:eastAsia="Times New Roman" w:hAnsi="Arial"/>
                <w:sz w:val="18"/>
                <w:lang w:eastAsia="ja-JP"/>
              </w:rPr>
              <w:t>uplinkLAA</w:t>
            </w:r>
            <w:proofErr w:type="spellEnd"/>
            <w:r w:rsidRPr="0061734F">
              <w:rPr>
                <w:rFonts w:ascii="Arial" w:eastAsia="Times New Roman"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968AB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w:t>
            </w:r>
          </w:p>
        </w:tc>
      </w:tr>
      <w:tr w:rsidR="0061734F" w:rsidRPr="0061734F" w14:paraId="34A2B66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4E1B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overheatingInd</w:t>
            </w:r>
            <w:proofErr w:type="spellEnd"/>
          </w:p>
          <w:p w14:paraId="65549F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7A76A4F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No</w:t>
            </w:r>
          </w:p>
        </w:tc>
      </w:tr>
      <w:tr w:rsidR="0061734F" w:rsidRPr="0061734F" w14:paraId="5D8C8D5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C42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lastRenderedPageBreak/>
              <w:t>overheatingIndForSCG</w:t>
            </w:r>
            <w:proofErr w:type="spellEnd"/>
          </w:p>
          <w:p w14:paraId="5FDD1F8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proofErr w:type="spellStart"/>
            <w:r w:rsidRPr="0061734F">
              <w:rPr>
                <w:rFonts w:ascii="Arial" w:eastAsia="Times New Roman" w:hAnsi="Arial"/>
                <w:i/>
                <w:iCs/>
                <w:sz w:val="18"/>
                <w:lang w:eastAsia="ja-JP"/>
              </w:rPr>
              <w:t>overheatingIndForSCG</w:t>
            </w:r>
            <w:proofErr w:type="spellEnd"/>
            <w:r w:rsidRPr="0061734F">
              <w:rPr>
                <w:rFonts w:ascii="Arial" w:eastAsia="Times New Roman" w:hAnsi="Arial"/>
                <w:sz w:val="18"/>
                <w:lang w:eastAsia="ja-JP"/>
              </w:rPr>
              <w:t xml:space="preserve"> shall also indicate support of </w:t>
            </w:r>
            <w:proofErr w:type="spellStart"/>
            <w:r w:rsidRPr="0061734F">
              <w:rPr>
                <w:rFonts w:ascii="Arial" w:eastAsia="Times New Roman" w:hAnsi="Arial"/>
                <w:i/>
                <w:iCs/>
                <w:sz w:val="18"/>
                <w:lang w:eastAsia="ja-JP"/>
              </w:rPr>
              <w:t>overheatingInd</w:t>
            </w:r>
            <w:proofErr w:type="spellEnd"/>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0E52D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eastAsia="Times New Roman"/>
                <w:noProof/>
                <w:lang w:eastAsia="ja-JP"/>
              </w:rPr>
              <w:t>-</w:t>
            </w:r>
          </w:p>
        </w:tc>
      </w:tr>
      <w:tr w:rsidR="0061734F" w:rsidRPr="0061734F" w14:paraId="2AFFBB3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74C3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pdcch-CandidateReductions</w:t>
            </w:r>
            <w:proofErr w:type="spellEnd"/>
          </w:p>
          <w:p w14:paraId="3CD500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283F2A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No</w:t>
            </w:r>
          </w:p>
        </w:tc>
      </w:tr>
      <w:tr w:rsidR="0061734F" w:rsidRPr="0061734F" w14:paraId="0DADA5B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D23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proofErr w:type="spellStart"/>
            <w:r w:rsidRPr="0061734F">
              <w:rPr>
                <w:rFonts w:ascii="Arial" w:eastAsia="Times New Roman" w:hAnsi="Arial" w:cs="Arial"/>
                <w:b/>
                <w:i/>
                <w:sz w:val="18"/>
                <w:szCs w:val="18"/>
                <w:lang w:eastAsia="en-GB"/>
              </w:rPr>
              <w:t>pdcp</w:t>
            </w:r>
            <w:proofErr w:type="spellEnd"/>
            <w:r w:rsidRPr="0061734F">
              <w:rPr>
                <w:rFonts w:ascii="Arial" w:eastAsia="Times New Roman" w:hAnsi="Arial" w:cs="Arial"/>
                <w:b/>
                <w:i/>
                <w:sz w:val="18"/>
                <w:szCs w:val="18"/>
                <w:lang w:eastAsia="en-GB"/>
              </w:rPr>
              <w:t>-Duplication</w:t>
            </w:r>
          </w:p>
          <w:p w14:paraId="05FBC0D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2251E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2F9B6E3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BA8B2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pdcp</w:t>
            </w:r>
            <w:proofErr w:type="spellEnd"/>
            <w:r w:rsidRPr="0061734F">
              <w:rPr>
                <w:rFonts w:ascii="Arial" w:eastAsia="Times New Roman" w:hAnsi="Arial"/>
                <w:b/>
                <w:i/>
                <w:sz w:val="18"/>
                <w:lang w:eastAsia="en-GB"/>
              </w:rPr>
              <w:t>-SN-Extension</w:t>
            </w:r>
          </w:p>
          <w:p w14:paraId="64787FA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DC5FD8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346241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130D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pdcp-SN-Extension-18bits</w:t>
            </w:r>
          </w:p>
          <w:p w14:paraId="721B8CA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5F0003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6048847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255F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pdcp-TransferSplitUL</w:t>
            </w:r>
            <w:proofErr w:type="spellEnd"/>
          </w:p>
          <w:p w14:paraId="6A091B5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whether the UE supports PDCP data transfer split in UL for the </w:t>
            </w:r>
            <w:proofErr w:type="spellStart"/>
            <w:r w:rsidRPr="0061734F">
              <w:rPr>
                <w:rFonts w:ascii="Arial" w:eastAsia="Times New Roman" w:hAnsi="Arial"/>
                <w:i/>
                <w:sz w:val="18"/>
                <w:lang w:eastAsia="ja-JP"/>
              </w:rPr>
              <w:t>drb-TypeSplit</w:t>
            </w:r>
            <w:proofErr w:type="spellEnd"/>
            <w:r w:rsidRPr="0061734F">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A6A6F9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0AF2606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DDC0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pdcp-VersionChangeWithoutHO</w:t>
            </w:r>
            <w:proofErr w:type="spellEnd"/>
          </w:p>
          <w:p w14:paraId="03C012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61734F">
              <w:rPr>
                <w:rFonts w:ascii="Arial" w:eastAsia="Times New Roman" w:hAnsi="Arial"/>
                <w:i/>
                <w:iCs/>
                <w:sz w:val="18"/>
                <w:lang w:eastAsia="ja-JP"/>
              </w:rPr>
              <w:t>pdcp-Parameters-v1610</w:t>
            </w:r>
            <w:r w:rsidRPr="0061734F">
              <w:rPr>
                <w:rFonts w:ascii="Arial" w:eastAsia="Times New Roman" w:hAnsi="Arial"/>
                <w:sz w:val="18"/>
                <w:lang w:eastAsia="ja-JP"/>
              </w:rPr>
              <w:t xml:space="preserve">. When the field </w:t>
            </w:r>
            <w:proofErr w:type="spellStart"/>
            <w:r w:rsidRPr="0061734F">
              <w:rPr>
                <w:rFonts w:ascii="Arial" w:eastAsia="Times New Roman" w:hAnsi="Arial"/>
                <w:i/>
                <w:iCs/>
                <w:sz w:val="18"/>
                <w:lang w:eastAsia="ja-JP"/>
              </w:rPr>
              <w:t>pdcp-VersionChangeWithoutHO</w:t>
            </w:r>
            <w:proofErr w:type="spellEnd"/>
            <w:r w:rsidRPr="0061734F">
              <w:rPr>
                <w:rFonts w:ascii="Arial" w:eastAsia="Times New Roman" w:hAnsi="Arial"/>
                <w:sz w:val="18"/>
                <w:lang w:eastAsia="ja-JP"/>
              </w:rPr>
              <w:t xml:space="preserve"> is not included and </w:t>
            </w:r>
            <w:r w:rsidRPr="0061734F">
              <w:rPr>
                <w:rFonts w:ascii="Arial" w:eastAsia="Times New Roman" w:hAnsi="Arial"/>
                <w:i/>
                <w:iCs/>
                <w:sz w:val="18"/>
                <w:lang w:eastAsia="ja-JP"/>
              </w:rPr>
              <w:t>pdcp-Parameters-v1610</w:t>
            </w:r>
            <w:r w:rsidRPr="0061734F">
              <w:rPr>
                <w:rFonts w:ascii="Arial" w:eastAsia="Times New Roman"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A9A426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54D4081E" w14:textId="77777777" w:rsidTr="006A5803">
        <w:tc>
          <w:tcPr>
            <w:tcW w:w="7793" w:type="dxa"/>
            <w:gridSpan w:val="2"/>
            <w:tcBorders>
              <w:top w:val="single" w:sz="4" w:space="0" w:color="808080"/>
              <w:left w:val="single" w:sz="4" w:space="0" w:color="808080"/>
              <w:bottom w:val="single" w:sz="4" w:space="0" w:color="808080"/>
              <w:right w:val="single" w:sz="4" w:space="0" w:color="808080"/>
            </w:tcBorders>
            <w:hideMark/>
          </w:tcPr>
          <w:p w14:paraId="0F693A5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ja-JP"/>
              </w:rPr>
              <w:t>pdsch-CollisionHandling</w:t>
            </w:r>
            <w:proofErr w:type="spellEnd"/>
          </w:p>
          <w:p w14:paraId="52EFFD2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Indicates</w:t>
            </w:r>
            <w:r w:rsidRPr="0061734F">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CFFA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No</w:t>
            </w:r>
          </w:p>
        </w:tc>
      </w:tr>
      <w:tr w:rsidR="0061734F" w:rsidRPr="0061734F" w14:paraId="1E41F04A"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65485B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61734F">
              <w:rPr>
                <w:rFonts w:ascii="Arial" w:eastAsia="Times New Roman" w:hAnsi="Arial"/>
                <w:b/>
                <w:bCs/>
                <w:i/>
                <w:iCs/>
                <w:sz w:val="18"/>
                <w:lang w:eastAsia="en-GB"/>
              </w:rPr>
              <w:t>pdsch-InLteControlRegionCE-ModeA</w:t>
            </w:r>
            <w:proofErr w:type="spellEnd"/>
            <w:r w:rsidRPr="0061734F">
              <w:rPr>
                <w:rFonts w:ascii="Arial" w:eastAsia="Times New Roman" w:hAnsi="Arial"/>
                <w:b/>
                <w:bCs/>
                <w:i/>
                <w:iCs/>
                <w:sz w:val="18"/>
                <w:lang w:eastAsia="en-GB"/>
              </w:rPr>
              <w:t>,</w:t>
            </w:r>
            <w:r w:rsidRPr="0061734F">
              <w:rPr>
                <w:rFonts w:ascii="Arial" w:eastAsia="Times New Roman" w:hAnsi="Arial"/>
                <w:b/>
                <w:bCs/>
                <w:i/>
                <w:iCs/>
                <w:sz w:val="18"/>
                <w:lang w:eastAsia="ja-JP"/>
              </w:rPr>
              <w:t xml:space="preserve"> </w:t>
            </w:r>
            <w:proofErr w:type="spellStart"/>
            <w:r w:rsidRPr="0061734F">
              <w:rPr>
                <w:rFonts w:ascii="Arial" w:eastAsia="Times New Roman" w:hAnsi="Arial"/>
                <w:b/>
                <w:bCs/>
                <w:i/>
                <w:iCs/>
                <w:sz w:val="18"/>
                <w:lang w:eastAsia="en-GB"/>
              </w:rPr>
              <w:t>pdsch-InLteControlRegionCE-ModeB</w:t>
            </w:r>
            <w:proofErr w:type="spellEnd"/>
          </w:p>
          <w:p w14:paraId="23F335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en-GB"/>
              </w:rPr>
              <w:t xml:space="preserve">Indicates whether UE operating in CE mode A/B supports </w:t>
            </w:r>
            <w:r w:rsidRPr="0061734F">
              <w:rPr>
                <w:rFonts w:ascii="Arial" w:eastAsia="Times New Roman" w:hAnsi="Arial"/>
                <w:sz w:val="18"/>
                <w:lang w:eastAsia="ja-JP"/>
              </w:rPr>
              <w:t>PDSCH reception in LTE control channel region as specified in TS 36.211 [21]</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62D2E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2662FC4E"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62AC10D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61734F">
              <w:rPr>
                <w:rFonts w:ascii="Arial" w:eastAsia="Times New Roman" w:hAnsi="Arial"/>
                <w:b/>
                <w:bCs/>
                <w:i/>
                <w:iCs/>
                <w:sz w:val="18"/>
                <w:lang w:eastAsia="en-GB"/>
              </w:rPr>
              <w:t>pdsch</w:t>
            </w:r>
            <w:proofErr w:type="spellEnd"/>
            <w:r w:rsidRPr="0061734F">
              <w:rPr>
                <w:rFonts w:ascii="Arial" w:eastAsia="Times New Roman" w:hAnsi="Arial"/>
                <w:b/>
                <w:bCs/>
                <w:i/>
                <w:iCs/>
                <w:sz w:val="18"/>
                <w:lang w:eastAsia="en-GB"/>
              </w:rPr>
              <w:t>-</w:t>
            </w:r>
            <w:proofErr w:type="spellStart"/>
            <w:r w:rsidRPr="0061734F">
              <w:rPr>
                <w:rFonts w:ascii="Arial" w:eastAsia="Times New Roman" w:hAnsi="Arial"/>
                <w:b/>
                <w:bCs/>
                <w:i/>
                <w:iCs/>
                <w:sz w:val="18"/>
                <w:lang w:eastAsia="en-GB"/>
              </w:rPr>
              <w:t>MultiTB</w:t>
            </w:r>
            <w:proofErr w:type="spellEnd"/>
            <w:r w:rsidRPr="0061734F">
              <w:rPr>
                <w:rFonts w:ascii="Arial" w:eastAsia="Times New Roman" w:hAnsi="Arial"/>
                <w:b/>
                <w:bCs/>
                <w:i/>
                <w:iCs/>
                <w:sz w:val="18"/>
                <w:lang w:eastAsia="en-GB"/>
              </w:rPr>
              <w:t>-CE-</w:t>
            </w:r>
            <w:proofErr w:type="spellStart"/>
            <w:r w:rsidRPr="0061734F">
              <w:rPr>
                <w:rFonts w:ascii="Arial" w:eastAsia="Times New Roman" w:hAnsi="Arial"/>
                <w:b/>
                <w:bCs/>
                <w:i/>
                <w:iCs/>
                <w:sz w:val="18"/>
                <w:lang w:eastAsia="en-GB"/>
              </w:rPr>
              <w:t>ModeA</w:t>
            </w:r>
            <w:proofErr w:type="spellEnd"/>
            <w:r w:rsidRPr="0061734F">
              <w:rPr>
                <w:rFonts w:ascii="Arial" w:eastAsia="Times New Roman" w:hAnsi="Arial"/>
                <w:b/>
                <w:bCs/>
                <w:i/>
                <w:iCs/>
                <w:sz w:val="18"/>
                <w:lang w:eastAsia="en-GB"/>
              </w:rPr>
              <w:t xml:space="preserve">, </w:t>
            </w:r>
            <w:proofErr w:type="spellStart"/>
            <w:r w:rsidRPr="0061734F">
              <w:rPr>
                <w:rFonts w:ascii="Arial" w:eastAsia="Times New Roman" w:hAnsi="Arial"/>
                <w:b/>
                <w:bCs/>
                <w:i/>
                <w:iCs/>
                <w:sz w:val="18"/>
                <w:lang w:eastAsia="en-GB"/>
              </w:rPr>
              <w:t>pdsch</w:t>
            </w:r>
            <w:proofErr w:type="spellEnd"/>
            <w:r w:rsidRPr="0061734F">
              <w:rPr>
                <w:rFonts w:ascii="Arial" w:eastAsia="Times New Roman" w:hAnsi="Arial"/>
                <w:b/>
                <w:bCs/>
                <w:i/>
                <w:iCs/>
                <w:sz w:val="18"/>
                <w:lang w:eastAsia="en-GB"/>
              </w:rPr>
              <w:t>-</w:t>
            </w:r>
            <w:proofErr w:type="spellStart"/>
            <w:r w:rsidRPr="0061734F">
              <w:rPr>
                <w:rFonts w:ascii="Arial" w:eastAsia="Times New Roman" w:hAnsi="Arial"/>
                <w:b/>
                <w:bCs/>
                <w:i/>
                <w:iCs/>
                <w:sz w:val="18"/>
                <w:lang w:eastAsia="en-GB"/>
              </w:rPr>
              <w:t>MultiTB</w:t>
            </w:r>
            <w:proofErr w:type="spellEnd"/>
            <w:r w:rsidRPr="0061734F">
              <w:rPr>
                <w:rFonts w:ascii="Arial" w:eastAsia="Times New Roman" w:hAnsi="Arial"/>
                <w:b/>
                <w:bCs/>
                <w:i/>
                <w:iCs/>
                <w:sz w:val="18"/>
                <w:lang w:eastAsia="en-GB"/>
              </w:rPr>
              <w:t>-CE-</w:t>
            </w:r>
            <w:proofErr w:type="spellStart"/>
            <w:r w:rsidRPr="0061734F">
              <w:rPr>
                <w:rFonts w:ascii="Arial" w:eastAsia="Times New Roman" w:hAnsi="Arial"/>
                <w:b/>
                <w:bCs/>
                <w:i/>
                <w:iCs/>
                <w:sz w:val="18"/>
                <w:lang w:eastAsia="en-GB"/>
              </w:rPr>
              <w:t>ModeB</w:t>
            </w:r>
            <w:proofErr w:type="spellEnd"/>
          </w:p>
          <w:p w14:paraId="7E0EC64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7DA224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6B4D9740" w14:textId="77777777" w:rsidTr="006A5803">
        <w:tc>
          <w:tcPr>
            <w:tcW w:w="7793" w:type="dxa"/>
            <w:gridSpan w:val="2"/>
            <w:tcBorders>
              <w:top w:val="single" w:sz="4" w:space="0" w:color="808080"/>
              <w:left w:val="single" w:sz="4" w:space="0" w:color="808080"/>
              <w:bottom w:val="single" w:sz="4" w:space="0" w:color="808080"/>
              <w:right w:val="single" w:sz="4" w:space="0" w:color="808080"/>
            </w:tcBorders>
            <w:hideMark/>
          </w:tcPr>
          <w:p w14:paraId="3E75FA6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pdsch-RepSubframe</w:t>
            </w:r>
            <w:proofErr w:type="spellEnd"/>
          </w:p>
          <w:p w14:paraId="4F131E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w:t>
            </w:r>
            <w:r w:rsidRPr="0061734F">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2B9C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6E4047C6" w14:textId="77777777" w:rsidTr="006A5803">
        <w:tc>
          <w:tcPr>
            <w:tcW w:w="7793" w:type="dxa"/>
            <w:gridSpan w:val="2"/>
            <w:tcBorders>
              <w:top w:val="single" w:sz="4" w:space="0" w:color="808080"/>
              <w:left w:val="single" w:sz="4" w:space="0" w:color="808080"/>
              <w:bottom w:val="single" w:sz="4" w:space="0" w:color="808080"/>
              <w:right w:val="single" w:sz="4" w:space="0" w:color="808080"/>
            </w:tcBorders>
            <w:hideMark/>
          </w:tcPr>
          <w:p w14:paraId="1AB0668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pdsch-RepSlot</w:t>
            </w:r>
            <w:proofErr w:type="spellEnd"/>
          </w:p>
          <w:p w14:paraId="7C5A925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w:t>
            </w:r>
            <w:r w:rsidRPr="0061734F">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AE495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16CD78AC" w14:textId="77777777" w:rsidTr="006A5803">
        <w:tc>
          <w:tcPr>
            <w:tcW w:w="7793" w:type="dxa"/>
            <w:gridSpan w:val="2"/>
            <w:tcBorders>
              <w:top w:val="single" w:sz="4" w:space="0" w:color="808080"/>
              <w:left w:val="single" w:sz="4" w:space="0" w:color="808080"/>
              <w:bottom w:val="single" w:sz="4" w:space="0" w:color="808080"/>
              <w:right w:val="single" w:sz="4" w:space="0" w:color="808080"/>
            </w:tcBorders>
            <w:hideMark/>
          </w:tcPr>
          <w:p w14:paraId="330E67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pdsch-RepSubslot</w:t>
            </w:r>
            <w:proofErr w:type="spellEnd"/>
          </w:p>
          <w:p w14:paraId="4AA460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w:t>
            </w:r>
            <w:r w:rsidRPr="0061734F">
              <w:rPr>
                <w:rFonts w:ascii="Arial" w:eastAsia="Times New Roman" w:hAnsi="Arial"/>
                <w:sz w:val="18"/>
                <w:lang w:eastAsia="zh-CN"/>
              </w:rPr>
              <w:t xml:space="preserve"> whether the UE supports </w:t>
            </w:r>
            <w:proofErr w:type="spellStart"/>
            <w:r w:rsidRPr="0061734F">
              <w:rPr>
                <w:rFonts w:ascii="Arial" w:eastAsia="Times New Roman" w:hAnsi="Arial"/>
                <w:sz w:val="18"/>
                <w:lang w:eastAsia="zh-CN"/>
              </w:rPr>
              <w:t>subslot</w:t>
            </w:r>
            <w:proofErr w:type="spellEnd"/>
            <w:r w:rsidRPr="0061734F">
              <w:rPr>
                <w:rFonts w:ascii="Arial" w:eastAsia="Times New Roman" w:hAnsi="Arial"/>
                <w:sz w:val="18"/>
                <w:lang w:eastAsia="zh-CN"/>
              </w:rPr>
              <w:t xml:space="preserve"> PDSCH repetition.</w:t>
            </w:r>
            <w:r w:rsidRPr="0061734F">
              <w:rPr>
                <w:rFonts w:ascii="Arial" w:eastAsia="Times New Roman" w:hAnsi="Arial"/>
                <w:sz w:val="18"/>
                <w:lang w:eastAsia="ja-JP"/>
              </w:rPr>
              <w:t xml:space="preserve"> </w:t>
            </w:r>
            <w:r w:rsidRPr="0061734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0B7D2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3240C494"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639B0BB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61734F">
              <w:rPr>
                <w:rFonts w:ascii="Arial" w:eastAsia="Times New Roman" w:hAnsi="Arial" w:cs="Arial"/>
                <w:b/>
                <w:i/>
                <w:sz w:val="18"/>
                <w:szCs w:val="18"/>
                <w:lang w:eastAsia="zh-CN"/>
              </w:rPr>
              <w:t>pdsch</w:t>
            </w:r>
            <w:proofErr w:type="spellEnd"/>
            <w:r w:rsidRPr="0061734F">
              <w:rPr>
                <w:rFonts w:ascii="Arial" w:eastAsia="Times New Roman" w:hAnsi="Arial" w:cs="Arial"/>
                <w:b/>
                <w:i/>
                <w:sz w:val="18"/>
                <w:szCs w:val="18"/>
                <w:lang w:eastAsia="zh-CN"/>
              </w:rPr>
              <w:t>-</w:t>
            </w:r>
            <w:proofErr w:type="spellStart"/>
            <w:r w:rsidRPr="0061734F">
              <w:rPr>
                <w:rFonts w:ascii="Arial" w:eastAsia="Times New Roman" w:hAnsi="Arial" w:cs="Arial"/>
                <w:b/>
                <w:i/>
                <w:sz w:val="18"/>
                <w:szCs w:val="18"/>
                <w:lang w:eastAsia="zh-CN"/>
              </w:rPr>
              <w:t>SlotSubslotPDSCH</w:t>
            </w:r>
            <w:proofErr w:type="spellEnd"/>
            <w:r w:rsidRPr="0061734F">
              <w:rPr>
                <w:rFonts w:ascii="Arial" w:eastAsia="Times New Roman" w:hAnsi="Arial" w:cs="Arial"/>
                <w:b/>
                <w:i/>
                <w:sz w:val="18"/>
                <w:szCs w:val="18"/>
                <w:lang w:eastAsia="zh-CN"/>
              </w:rPr>
              <w:t>-Decoding</w:t>
            </w:r>
          </w:p>
          <w:p w14:paraId="4E1E46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cs="Arial"/>
                <w:sz w:val="18"/>
                <w:szCs w:val="18"/>
                <w:lang w:eastAsia="zh-CN"/>
              </w:rPr>
              <w:t>Indicates whether the UE supports decoding of PDSCH and slot-PDSCH/</w:t>
            </w:r>
            <w:proofErr w:type="spellStart"/>
            <w:r w:rsidRPr="0061734F">
              <w:rPr>
                <w:rFonts w:ascii="Arial" w:eastAsia="Times New Roman" w:hAnsi="Arial" w:cs="Arial"/>
                <w:sz w:val="18"/>
                <w:szCs w:val="18"/>
                <w:lang w:eastAsia="zh-CN"/>
              </w:rPr>
              <w:t>subslot</w:t>
            </w:r>
            <w:proofErr w:type="spellEnd"/>
            <w:r w:rsidRPr="0061734F">
              <w:rPr>
                <w:rFonts w:ascii="Arial" w:eastAsia="Times New Roman"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A8DF01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6E6AD02B"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C21E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perServingCellMeasurementGap</w:t>
            </w:r>
            <w:proofErr w:type="spellEnd"/>
          </w:p>
          <w:p w14:paraId="272B6C6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E9C65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4A6476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0F64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61734F">
              <w:rPr>
                <w:rFonts w:ascii="Arial" w:eastAsia="宋体" w:hAnsi="Arial" w:cs="Arial"/>
                <w:b/>
                <w:i/>
                <w:sz w:val="18"/>
                <w:szCs w:val="18"/>
                <w:lang w:eastAsia="ja-JP"/>
              </w:rPr>
              <w:t>phy</w:t>
            </w:r>
            <w:proofErr w:type="spellEnd"/>
            <w:r w:rsidRPr="0061734F">
              <w:rPr>
                <w:rFonts w:ascii="Arial" w:eastAsia="宋体" w:hAnsi="Arial" w:cs="Arial"/>
                <w:b/>
                <w:i/>
                <w:sz w:val="18"/>
                <w:szCs w:val="18"/>
                <w:lang w:eastAsia="ja-JP"/>
              </w:rPr>
              <w:t>-TDD-</w:t>
            </w:r>
            <w:proofErr w:type="spellStart"/>
            <w:r w:rsidRPr="0061734F">
              <w:rPr>
                <w:rFonts w:ascii="Arial" w:eastAsia="宋体" w:hAnsi="Arial" w:cs="Arial"/>
                <w:b/>
                <w:i/>
                <w:sz w:val="18"/>
                <w:szCs w:val="18"/>
                <w:lang w:eastAsia="ja-JP"/>
              </w:rPr>
              <w:t>ReConfig</w:t>
            </w:r>
            <w:proofErr w:type="spellEnd"/>
            <w:r w:rsidRPr="0061734F">
              <w:rPr>
                <w:rFonts w:ascii="Arial" w:eastAsia="宋体" w:hAnsi="Arial" w:cs="Arial"/>
                <w:b/>
                <w:i/>
                <w:sz w:val="18"/>
                <w:szCs w:val="18"/>
                <w:lang w:eastAsia="ja-JP"/>
              </w:rPr>
              <w:t>-</w:t>
            </w:r>
            <w:r w:rsidRPr="0061734F">
              <w:rPr>
                <w:rFonts w:ascii="Arial" w:eastAsia="宋体" w:hAnsi="Arial" w:cs="Arial"/>
                <w:b/>
                <w:i/>
                <w:sz w:val="18"/>
                <w:szCs w:val="18"/>
                <w:lang w:eastAsia="zh-CN"/>
              </w:rPr>
              <w:t>F</w:t>
            </w:r>
            <w:r w:rsidRPr="0061734F">
              <w:rPr>
                <w:rFonts w:ascii="Arial" w:eastAsia="宋体" w:hAnsi="Arial" w:cs="Arial"/>
                <w:b/>
                <w:i/>
                <w:sz w:val="18"/>
                <w:szCs w:val="18"/>
                <w:lang w:eastAsia="ja-JP"/>
              </w:rPr>
              <w:t>DD-</w:t>
            </w:r>
            <w:proofErr w:type="spellStart"/>
            <w:r w:rsidRPr="0061734F">
              <w:rPr>
                <w:rFonts w:ascii="Arial" w:eastAsia="宋体" w:hAnsi="Arial" w:cs="Arial"/>
                <w:b/>
                <w:i/>
                <w:sz w:val="18"/>
                <w:szCs w:val="18"/>
                <w:lang w:eastAsia="zh-CN"/>
              </w:rPr>
              <w:t>P</w:t>
            </w:r>
            <w:r w:rsidRPr="0061734F">
              <w:rPr>
                <w:rFonts w:ascii="Arial" w:eastAsia="宋体" w:hAnsi="Arial" w:cs="Arial"/>
                <w:b/>
                <w:i/>
                <w:sz w:val="18"/>
                <w:szCs w:val="18"/>
                <w:lang w:eastAsia="ja-JP"/>
              </w:rPr>
              <w:t>Cell</w:t>
            </w:r>
            <w:proofErr w:type="spellEnd"/>
          </w:p>
          <w:p w14:paraId="0FB5215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宋体" w:hAnsi="Arial"/>
                <w:sz w:val="18"/>
                <w:lang w:eastAsia="en-GB"/>
              </w:rPr>
              <w:t xml:space="preserve">Indicates whether the UE supports TDD UL/DL reconfiguration for TDD serving cell(s) via monitoring PDCCH with </w:t>
            </w:r>
            <w:proofErr w:type="spellStart"/>
            <w:r w:rsidRPr="0061734F">
              <w:rPr>
                <w:rFonts w:ascii="Arial" w:eastAsia="宋体" w:hAnsi="Arial"/>
                <w:sz w:val="18"/>
                <w:lang w:eastAsia="en-GB"/>
              </w:rPr>
              <w:t>eIMTA</w:t>
            </w:r>
            <w:proofErr w:type="spellEnd"/>
            <w:r w:rsidRPr="0061734F">
              <w:rPr>
                <w:rFonts w:ascii="Arial" w:eastAsia="宋体" w:hAnsi="Arial"/>
                <w:sz w:val="18"/>
                <w:lang w:eastAsia="en-GB"/>
              </w:rPr>
              <w:t xml:space="preserve">-RNTI on a FDD </w:t>
            </w:r>
            <w:proofErr w:type="spellStart"/>
            <w:r w:rsidRPr="0061734F">
              <w:rPr>
                <w:rFonts w:ascii="Arial" w:eastAsia="宋体" w:hAnsi="Arial"/>
                <w:sz w:val="18"/>
                <w:lang w:eastAsia="en-GB"/>
              </w:rPr>
              <w:t>PCell</w:t>
            </w:r>
            <w:proofErr w:type="spellEnd"/>
            <w:r w:rsidRPr="0061734F">
              <w:rPr>
                <w:rFonts w:ascii="Arial" w:eastAsia="宋体" w:hAnsi="Arial"/>
                <w:sz w:val="18"/>
                <w:lang w:eastAsia="en-GB"/>
              </w:rPr>
              <w:t xml:space="preserve">, and HARQ feedback according to UL and DL HARQ reference configurations. This bit can only be set to supported only if the </w:t>
            </w:r>
            <w:r w:rsidRPr="0061734F">
              <w:rPr>
                <w:rFonts w:ascii="Arial" w:eastAsia="Times New Roman" w:hAnsi="Arial"/>
                <w:sz w:val="18"/>
                <w:lang w:eastAsia="en-GB"/>
              </w:rPr>
              <w:t xml:space="preserve">UE supports FDD </w:t>
            </w:r>
            <w:proofErr w:type="spellStart"/>
            <w:r w:rsidRPr="0061734F">
              <w:rPr>
                <w:rFonts w:ascii="Arial" w:eastAsia="Times New Roman" w:hAnsi="Arial"/>
                <w:sz w:val="18"/>
                <w:lang w:eastAsia="en-GB"/>
              </w:rPr>
              <w:t>PCell</w:t>
            </w:r>
            <w:proofErr w:type="spellEnd"/>
            <w:r w:rsidRPr="0061734F">
              <w:rPr>
                <w:rFonts w:ascii="Arial" w:eastAsia="宋体" w:hAnsi="Arial"/>
                <w:sz w:val="18"/>
                <w:lang w:eastAsia="en-GB"/>
              </w:rPr>
              <w:t xml:space="preserve"> and </w:t>
            </w:r>
            <w:proofErr w:type="spellStart"/>
            <w:r w:rsidRPr="0061734F">
              <w:rPr>
                <w:rFonts w:ascii="Arial" w:eastAsia="宋体" w:hAnsi="Arial"/>
                <w:i/>
                <w:sz w:val="18"/>
                <w:lang w:eastAsia="en-GB"/>
              </w:rPr>
              <w:t>phy</w:t>
            </w:r>
            <w:proofErr w:type="spellEnd"/>
            <w:r w:rsidRPr="0061734F">
              <w:rPr>
                <w:rFonts w:ascii="Arial" w:eastAsia="宋体" w:hAnsi="Arial"/>
                <w:i/>
                <w:sz w:val="18"/>
                <w:lang w:eastAsia="en-GB"/>
              </w:rPr>
              <w:t>-TDD-</w:t>
            </w:r>
            <w:proofErr w:type="spellStart"/>
            <w:r w:rsidRPr="0061734F">
              <w:rPr>
                <w:rFonts w:ascii="Arial" w:eastAsia="宋体" w:hAnsi="Arial"/>
                <w:i/>
                <w:sz w:val="18"/>
                <w:lang w:eastAsia="en-GB"/>
              </w:rPr>
              <w:t>ReConfig</w:t>
            </w:r>
            <w:proofErr w:type="spellEnd"/>
            <w:r w:rsidRPr="0061734F">
              <w:rPr>
                <w:rFonts w:ascii="Arial" w:eastAsia="宋体" w:hAnsi="Arial"/>
                <w:i/>
                <w:sz w:val="18"/>
                <w:lang w:eastAsia="en-GB"/>
              </w:rPr>
              <w:t>-TDD-</w:t>
            </w:r>
            <w:proofErr w:type="spellStart"/>
            <w:r w:rsidRPr="0061734F">
              <w:rPr>
                <w:rFonts w:ascii="Arial" w:eastAsia="宋体" w:hAnsi="Arial"/>
                <w:i/>
                <w:sz w:val="18"/>
                <w:lang w:eastAsia="en-GB"/>
              </w:rPr>
              <w:t>PCell</w:t>
            </w:r>
            <w:proofErr w:type="spellEnd"/>
            <w:r w:rsidRPr="0061734F">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CBEF4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宋体" w:hAnsi="Arial"/>
                <w:bCs/>
                <w:noProof/>
                <w:sz w:val="18"/>
                <w:lang w:eastAsia="zh-CN"/>
              </w:rPr>
              <w:t>No</w:t>
            </w:r>
          </w:p>
        </w:tc>
      </w:tr>
      <w:tr w:rsidR="0061734F" w:rsidRPr="0061734F" w14:paraId="7B7C2AB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D72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61734F">
              <w:rPr>
                <w:rFonts w:ascii="Arial" w:eastAsia="宋体" w:hAnsi="Arial" w:cs="Arial"/>
                <w:b/>
                <w:i/>
                <w:sz w:val="18"/>
                <w:szCs w:val="18"/>
                <w:lang w:eastAsia="ja-JP"/>
              </w:rPr>
              <w:t>phy</w:t>
            </w:r>
            <w:proofErr w:type="spellEnd"/>
            <w:r w:rsidRPr="0061734F">
              <w:rPr>
                <w:rFonts w:ascii="Arial" w:eastAsia="宋体" w:hAnsi="Arial" w:cs="Arial"/>
                <w:b/>
                <w:i/>
                <w:sz w:val="18"/>
                <w:szCs w:val="18"/>
                <w:lang w:eastAsia="ja-JP"/>
              </w:rPr>
              <w:t>-TDD-</w:t>
            </w:r>
            <w:proofErr w:type="spellStart"/>
            <w:r w:rsidRPr="0061734F">
              <w:rPr>
                <w:rFonts w:ascii="Arial" w:eastAsia="宋体" w:hAnsi="Arial" w:cs="Arial"/>
                <w:b/>
                <w:i/>
                <w:sz w:val="18"/>
                <w:szCs w:val="18"/>
                <w:lang w:eastAsia="ja-JP"/>
              </w:rPr>
              <w:t>ReConfig</w:t>
            </w:r>
            <w:proofErr w:type="spellEnd"/>
            <w:r w:rsidRPr="0061734F">
              <w:rPr>
                <w:rFonts w:ascii="Arial" w:eastAsia="宋体" w:hAnsi="Arial" w:cs="Arial"/>
                <w:b/>
                <w:i/>
                <w:sz w:val="18"/>
                <w:szCs w:val="18"/>
                <w:lang w:eastAsia="ja-JP"/>
              </w:rPr>
              <w:t>-TDD-</w:t>
            </w:r>
            <w:proofErr w:type="spellStart"/>
            <w:r w:rsidRPr="0061734F">
              <w:rPr>
                <w:rFonts w:ascii="Arial" w:eastAsia="宋体" w:hAnsi="Arial" w:cs="Arial"/>
                <w:b/>
                <w:i/>
                <w:sz w:val="18"/>
                <w:szCs w:val="18"/>
                <w:lang w:eastAsia="ja-JP"/>
              </w:rPr>
              <w:t>PCell</w:t>
            </w:r>
            <w:proofErr w:type="spellEnd"/>
          </w:p>
          <w:p w14:paraId="40E8311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宋体" w:hAnsi="Arial"/>
                <w:sz w:val="18"/>
                <w:lang w:eastAsia="zh-CN"/>
              </w:rPr>
              <w:t xml:space="preserve">Indicates whether the UE supports TDD UL/DL reconfiguration for TDD serving cell(s) via monitoring PDCCH with </w:t>
            </w:r>
            <w:proofErr w:type="spellStart"/>
            <w:r w:rsidRPr="0061734F">
              <w:rPr>
                <w:rFonts w:ascii="Arial" w:eastAsia="宋体" w:hAnsi="Arial"/>
                <w:sz w:val="18"/>
                <w:lang w:eastAsia="zh-CN"/>
              </w:rPr>
              <w:t>eIMTA</w:t>
            </w:r>
            <w:proofErr w:type="spellEnd"/>
            <w:r w:rsidRPr="0061734F">
              <w:rPr>
                <w:rFonts w:ascii="Arial" w:eastAsia="宋体" w:hAnsi="Arial"/>
                <w:sz w:val="18"/>
                <w:lang w:eastAsia="zh-CN"/>
              </w:rPr>
              <w:t xml:space="preserve">-RNTI on a TDD </w:t>
            </w:r>
            <w:proofErr w:type="spellStart"/>
            <w:r w:rsidRPr="0061734F">
              <w:rPr>
                <w:rFonts w:ascii="Arial" w:eastAsia="宋体" w:hAnsi="Arial"/>
                <w:sz w:val="18"/>
                <w:lang w:eastAsia="zh-CN"/>
              </w:rPr>
              <w:t>PCell</w:t>
            </w:r>
            <w:proofErr w:type="spellEnd"/>
            <w:r w:rsidRPr="0061734F">
              <w:rPr>
                <w:rFonts w:ascii="Arial" w:eastAsia="宋体" w:hAnsi="Arial"/>
                <w:sz w:val="18"/>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6B150F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宋体" w:hAnsi="Arial"/>
                <w:bCs/>
                <w:noProof/>
                <w:sz w:val="18"/>
                <w:lang w:eastAsia="zh-CN"/>
              </w:rPr>
              <w:t>Yes</w:t>
            </w:r>
          </w:p>
        </w:tc>
      </w:tr>
      <w:tr w:rsidR="0061734F" w:rsidRPr="0061734F" w14:paraId="3BCE54A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F62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pmi</w:t>
            </w:r>
            <w:proofErr w:type="spellEnd"/>
            <w:r w:rsidRPr="0061734F">
              <w:rPr>
                <w:rFonts w:ascii="Arial" w:eastAsia="Times New Roman" w:hAnsi="Arial"/>
                <w:b/>
                <w:i/>
                <w:sz w:val="18"/>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62E6657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72E6F73"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759251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powerClass-14dBm</w:t>
            </w:r>
          </w:p>
          <w:p w14:paraId="0958013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1034084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1A7AB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658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powerPrefInd</w:t>
            </w:r>
            <w:proofErr w:type="spellEnd"/>
          </w:p>
          <w:p w14:paraId="563122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0ED25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211B60B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340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powerUCI-SlotPUSCH</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powerUCI-SubslotPUSCH</w:t>
            </w:r>
            <w:proofErr w:type="spellEnd"/>
          </w:p>
          <w:p w14:paraId="22B6E96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BPRE derivation based on the actual derived O_CQI. The parameter </w:t>
            </w:r>
            <w:proofErr w:type="spellStart"/>
            <w:r w:rsidRPr="0061734F">
              <w:rPr>
                <w:rFonts w:ascii="Arial" w:eastAsia="Times New Roman" w:hAnsi="Arial"/>
                <w:i/>
                <w:sz w:val="18"/>
                <w:lang w:eastAsia="en-GB"/>
              </w:rPr>
              <w:t>uplinkPower-CSIPayload</w:t>
            </w:r>
            <w:proofErr w:type="spellEnd"/>
            <w:r w:rsidRPr="0061734F">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E23DE7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168B127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A17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61734F">
              <w:rPr>
                <w:rFonts w:ascii="Arial" w:eastAsia="Times New Roman" w:hAnsi="Arial" w:cs="Arial"/>
                <w:b/>
                <w:i/>
                <w:sz w:val="18"/>
                <w:szCs w:val="18"/>
                <w:lang w:eastAsia="ja-JP"/>
              </w:rPr>
              <w:lastRenderedPageBreak/>
              <w:t>prach</w:t>
            </w:r>
            <w:proofErr w:type="spellEnd"/>
            <w:r w:rsidRPr="0061734F">
              <w:rPr>
                <w:rFonts w:ascii="Arial" w:eastAsia="Times New Roman" w:hAnsi="Arial" w:cs="Arial"/>
                <w:b/>
                <w:i/>
                <w:sz w:val="18"/>
                <w:szCs w:val="18"/>
                <w:lang w:eastAsia="ja-JP"/>
              </w:rPr>
              <w:t>-Enhancements</w:t>
            </w:r>
          </w:p>
          <w:p w14:paraId="453B237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sz w:val="18"/>
                <w:szCs w:val="18"/>
                <w:lang w:eastAsia="ja-JP"/>
              </w:rPr>
              <w:t xml:space="preserve">This field defines whether the UE supports </w:t>
            </w:r>
            <w:r w:rsidRPr="0061734F">
              <w:rPr>
                <w:rFonts w:ascii="Arial" w:eastAsia="Times New Roman" w:hAnsi="Arial" w:cs="Arial"/>
                <w:sz w:val="18"/>
                <w:szCs w:val="18"/>
                <w:lang w:eastAsia="ko-KR"/>
              </w:rPr>
              <w:t xml:space="preserve">random access preambles generated from restricted set type B in high speed </w:t>
            </w:r>
            <w:proofErr w:type="spellStart"/>
            <w:r w:rsidRPr="0061734F">
              <w:rPr>
                <w:rFonts w:ascii="Arial" w:eastAsia="Times New Roman" w:hAnsi="Arial" w:cs="Arial"/>
                <w:sz w:val="18"/>
                <w:szCs w:val="18"/>
                <w:lang w:eastAsia="ko-KR"/>
              </w:rPr>
              <w:t>scenoario</w:t>
            </w:r>
            <w:proofErr w:type="spellEnd"/>
            <w:r w:rsidRPr="0061734F">
              <w:rPr>
                <w:rFonts w:ascii="Arial" w:eastAsia="Times New Roman" w:hAnsi="Arial" w:cs="Arial"/>
                <w:sz w:val="18"/>
                <w:szCs w:val="18"/>
                <w:lang w:eastAsia="ko-KR"/>
              </w:rPr>
              <w:t xml:space="preserve"> as specified in TS 36.211 [</w:t>
            </w:r>
            <w:r w:rsidRPr="0061734F">
              <w:rPr>
                <w:rFonts w:ascii="Arial" w:eastAsia="Times New Roman" w:hAnsi="Arial" w:cs="Arial"/>
                <w:sz w:val="18"/>
                <w:szCs w:val="18"/>
                <w:lang w:eastAsia="zh-CN"/>
              </w:rPr>
              <w:t>21</w:t>
            </w:r>
            <w:r w:rsidRPr="0061734F">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CC093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en-GB"/>
              </w:rPr>
            </w:pPr>
            <w:r w:rsidRPr="0061734F">
              <w:rPr>
                <w:rFonts w:ascii="Arial" w:eastAsia="Times New Roman" w:hAnsi="Arial"/>
                <w:bCs/>
                <w:noProof/>
                <w:sz w:val="18"/>
                <w:lang w:eastAsia="ja-JP"/>
              </w:rPr>
              <w:t>-</w:t>
            </w:r>
          </w:p>
        </w:tc>
      </w:tr>
      <w:tr w:rsidR="0061734F" w:rsidRPr="0061734F" w14:paraId="28DCBA7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F7C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processingTimelineSet</w:t>
            </w:r>
          </w:p>
          <w:p w14:paraId="34671E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61734F">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61734F">
              <w:rPr>
                <w:rFonts w:ascii="Arial" w:eastAsia="Times New Roman" w:hAnsi="Arial" w:cs="Arial"/>
                <w:sz w:val="18"/>
                <w:szCs w:val="18"/>
                <w:lang w:eastAsia="zh-CN"/>
              </w:rPr>
              <w:t>TS 36.211 [21], clause 8.1</w:t>
            </w:r>
            <w:r w:rsidRPr="0061734F">
              <w:rPr>
                <w:rFonts w:ascii="Arial" w:eastAsia="Times New Roman" w:hAnsi="Arial" w:cs="Arial"/>
                <w:sz w:val="18"/>
                <w:szCs w:val="18"/>
                <w:lang w:eastAsia="en-GB"/>
              </w:rPr>
              <w:t xml:space="preserve">, The minimum processing timeline to use, out of the two options for a given set is configured by parameter </w:t>
            </w:r>
            <w:r w:rsidRPr="0061734F">
              <w:rPr>
                <w:rFonts w:ascii="Arial" w:eastAsia="Times New Roman" w:hAnsi="Arial" w:cs="Arial"/>
                <w:i/>
                <w:sz w:val="18"/>
                <w:szCs w:val="18"/>
                <w:lang w:eastAsia="en-GB"/>
              </w:rPr>
              <w:t>proc-Timeline</w:t>
            </w:r>
            <w:r w:rsidRPr="0061734F">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312874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04687D5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A0A8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b/>
                <w:i/>
                <w:sz w:val="18"/>
                <w:szCs w:val="18"/>
                <w:lang w:eastAsia="ja-JP"/>
              </w:rPr>
              <w:t>pucch-Format4</w:t>
            </w:r>
          </w:p>
          <w:p w14:paraId="4BA27F5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3FCCD9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61734F">
              <w:rPr>
                <w:rFonts w:ascii="Arial" w:eastAsia="Times New Roman" w:hAnsi="Arial" w:cs="Arial"/>
                <w:bCs/>
                <w:noProof/>
                <w:sz w:val="18"/>
                <w:szCs w:val="18"/>
                <w:lang w:eastAsia="en-GB"/>
              </w:rPr>
              <w:t>Yes</w:t>
            </w:r>
          </w:p>
        </w:tc>
      </w:tr>
      <w:tr w:rsidR="0061734F" w:rsidRPr="0061734F" w14:paraId="1BA851D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D37C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b/>
                <w:i/>
                <w:sz w:val="18"/>
                <w:szCs w:val="18"/>
                <w:lang w:eastAsia="ja-JP"/>
              </w:rPr>
              <w:t>pucch-Format5</w:t>
            </w:r>
          </w:p>
          <w:p w14:paraId="257126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0E9929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61734F">
              <w:rPr>
                <w:rFonts w:ascii="Arial" w:eastAsia="Times New Roman" w:hAnsi="Arial" w:cs="Arial"/>
                <w:bCs/>
                <w:noProof/>
                <w:sz w:val="18"/>
                <w:szCs w:val="18"/>
                <w:lang w:eastAsia="en-GB"/>
              </w:rPr>
              <w:t>Yes</w:t>
            </w:r>
          </w:p>
        </w:tc>
      </w:tr>
      <w:tr w:rsidR="0061734F" w:rsidRPr="0061734F" w14:paraId="21C0B03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963E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61734F">
              <w:rPr>
                <w:rFonts w:ascii="Arial" w:eastAsia="Times New Roman" w:hAnsi="Arial" w:cs="Arial"/>
                <w:b/>
                <w:i/>
                <w:sz w:val="18"/>
                <w:szCs w:val="18"/>
                <w:lang w:eastAsia="ja-JP"/>
              </w:rPr>
              <w:t>pucch-SCell</w:t>
            </w:r>
            <w:proofErr w:type="spellEnd"/>
          </w:p>
          <w:p w14:paraId="375B5BD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sz w:val="18"/>
                <w:szCs w:val="18"/>
                <w:lang w:eastAsia="ja-JP"/>
              </w:rPr>
              <w:t xml:space="preserve">Indicates whether the UE supports PUCCH on </w:t>
            </w:r>
            <w:proofErr w:type="spellStart"/>
            <w:r w:rsidRPr="0061734F">
              <w:rPr>
                <w:rFonts w:ascii="Arial" w:eastAsia="Times New Roman" w:hAnsi="Arial" w:cs="Arial"/>
                <w:sz w:val="18"/>
                <w:szCs w:val="18"/>
                <w:lang w:eastAsia="ja-JP"/>
              </w:rPr>
              <w:t>SCell</w:t>
            </w:r>
            <w:proofErr w:type="spellEnd"/>
            <w:r w:rsidRPr="0061734F">
              <w:rPr>
                <w:rFonts w:ascii="Arial" w:eastAsia="Times New Roman"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E030E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61734F">
              <w:rPr>
                <w:rFonts w:ascii="Arial" w:eastAsia="Times New Roman" w:hAnsi="Arial" w:cs="Arial"/>
                <w:bCs/>
                <w:noProof/>
                <w:sz w:val="18"/>
                <w:szCs w:val="18"/>
                <w:lang w:eastAsia="en-GB"/>
              </w:rPr>
              <w:t>No</w:t>
            </w:r>
          </w:p>
        </w:tc>
      </w:tr>
      <w:tr w:rsidR="0061734F" w:rsidRPr="0061734F" w:rsidDel="00A171DB" w14:paraId="25C12DA8"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835CEF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pur</w:t>
            </w:r>
            <w:proofErr w:type="spellEnd"/>
            <w:r w:rsidRPr="0061734F">
              <w:rPr>
                <w:rFonts w:ascii="Arial" w:eastAsia="Times New Roman" w:hAnsi="Arial"/>
                <w:b/>
                <w:i/>
                <w:sz w:val="18"/>
                <w:lang w:eastAsia="en-GB"/>
              </w:rPr>
              <w:t>-CP-EPC-CE-</w:t>
            </w:r>
            <w:proofErr w:type="spellStart"/>
            <w:r w:rsidRPr="0061734F">
              <w:rPr>
                <w:rFonts w:ascii="Arial" w:eastAsia="Times New Roman" w:hAnsi="Arial"/>
                <w:b/>
                <w:i/>
                <w:sz w:val="18"/>
                <w:lang w:eastAsia="en-GB"/>
              </w:rPr>
              <w:t>ModeA</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pur</w:t>
            </w:r>
            <w:proofErr w:type="spellEnd"/>
            <w:r w:rsidRPr="0061734F">
              <w:rPr>
                <w:rFonts w:ascii="Arial" w:eastAsia="Times New Roman" w:hAnsi="Arial"/>
                <w:b/>
                <w:i/>
                <w:sz w:val="18"/>
                <w:lang w:eastAsia="en-GB"/>
              </w:rPr>
              <w:t>-CP-EPC-CE-</w:t>
            </w:r>
            <w:proofErr w:type="spellStart"/>
            <w:r w:rsidRPr="0061734F">
              <w:rPr>
                <w:rFonts w:ascii="Arial" w:eastAsia="Times New Roman" w:hAnsi="Arial"/>
                <w:b/>
                <w:i/>
                <w:sz w:val="18"/>
                <w:lang w:eastAsia="en-GB"/>
              </w:rPr>
              <w:t>ModeB</w:t>
            </w:r>
            <w:proofErr w:type="spellEnd"/>
            <w:r w:rsidRPr="0061734F">
              <w:rPr>
                <w:rFonts w:ascii="Arial" w:eastAsia="Times New Roman" w:hAnsi="Arial"/>
                <w:b/>
                <w:i/>
                <w:sz w:val="18"/>
                <w:lang w:eastAsia="en-GB"/>
              </w:rPr>
              <w:t>, pur-CP-5GC-CE-ModeA, pur-CP-5GC-CE-ModeB</w:t>
            </w:r>
          </w:p>
          <w:p w14:paraId="43523D36"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5032C24"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77750D50"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0151E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pur-CP-L1Ack</w:t>
            </w:r>
          </w:p>
          <w:p w14:paraId="70B117BC"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4E8864D"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31ECE327"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8CB1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pur-FrequencyHopping</w:t>
            </w:r>
            <w:proofErr w:type="spellEnd"/>
          </w:p>
          <w:p w14:paraId="109547E6"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9F4083D"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77661CAC"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D324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pur-PUSCH-NB-MaxTBS</w:t>
            </w:r>
          </w:p>
          <w:p w14:paraId="2A2F6B08"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iCs/>
                <w:noProof/>
                <w:sz w:val="18"/>
                <w:lang w:eastAsia="en-GB"/>
              </w:rPr>
              <w:t xml:space="preserve">Indicates whether the UE supports 2984 bits max UL TBS in 1.4 MHz </w:t>
            </w:r>
            <w:r w:rsidRPr="0061734F">
              <w:rPr>
                <w:rFonts w:ascii="Arial" w:eastAsia="Times New Roman" w:hAnsi="Arial"/>
                <w:sz w:val="18"/>
                <w:lang w:eastAsia="en-GB"/>
              </w:rPr>
              <w:t>for transmission using PUR when operating in CE mode A</w:t>
            </w:r>
            <w:r w:rsidRPr="0061734F">
              <w:rPr>
                <w:rFonts w:ascii="Arial" w:eastAsia="Times New Roman" w:hAnsi="Arial"/>
                <w:sz w:val="18"/>
                <w:lang w:eastAsia="ja-JP"/>
              </w:rPr>
              <w:t>, as specified in TS</w:t>
            </w:r>
            <w:r w:rsidRPr="0061734F">
              <w:rPr>
                <w:rFonts w:ascii="Arial" w:eastAsia="Times New Roman" w:hAnsi="Arial"/>
                <w:sz w:val="18"/>
                <w:lang w:eastAsia="en-GB"/>
              </w:rPr>
              <w:t xml:space="preserve"> 36.212 [22] and TS 36.213 [23]</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29D1E4"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7FE00832"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66F4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pur</w:t>
            </w:r>
            <w:proofErr w:type="spellEnd"/>
            <w:r w:rsidRPr="0061734F">
              <w:rPr>
                <w:rFonts w:ascii="Arial" w:eastAsia="Times New Roman" w:hAnsi="Arial"/>
                <w:b/>
                <w:i/>
                <w:sz w:val="18"/>
                <w:lang w:eastAsia="en-GB"/>
              </w:rPr>
              <w:t>-RSRP-Validation</w:t>
            </w:r>
          </w:p>
          <w:p w14:paraId="3FC3D852"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74EAA17"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057F89C9"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A770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pur</w:t>
            </w:r>
            <w:proofErr w:type="spellEnd"/>
            <w:r w:rsidRPr="0061734F">
              <w:rPr>
                <w:rFonts w:ascii="Arial" w:eastAsia="Times New Roman" w:hAnsi="Arial"/>
                <w:b/>
                <w:i/>
                <w:sz w:val="18"/>
                <w:lang w:eastAsia="en-GB"/>
              </w:rPr>
              <w:t>-</w:t>
            </w:r>
            <w:proofErr w:type="spellStart"/>
            <w:r w:rsidRPr="0061734F">
              <w:rPr>
                <w:rFonts w:ascii="Arial" w:eastAsia="Times New Roman" w:hAnsi="Arial"/>
                <w:b/>
                <w:i/>
                <w:sz w:val="18"/>
                <w:lang w:eastAsia="en-GB"/>
              </w:rPr>
              <w:t>SubPRB</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ModeA</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pur</w:t>
            </w:r>
            <w:proofErr w:type="spellEnd"/>
            <w:r w:rsidRPr="0061734F">
              <w:rPr>
                <w:rFonts w:ascii="Arial" w:eastAsia="Times New Roman" w:hAnsi="Arial"/>
                <w:b/>
                <w:i/>
                <w:sz w:val="18"/>
                <w:lang w:eastAsia="en-GB"/>
              </w:rPr>
              <w:t>-</w:t>
            </w:r>
            <w:proofErr w:type="spellStart"/>
            <w:r w:rsidRPr="0061734F">
              <w:rPr>
                <w:rFonts w:ascii="Arial" w:eastAsia="Times New Roman" w:hAnsi="Arial"/>
                <w:b/>
                <w:i/>
                <w:sz w:val="18"/>
                <w:lang w:eastAsia="en-GB"/>
              </w:rPr>
              <w:t>SubPRB</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ModeB</w:t>
            </w:r>
            <w:proofErr w:type="spellEnd"/>
          </w:p>
          <w:p w14:paraId="42878507"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UE supports </w:t>
            </w:r>
            <w:proofErr w:type="spellStart"/>
            <w:r w:rsidRPr="0061734F">
              <w:rPr>
                <w:rFonts w:ascii="Arial" w:eastAsia="Times New Roman" w:hAnsi="Arial"/>
                <w:sz w:val="18"/>
                <w:lang w:eastAsia="en-GB"/>
              </w:rPr>
              <w:t>subPRB</w:t>
            </w:r>
            <w:proofErr w:type="spellEnd"/>
            <w:r w:rsidRPr="0061734F">
              <w:rPr>
                <w:rFonts w:ascii="Arial" w:eastAsia="Times New Roman" w:hAnsi="Arial"/>
                <w:sz w:val="18"/>
                <w:lang w:eastAsia="en-GB"/>
              </w:rPr>
              <w:t xml:space="preserve"> </w:t>
            </w:r>
            <w:r w:rsidRPr="0061734F">
              <w:rPr>
                <w:rFonts w:ascii="Arial" w:eastAsia="Times New Roman" w:hAnsi="Arial"/>
                <w:bCs/>
                <w:noProof/>
                <w:sz w:val="18"/>
                <w:lang w:eastAsia="en-GB"/>
              </w:rPr>
              <w:t>resource allocation for PUSCH</w:t>
            </w:r>
            <w:r w:rsidRPr="0061734F">
              <w:rPr>
                <w:rFonts w:ascii="Arial" w:eastAsia="Times New Roman"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64074218"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3C71925B"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8D589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pur</w:t>
            </w:r>
            <w:proofErr w:type="spellEnd"/>
            <w:r w:rsidRPr="0061734F">
              <w:rPr>
                <w:rFonts w:ascii="Arial" w:eastAsia="Times New Roman" w:hAnsi="Arial"/>
                <w:b/>
                <w:i/>
                <w:sz w:val="18"/>
                <w:lang w:eastAsia="en-GB"/>
              </w:rPr>
              <w:t>-UP-EPC-CE-</w:t>
            </w:r>
            <w:proofErr w:type="spellStart"/>
            <w:r w:rsidRPr="0061734F">
              <w:rPr>
                <w:rFonts w:ascii="Arial" w:eastAsia="Times New Roman" w:hAnsi="Arial"/>
                <w:b/>
                <w:i/>
                <w:sz w:val="18"/>
                <w:lang w:eastAsia="en-GB"/>
              </w:rPr>
              <w:t>ModeA</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pur</w:t>
            </w:r>
            <w:proofErr w:type="spellEnd"/>
            <w:r w:rsidRPr="0061734F">
              <w:rPr>
                <w:rFonts w:ascii="Arial" w:eastAsia="Times New Roman" w:hAnsi="Arial"/>
                <w:b/>
                <w:i/>
                <w:sz w:val="18"/>
                <w:lang w:eastAsia="en-GB"/>
              </w:rPr>
              <w:t>-UP-EPC-CE-</w:t>
            </w:r>
            <w:proofErr w:type="spellStart"/>
            <w:r w:rsidRPr="0061734F">
              <w:rPr>
                <w:rFonts w:ascii="Arial" w:eastAsia="Times New Roman" w:hAnsi="Arial"/>
                <w:b/>
                <w:i/>
                <w:sz w:val="18"/>
                <w:lang w:eastAsia="en-GB"/>
              </w:rPr>
              <w:t>ModeB</w:t>
            </w:r>
            <w:proofErr w:type="spellEnd"/>
            <w:r w:rsidRPr="0061734F">
              <w:rPr>
                <w:rFonts w:ascii="Arial" w:eastAsia="Times New Roman" w:hAnsi="Arial"/>
                <w:b/>
                <w:i/>
                <w:sz w:val="18"/>
                <w:lang w:eastAsia="en-GB"/>
              </w:rPr>
              <w:t>, pur-UP-5GC-CE-ModeA, pur-UP-5GC-CE-ModeB</w:t>
            </w:r>
          </w:p>
          <w:p w14:paraId="02FCAD84"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2994179"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078DB58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87DE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61734F">
              <w:rPr>
                <w:rFonts w:ascii="Arial" w:eastAsia="Times New Roman" w:hAnsi="Arial"/>
                <w:b/>
                <w:bCs/>
                <w:i/>
                <w:iCs/>
                <w:sz w:val="18"/>
                <w:lang w:eastAsia="ja-JP"/>
              </w:rPr>
              <w:t>pusch</w:t>
            </w:r>
            <w:proofErr w:type="spellEnd"/>
            <w:r w:rsidRPr="0061734F">
              <w:rPr>
                <w:rFonts w:ascii="Arial" w:eastAsia="Times New Roman" w:hAnsi="Arial"/>
                <w:b/>
                <w:bCs/>
                <w:i/>
                <w:iCs/>
                <w:sz w:val="18"/>
                <w:lang w:eastAsia="ja-JP"/>
              </w:rPr>
              <w:t>-Enhancements</w:t>
            </w:r>
          </w:p>
          <w:p w14:paraId="1CD306C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the PUSCH enhancement mode</w:t>
            </w:r>
            <w:r w:rsidRPr="0061734F">
              <w:rPr>
                <w:rFonts w:ascii="Arial" w:eastAsia="Times New Roman" w:hAnsi="Arial"/>
                <w:sz w:val="18"/>
                <w:lang w:eastAsia="zh-CN"/>
              </w:rPr>
              <w:t xml:space="preserve"> as specified in TS 36.211 [21] and TS 36.213 [23]</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B6A2B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02B7AF5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8D9F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61734F">
              <w:rPr>
                <w:rFonts w:ascii="Arial" w:eastAsia="Times New Roman" w:hAnsi="Arial"/>
                <w:b/>
                <w:bCs/>
                <w:i/>
                <w:iCs/>
                <w:sz w:val="18"/>
                <w:lang w:eastAsia="ja-JP"/>
              </w:rPr>
              <w:t>pusch-FeedbackMode</w:t>
            </w:r>
            <w:proofErr w:type="spellEnd"/>
          </w:p>
          <w:p w14:paraId="514F039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F48B0E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No</w:t>
            </w:r>
          </w:p>
        </w:tc>
      </w:tr>
      <w:tr w:rsidR="0061734F" w:rsidRPr="0061734F" w14:paraId="6984F7E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CD73A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61734F">
              <w:rPr>
                <w:rFonts w:ascii="Arial" w:eastAsia="Times New Roman" w:hAnsi="Arial"/>
                <w:b/>
                <w:i/>
                <w:sz w:val="18"/>
                <w:lang w:eastAsia="en-GB"/>
              </w:rPr>
              <w:t>pusch</w:t>
            </w:r>
            <w:proofErr w:type="spellEnd"/>
            <w:r w:rsidRPr="0061734F">
              <w:rPr>
                <w:rFonts w:ascii="Arial" w:eastAsia="Times New Roman" w:hAnsi="Arial"/>
                <w:b/>
                <w:i/>
                <w:sz w:val="18"/>
                <w:lang w:eastAsia="en-GB"/>
              </w:rPr>
              <w:t>-</w:t>
            </w:r>
            <w:proofErr w:type="spellStart"/>
            <w:r w:rsidRPr="0061734F">
              <w:rPr>
                <w:rFonts w:ascii="Arial" w:eastAsia="Times New Roman" w:hAnsi="Arial"/>
                <w:b/>
                <w:i/>
                <w:sz w:val="18"/>
                <w:lang w:eastAsia="en-GB"/>
              </w:rPr>
              <w:t>MultiTB</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ModeA</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pusch</w:t>
            </w:r>
            <w:proofErr w:type="spellEnd"/>
            <w:r w:rsidRPr="0061734F">
              <w:rPr>
                <w:rFonts w:ascii="Arial" w:eastAsia="Times New Roman" w:hAnsi="Arial"/>
                <w:b/>
                <w:i/>
                <w:sz w:val="18"/>
                <w:lang w:eastAsia="en-GB"/>
              </w:rPr>
              <w:t>-</w:t>
            </w:r>
            <w:proofErr w:type="spellStart"/>
            <w:r w:rsidRPr="0061734F">
              <w:rPr>
                <w:rFonts w:ascii="Arial" w:eastAsia="Times New Roman" w:hAnsi="Arial"/>
                <w:b/>
                <w:i/>
                <w:sz w:val="18"/>
                <w:lang w:eastAsia="en-GB"/>
              </w:rPr>
              <w:t>MultiTB</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ModeB</w:t>
            </w:r>
            <w:proofErr w:type="spellEnd"/>
          </w:p>
          <w:p w14:paraId="73DA43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7671B0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en-GB"/>
              </w:rPr>
              <w:t>Yes</w:t>
            </w:r>
          </w:p>
        </w:tc>
      </w:tr>
      <w:tr w:rsidR="0061734F" w:rsidRPr="0061734F" w14:paraId="35D1E16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7CF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MaxConfigSlot</w:t>
            </w:r>
            <w:proofErr w:type="spellEnd"/>
          </w:p>
          <w:p w14:paraId="6B4D9F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BF58A9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32DAA38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FEDA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MultiConfigSlot</w:t>
            </w:r>
            <w:proofErr w:type="spellEnd"/>
          </w:p>
          <w:p w14:paraId="110CE7F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72C202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186361C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05B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MaxConfigSubframe</w:t>
            </w:r>
            <w:proofErr w:type="spellEnd"/>
          </w:p>
          <w:p w14:paraId="568A737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87D424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6A0CABB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BB3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MultiConfigSubframe</w:t>
            </w:r>
            <w:proofErr w:type="spellEnd"/>
          </w:p>
          <w:p w14:paraId="510152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AC671E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5DEC4DF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494E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MaxConfigSubslot</w:t>
            </w:r>
            <w:proofErr w:type="spellEnd"/>
          </w:p>
          <w:p w14:paraId="2D711A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the max number of SPS configurations across all cells for </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70C4CD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44F4FF9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7B44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MultiConfigSubslot</w:t>
            </w:r>
            <w:proofErr w:type="spellEnd"/>
          </w:p>
          <w:p w14:paraId="044AEB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the number of multiple SPS configurations of </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 xml:space="preserve"> PUSCH for each serving cell. </w:t>
            </w:r>
            <w:r w:rsidRPr="0061734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94A5D9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10F076A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DEA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SlotRepPCell</w:t>
            </w:r>
            <w:proofErr w:type="spellEnd"/>
          </w:p>
          <w:p w14:paraId="79291F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repetition for slot PUSCH for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97D5C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5912486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5A6B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SlotRepPSCell</w:t>
            </w:r>
            <w:proofErr w:type="spellEnd"/>
          </w:p>
          <w:p w14:paraId="17D9621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repetition for slot PUSCH for </w:t>
            </w:r>
            <w:proofErr w:type="spellStart"/>
            <w:r w:rsidRPr="0061734F">
              <w:rPr>
                <w:rFonts w:ascii="Arial" w:eastAsia="Times New Roman" w:hAnsi="Arial"/>
                <w:sz w:val="18"/>
                <w:lang w:eastAsia="ja-JP"/>
              </w:rPr>
              <w:t>PSCell</w:t>
            </w:r>
            <w:proofErr w:type="spellEnd"/>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5F63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57467FA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FB3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lastRenderedPageBreak/>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SlotRepSCell</w:t>
            </w:r>
            <w:proofErr w:type="spellEnd"/>
          </w:p>
          <w:p w14:paraId="313C0A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repetition for slot PUSCH for serving cells other than </w:t>
            </w:r>
            <w:proofErr w:type="spellStart"/>
            <w:r w:rsidRPr="0061734F">
              <w:rPr>
                <w:rFonts w:ascii="Arial" w:eastAsia="Times New Roman" w:hAnsi="Arial"/>
                <w:sz w:val="18"/>
                <w:lang w:eastAsia="ja-JP"/>
              </w:rPr>
              <w:t>SpCell</w:t>
            </w:r>
            <w:proofErr w:type="spellEnd"/>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7038F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66D3D0D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CD3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SubframeRepPCell</w:t>
            </w:r>
            <w:proofErr w:type="spellEnd"/>
          </w:p>
          <w:p w14:paraId="09767C6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repetition for subframe PUSCH for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8E2FF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7B0B6B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F3F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SubframeRepPSCell</w:t>
            </w:r>
            <w:proofErr w:type="spellEnd"/>
          </w:p>
          <w:p w14:paraId="69393C4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repetition for subframe PUSCH for </w:t>
            </w:r>
            <w:proofErr w:type="spellStart"/>
            <w:r w:rsidRPr="0061734F">
              <w:rPr>
                <w:rFonts w:ascii="Arial" w:eastAsia="Times New Roman" w:hAnsi="Arial"/>
                <w:sz w:val="18"/>
                <w:lang w:eastAsia="ja-JP"/>
              </w:rPr>
              <w:t>PSCell</w:t>
            </w:r>
            <w:proofErr w:type="spellEnd"/>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C9AD5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28D2616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1F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SubframeRepSCell</w:t>
            </w:r>
            <w:proofErr w:type="spellEnd"/>
          </w:p>
          <w:p w14:paraId="6B57B4D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repetition for subframe PUSCH for serving cells other than </w:t>
            </w:r>
            <w:proofErr w:type="spellStart"/>
            <w:r w:rsidRPr="0061734F">
              <w:rPr>
                <w:rFonts w:ascii="Arial" w:eastAsia="Times New Roman" w:hAnsi="Arial"/>
                <w:sz w:val="18"/>
                <w:lang w:eastAsia="ja-JP"/>
              </w:rPr>
              <w:t>SpCell</w:t>
            </w:r>
            <w:proofErr w:type="spellEnd"/>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C28E1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6BC4981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04E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SubslotRepPCell</w:t>
            </w:r>
            <w:proofErr w:type="spellEnd"/>
          </w:p>
          <w:p w14:paraId="02F66A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repetition for </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 xml:space="preserve"> PUSCH for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 xml:space="preserve">. </w:t>
            </w:r>
            <w:r w:rsidRPr="0061734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25FAEE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5D3FE2A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AF36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SubslotRepPSCell</w:t>
            </w:r>
            <w:proofErr w:type="spellEnd"/>
          </w:p>
          <w:p w14:paraId="6F29BDC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repetition for </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 xml:space="preserve"> PUSCH for </w:t>
            </w:r>
            <w:proofErr w:type="spellStart"/>
            <w:r w:rsidRPr="0061734F">
              <w:rPr>
                <w:rFonts w:ascii="Arial" w:eastAsia="Times New Roman" w:hAnsi="Arial"/>
                <w:sz w:val="18"/>
                <w:lang w:eastAsia="ja-JP"/>
              </w:rPr>
              <w:t>PSCell</w:t>
            </w:r>
            <w:proofErr w:type="spellEnd"/>
            <w:r w:rsidRPr="0061734F">
              <w:rPr>
                <w:rFonts w:ascii="Arial" w:eastAsia="Times New Roman" w:hAnsi="Arial"/>
                <w:sz w:val="18"/>
                <w:lang w:eastAsia="ja-JP"/>
              </w:rPr>
              <w:t xml:space="preserve">. </w:t>
            </w:r>
            <w:r w:rsidRPr="0061734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F61FD5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037F266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796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pusch</w:t>
            </w:r>
            <w:proofErr w:type="spellEnd"/>
            <w:r w:rsidRPr="0061734F">
              <w:rPr>
                <w:rFonts w:ascii="Arial" w:eastAsia="Times New Roman" w:hAnsi="Arial"/>
                <w:b/>
                <w:i/>
                <w:sz w:val="18"/>
                <w:lang w:eastAsia="ja-JP"/>
              </w:rPr>
              <w:t>-SPS-</w:t>
            </w:r>
            <w:proofErr w:type="spellStart"/>
            <w:r w:rsidRPr="0061734F">
              <w:rPr>
                <w:rFonts w:ascii="Arial" w:eastAsia="Times New Roman" w:hAnsi="Arial"/>
                <w:b/>
                <w:i/>
                <w:sz w:val="18"/>
                <w:lang w:eastAsia="ja-JP"/>
              </w:rPr>
              <w:t>SubslotRepSCell</w:t>
            </w:r>
            <w:proofErr w:type="spellEnd"/>
          </w:p>
          <w:p w14:paraId="2D88B1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repetition for </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 xml:space="preserve"> PUSCH for serving cells other than </w:t>
            </w:r>
            <w:proofErr w:type="spellStart"/>
            <w:r w:rsidRPr="0061734F">
              <w:rPr>
                <w:rFonts w:ascii="Arial" w:eastAsia="Times New Roman" w:hAnsi="Arial"/>
                <w:sz w:val="18"/>
                <w:lang w:eastAsia="ja-JP"/>
              </w:rPr>
              <w:t>SpCell</w:t>
            </w:r>
            <w:proofErr w:type="spellEnd"/>
            <w:r w:rsidRPr="0061734F">
              <w:rPr>
                <w:rFonts w:ascii="Arial" w:eastAsia="Times New Roman" w:hAnsi="Arial"/>
                <w:sz w:val="18"/>
                <w:lang w:eastAsia="ja-JP"/>
              </w:rPr>
              <w:t xml:space="preserve">. </w:t>
            </w:r>
            <w:r w:rsidRPr="0061734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00ED14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7E2321D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FF0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61734F">
              <w:rPr>
                <w:rFonts w:ascii="Arial" w:eastAsia="宋体" w:hAnsi="Arial" w:cs="Arial"/>
                <w:b/>
                <w:i/>
                <w:sz w:val="18"/>
                <w:szCs w:val="18"/>
                <w:lang w:eastAsia="ja-JP"/>
              </w:rPr>
              <w:t>pusch</w:t>
            </w:r>
            <w:proofErr w:type="spellEnd"/>
            <w:r w:rsidRPr="0061734F">
              <w:rPr>
                <w:rFonts w:ascii="Arial" w:eastAsia="宋体" w:hAnsi="Arial" w:cs="Arial"/>
                <w:b/>
                <w:i/>
                <w:sz w:val="18"/>
                <w:szCs w:val="18"/>
                <w:lang w:eastAsia="ja-JP"/>
              </w:rPr>
              <w:t>-SRS-</w:t>
            </w:r>
            <w:proofErr w:type="spellStart"/>
            <w:r w:rsidRPr="0061734F">
              <w:rPr>
                <w:rFonts w:ascii="Arial" w:eastAsia="宋体" w:hAnsi="Arial" w:cs="Arial"/>
                <w:b/>
                <w:i/>
                <w:sz w:val="18"/>
                <w:szCs w:val="18"/>
                <w:lang w:eastAsia="ja-JP"/>
              </w:rPr>
              <w:t>PowerControl</w:t>
            </w:r>
            <w:proofErr w:type="spellEnd"/>
            <w:r w:rsidRPr="0061734F">
              <w:rPr>
                <w:rFonts w:ascii="Arial" w:eastAsia="宋体" w:hAnsi="Arial" w:cs="Arial"/>
                <w:b/>
                <w:i/>
                <w:sz w:val="18"/>
                <w:szCs w:val="18"/>
                <w:lang w:eastAsia="ja-JP"/>
              </w:rPr>
              <w:t>-</w:t>
            </w:r>
            <w:proofErr w:type="spellStart"/>
            <w:r w:rsidRPr="0061734F">
              <w:rPr>
                <w:rFonts w:ascii="Arial" w:eastAsia="宋体" w:hAnsi="Arial" w:cs="Arial"/>
                <w:b/>
                <w:i/>
                <w:sz w:val="18"/>
                <w:szCs w:val="18"/>
                <w:lang w:eastAsia="ja-JP"/>
              </w:rPr>
              <w:t>SubframeSet</w:t>
            </w:r>
            <w:proofErr w:type="spellEnd"/>
          </w:p>
          <w:p w14:paraId="72E40D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31ED780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宋体" w:hAnsi="Arial"/>
                <w:bCs/>
                <w:noProof/>
                <w:sz w:val="18"/>
                <w:lang w:eastAsia="zh-CN"/>
              </w:rPr>
              <w:t>Yes</w:t>
            </w:r>
          </w:p>
        </w:tc>
      </w:tr>
      <w:tr w:rsidR="0061734F" w:rsidRPr="0061734F" w14:paraId="27829A0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76D1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61734F">
              <w:rPr>
                <w:rFonts w:ascii="Arial" w:eastAsia="宋体" w:hAnsi="Arial" w:cs="Arial"/>
                <w:b/>
                <w:i/>
                <w:sz w:val="18"/>
                <w:szCs w:val="18"/>
                <w:lang w:eastAsia="ja-JP"/>
              </w:rPr>
              <w:t>qcl</w:t>
            </w:r>
            <w:proofErr w:type="spellEnd"/>
            <w:r w:rsidRPr="0061734F">
              <w:rPr>
                <w:rFonts w:ascii="Arial" w:eastAsia="宋体" w:hAnsi="Arial" w:cs="Arial"/>
                <w:b/>
                <w:i/>
                <w:sz w:val="18"/>
                <w:szCs w:val="18"/>
                <w:lang w:eastAsia="ja-JP"/>
              </w:rPr>
              <w:t>-CRI-</w:t>
            </w:r>
            <w:proofErr w:type="spellStart"/>
            <w:r w:rsidRPr="0061734F">
              <w:rPr>
                <w:rFonts w:ascii="Arial" w:eastAsia="宋体" w:hAnsi="Arial" w:cs="Arial"/>
                <w:b/>
                <w:i/>
                <w:sz w:val="18"/>
                <w:szCs w:val="18"/>
                <w:lang w:eastAsia="ja-JP"/>
              </w:rPr>
              <w:t>BasedCSI</w:t>
            </w:r>
            <w:proofErr w:type="spellEnd"/>
            <w:r w:rsidRPr="0061734F">
              <w:rPr>
                <w:rFonts w:ascii="Arial" w:eastAsia="宋体" w:hAnsi="Arial" w:cs="Arial"/>
                <w:b/>
                <w:i/>
                <w:sz w:val="18"/>
                <w:szCs w:val="18"/>
                <w:lang w:eastAsia="ja-JP"/>
              </w:rPr>
              <w:t>-Reporting</w:t>
            </w:r>
          </w:p>
          <w:p w14:paraId="7780AF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61734F">
              <w:rPr>
                <w:rFonts w:ascii="Arial" w:eastAsia="宋体" w:hAnsi="Arial"/>
                <w:sz w:val="18"/>
                <w:lang w:eastAsia="zh-CN"/>
              </w:rPr>
              <w:t xml:space="preserve">Indicates whether the UE supports CRI based CSI feedback for the </w:t>
            </w:r>
            <w:proofErr w:type="spellStart"/>
            <w:r w:rsidRPr="0061734F">
              <w:rPr>
                <w:rFonts w:ascii="Arial" w:eastAsia="宋体" w:hAnsi="Arial"/>
                <w:sz w:val="18"/>
                <w:lang w:eastAsia="zh-CN"/>
              </w:rPr>
              <w:t>FeCoMP</w:t>
            </w:r>
            <w:proofErr w:type="spellEnd"/>
            <w:r w:rsidRPr="0061734F">
              <w:rPr>
                <w:rFonts w:ascii="Arial" w:eastAsia="宋体" w:hAnsi="Arial"/>
                <w:sz w:val="18"/>
                <w:lang w:eastAsia="zh-CN"/>
              </w:rPr>
              <w:t xml:space="preserve"> feature as specified in </w:t>
            </w:r>
            <w:r w:rsidRPr="0061734F">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ECFDDF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61734F">
              <w:rPr>
                <w:rFonts w:ascii="Arial" w:eastAsia="宋体" w:hAnsi="Arial"/>
                <w:bCs/>
                <w:noProof/>
                <w:sz w:val="18"/>
                <w:lang w:eastAsia="zh-CN"/>
              </w:rPr>
              <w:t>-</w:t>
            </w:r>
          </w:p>
        </w:tc>
      </w:tr>
      <w:tr w:rsidR="0061734F" w:rsidRPr="0061734F" w14:paraId="5F8149A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AF35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61734F">
              <w:rPr>
                <w:rFonts w:ascii="Arial" w:eastAsia="宋体" w:hAnsi="Arial" w:cs="Arial"/>
                <w:b/>
                <w:i/>
                <w:sz w:val="18"/>
                <w:szCs w:val="18"/>
                <w:lang w:eastAsia="ja-JP"/>
              </w:rPr>
              <w:t>qcl</w:t>
            </w:r>
            <w:proofErr w:type="spellEnd"/>
            <w:r w:rsidRPr="0061734F">
              <w:rPr>
                <w:rFonts w:ascii="Arial" w:eastAsia="宋体" w:hAnsi="Arial" w:cs="Arial"/>
                <w:b/>
                <w:i/>
                <w:sz w:val="18"/>
                <w:szCs w:val="18"/>
                <w:lang w:eastAsia="ja-JP"/>
              </w:rPr>
              <w:t>-</w:t>
            </w:r>
            <w:proofErr w:type="spellStart"/>
            <w:r w:rsidRPr="0061734F">
              <w:rPr>
                <w:rFonts w:ascii="Arial" w:eastAsia="宋体" w:hAnsi="Arial" w:cs="Arial"/>
                <w:b/>
                <w:i/>
                <w:sz w:val="18"/>
                <w:szCs w:val="18"/>
                <w:lang w:eastAsia="ja-JP"/>
              </w:rPr>
              <w:t>TypeC</w:t>
            </w:r>
            <w:proofErr w:type="spellEnd"/>
            <w:r w:rsidRPr="0061734F">
              <w:rPr>
                <w:rFonts w:ascii="Arial" w:eastAsia="宋体" w:hAnsi="Arial" w:cs="Arial"/>
                <w:b/>
                <w:i/>
                <w:sz w:val="18"/>
                <w:szCs w:val="18"/>
                <w:lang w:eastAsia="ja-JP"/>
              </w:rPr>
              <w:t>-Operation</w:t>
            </w:r>
          </w:p>
          <w:p w14:paraId="3435A4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61734F">
              <w:rPr>
                <w:rFonts w:ascii="Arial" w:eastAsia="宋体" w:hAnsi="Arial"/>
                <w:sz w:val="18"/>
                <w:lang w:eastAsia="zh-CN"/>
              </w:rPr>
              <w:t xml:space="preserve">The UE uses this field to indicate the support of all of the following three features: QCL Type-C operation for </w:t>
            </w:r>
            <w:proofErr w:type="spellStart"/>
            <w:r w:rsidRPr="0061734F">
              <w:rPr>
                <w:rFonts w:ascii="Arial" w:eastAsia="宋体" w:hAnsi="Arial"/>
                <w:sz w:val="18"/>
                <w:lang w:eastAsia="zh-CN"/>
              </w:rPr>
              <w:t>FeCoMP</w:t>
            </w:r>
            <w:proofErr w:type="spellEnd"/>
            <w:r w:rsidRPr="0061734F">
              <w:rPr>
                <w:rFonts w:ascii="Arial" w:eastAsia="宋体"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61734F">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8F9501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61734F">
              <w:rPr>
                <w:rFonts w:ascii="Arial" w:eastAsia="Times New Roman" w:hAnsi="Arial"/>
                <w:bCs/>
                <w:noProof/>
                <w:sz w:val="18"/>
                <w:lang w:eastAsia="ja-JP"/>
              </w:rPr>
              <w:t>-</w:t>
            </w:r>
          </w:p>
        </w:tc>
      </w:tr>
      <w:tr w:rsidR="0061734F" w:rsidRPr="0061734F" w14:paraId="7E12196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395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qoe-MeasReport</w:t>
            </w:r>
            <w:proofErr w:type="spellEnd"/>
          </w:p>
          <w:p w14:paraId="04C24A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w:t>
            </w:r>
            <w:proofErr w:type="spellStart"/>
            <w:r w:rsidRPr="0061734F">
              <w:rPr>
                <w:rFonts w:ascii="Arial" w:eastAsia="Times New Roman" w:hAnsi="Arial"/>
                <w:sz w:val="18"/>
                <w:lang w:eastAsia="ja-JP"/>
              </w:rPr>
              <w:t>QoE</w:t>
            </w:r>
            <w:proofErr w:type="spellEnd"/>
            <w:r w:rsidRPr="0061734F">
              <w:rPr>
                <w:rFonts w:ascii="Arial" w:eastAsia="Times New Roman" w:hAnsi="Arial"/>
                <w:sz w:val="18"/>
                <w:lang w:eastAsia="ja-JP"/>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CBA31B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1D46A16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4D7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qoe</w:t>
            </w:r>
            <w:proofErr w:type="spellEnd"/>
            <w:r w:rsidRPr="0061734F">
              <w:rPr>
                <w:rFonts w:ascii="Arial" w:eastAsia="Times New Roman" w:hAnsi="Arial"/>
                <w:b/>
                <w:i/>
                <w:sz w:val="18"/>
                <w:lang w:eastAsia="ja-JP"/>
              </w:rPr>
              <w:t>-MTSI-</w:t>
            </w:r>
            <w:proofErr w:type="spellStart"/>
            <w:r w:rsidRPr="0061734F">
              <w:rPr>
                <w:rFonts w:ascii="Arial" w:eastAsia="Times New Roman" w:hAnsi="Arial"/>
                <w:b/>
                <w:i/>
                <w:sz w:val="18"/>
                <w:lang w:eastAsia="ja-JP"/>
              </w:rPr>
              <w:t>MeasReport</w:t>
            </w:r>
            <w:proofErr w:type="spellEnd"/>
          </w:p>
          <w:p w14:paraId="12BEC37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w:t>
            </w:r>
            <w:proofErr w:type="spellStart"/>
            <w:r w:rsidRPr="0061734F">
              <w:rPr>
                <w:rFonts w:ascii="Arial" w:eastAsia="Times New Roman" w:hAnsi="Arial"/>
                <w:sz w:val="18"/>
                <w:lang w:eastAsia="ja-JP"/>
              </w:rPr>
              <w:t>QoE</w:t>
            </w:r>
            <w:proofErr w:type="spellEnd"/>
            <w:r w:rsidRPr="0061734F">
              <w:rPr>
                <w:rFonts w:ascii="Arial" w:eastAsia="Times New Roman" w:hAnsi="Arial"/>
                <w:sz w:val="18"/>
                <w:lang w:eastAsia="ja-JP"/>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B5DEC7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p>
        </w:tc>
      </w:tr>
      <w:tr w:rsidR="0061734F" w:rsidRPr="0061734F" w14:paraId="4DB190C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B8B8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61734F">
              <w:rPr>
                <w:rFonts w:ascii="Arial" w:eastAsia="Times New Roman" w:hAnsi="Arial" w:cs="Arial"/>
                <w:b/>
                <w:i/>
                <w:sz w:val="18"/>
                <w:szCs w:val="18"/>
                <w:lang w:eastAsia="zh-CN"/>
              </w:rPr>
              <w:t>rach</w:t>
            </w:r>
            <w:proofErr w:type="spellEnd"/>
            <w:r w:rsidRPr="0061734F">
              <w:rPr>
                <w:rFonts w:ascii="Arial" w:eastAsia="Times New Roman" w:hAnsi="Arial" w:cs="Arial"/>
                <w:b/>
                <w:i/>
                <w:sz w:val="18"/>
                <w:szCs w:val="18"/>
                <w:lang w:eastAsia="zh-CN"/>
              </w:rPr>
              <w:t>-Less</w:t>
            </w:r>
          </w:p>
          <w:p w14:paraId="05152F2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61734F">
              <w:rPr>
                <w:rFonts w:ascii="Arial" w:eastAsia="宋体" w:hAnsi="Arial"/>
                <w:sz w:val="18"/>
                <w:lang w:eastAsia="zh-CN"/>
              </w:rPr>
              <w:t xml:space="preserve">Indicates whether the UE supports RACH-less handover, and whether the UE which indicates </w:t>
            </w:r>
            <w:r w:rsidRPr="0061734F">
              <w:rPr>
                <w:rFonts w:ascii="Arial" w:eastAsia="宋体" w:hAnsi="Arial"/>
                <w:i/>
                <w:sz w:val="18"/>
                <w:lang w:eastAsia="zh-CN"/>
              </w:rPr>
              <w:t>dc-Parameters</w:t>
            </w:r>
            <w:r w:rsidRPr="0061734F">
              <w:rPr>
                <w:rFonts w:ascii="Arial" w:eastAsia="宋体" w:hAnsi="Arial"/>
                <w:sz w:val="18"/>
                <w:lang w:eastAsia="zh-CN"/>
              </w:rPr>
              <w:t xml:space="preserve"> supports RACH-less </w:t>
            </w:r>
            <w:proofErr w:type="spellStart"/>
            <w:r w:rsidRPr="0061734F">
              <w:rPr>
                <w:rFonts w:ascii="Arial" w:eastAsia="宋体" w:hAnsi="Arial"/>
                <w:sz w:val="18"/>
                <w:lang w:eastAsia="zh-CN"/>
              </w:rPr>
              <w:t>SeNB</w:t>
            </w:r>
            <w:proofErr w:type="spellEnd"/>
            <w:r w:rsidRPr="0061734F">
              <w:rPr>
                <w:rFonts w:ascii="Arial" w:eastAsia="宋体" w:hAnsi="Arial"/>
                <w:sz w:val="18"/>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8BE0AD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61734F">
              <w:rPr>
                <w:rFonts w:ascii="Arial" w:eastAsia="Times New Roman" w:hAnsi="Arial"/>
                <w:sz w:val="18"/>
                <w:lang w:eastAsia="zh-CN"/>
              </w:rPr>
              <w:t>-</w:t>
            </w:r>
          </w:p>
        </w:tc>
      </w:tr>
      <w:tr w:rsidR="0061734F" w:rsidRPr="0061734F" w14:paraId="7F5A595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BD3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rach</w:t>
            </w:r>
            <w:proofErr w:type="spellEnd"/>
            <w:r w:rsidRPr="0061734F">
              <w:rPr>
                <w:rFonts w:ascii="Arial" w:eastAsia="Times New Roman" w:hAnsi="Arial"/>
                <w:b/>
                <w:i/>
                <w:sz w:val="18"/>
                <w:lang w:eastAsia="zh-CN"/>
              </w:rPr>
              <w:t>-Report</w:t>
            </w:r>
          </w:p>
          <w:p w14:paraId="50B01CC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delivery of </w:t>
            </w:r>
            <w:proofErr w:type="spellStart"/>
            <w:r w:rsidRPr="0061734F">
              <w:rPr>
                <w:rFonts w:ascii="Arial" w:eastAsia="Times New Roman" w:hAnsi="Arial"/>
                <w:i/>
                <w:iCs/>
                <w:sz w:val="18"/>
                <w:lang w:eastAsia="zh-CN"/>
              </w:rPr>
              <w:t>rach</w:t>
            </w:r>
            <w:proofErr w:type="spellEnd"/>
            <w:r w:rsidRPr="0061734F">
              <w:rPr>
                <w:rFonts w:ascii="Arial" w:eastAsia="Times New Roman" w:hAnsi="Arial"/>
                <w:i/>
                <w:iCs/>
                <w:sz w:val="18"/>
                <w:lang w:eastAsia="zh-CN"/>
              </w:rPr>
              <w:t>-Report</w:t>
            </w:r>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4C5B6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1E3BDD6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2A5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61734F">
              <w:rPr>
                <w:rFonts w:ascii="Arial" w:eastAsia="Times New Roman" w:hAnsi="Arial"/>
                <w:b/>
                <w:i/>
                <w:kern w:val="2"/>
                <w:sz w:val="18"/>
                <w:lang w:eastAsia="ja-JP"/>
              </w:rPr>
              <w:t>rai-Support</w:t>
            </w:r>
          </w:p>
          <w:p w14:paraId="743862A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61734F">
              <w:rPr>
                <w:rFonts w:ascii="Arial" w:eastAsia="Times New Roman" w:hAnsi="Arial"/>
                <w:sz w:val="18"/>
                <w:lang w:eastAsia="ja-JP"/>
              </w:rPr>
              <w:t>Defines whether the UE supports</w:t>
            </w:r>
            <w:r w:rsidRPr="0061734F">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22DB31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61734F">
              <w:rPr>
                <w:rFonts w:ascii="Arial" w:eastAsia="宋体" w:hAnsi="Arial"/>
                <w:noProof/>
                <w:sz w:val="18"/>
                <w:lang w:eastAsia="zh-CN"/>
              </w:rPr>
              <w:t>No</w:t>
            </w:r>
          </w:p>
        </w:tc>
      </w:tr>
      <w:tr w:rsidR="0061734F" w:rsidRPr="0061734F" w14:paraId="10A5B855"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79A9C22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b/>
                <w:bCs/>
                <w:i/>
                <w:iCs/>
                <w:sz w:val="18"/>
                <w:lang w:eastAsia="ja-JP"/>
              </w:rPr>
              <w:t>rai-</w:t>
            </w:r>
            <w:proofErr w:type="spellStart"/>
            <w:r w:rsidRPr="0061734F">
              <w:rPr>
                <w:rFonts w:ascii="Arial" w:eastAsia="Times New Roman" w:hAnsi="Arial"/>
                <w:b/>
                <w:bCs/>
                <w:i/>
                <w:iCs/>
                <w:sz w:val="18"/>
                <w:lang w:eastAsia="ja-JP"/>
              </w:rPr>
              <w:t>SupportEnh</w:t>
            </w:r>
            <w:proofErr w:type="spellEnd"/>
          </w:p>
          <w:p w14:paraId="00898D0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7F36CE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91E5EC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D4E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rclwi</w:t>
            </w:r>
            <w:proofErr w:type="spellEnd"/>
          </w:p>
          <w:p w14:paraId="6DE1F1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Indicates whether the UE supports RCLWI, i.e. reception of </w:t>
            </w:r>
            <w:proofErr w:type="spellStart"/>
            <w:r w:rsidRPr="0061734F">
              <w:rPr>
                <w:rFonts w:ascii="Arial" w:eastAsia="Times New Roman" w:hAnsi="Arial"/>
                <w:i/>
                <w:sz w:val="18"/>
                <w:lang w:eastAsia="en-GB"/>
              </w:rPr>
              <w:t>rclwi</w:t>
            </w:r>
            <w:proofErr w:type="spellEnd"/>
            <w:r w:rsidRPr="0061734F">
              <w:rPr>
                <w:rFonts w:ascii="Arial" w:eastAsia="Times New Roman" w:hAnsi="Arial"/>
                <w:i/>
                <w:sz w:val="18"/>
                <w:lang w:eastAsia="en-GB"/>
              </w:rPr>
              <w:t>-Configuration</w:t>
            </w:r>
            <w:r w:rsidRPr="0061734F">
              <w:rPr>
                <w:rFonts w:ascii="Arial" w:eastAsia="Times New Roman" w:hAnsi="Arial"/>
                <w:sz w:val="18"/>
                <w:lang w:eastAsia="en-GB"/>
              </w:rPr>
              <w:t xml:space="preserve">. The UE which supports RLCWI shall also indicate support of </w:t>
            </w:r>
            <w:r w:rsidRPr="0061734F">
              <w:rPr>
                <w:rFonts w:ascii="Arial" w:eastAsia="Times New Roman" w:hAnsi="Arial"/>
                <w:i/>
                <w:sz w:val="18"/>
                <w:lang w:eastAsia="en-GB"/>
              </w:rPr>
              <w:t>interRAT-ParametersWLAN-r13</w:t>
            </w:r>
            <w:r w:rsidRPr="0061734F">
              <w:rPr>
                <w:rFonts w:ascii="Arial" w:eastAsia="Times New Roman" w:hAnsi="Arial"/>
                <w:sz w:val="18"/>
                <w:lang w:eastAsia="en-GB"/>
              </w:rPr>
              <w:t xml:space="preserve">. The UE which supports RCLWI and </w:t>
            </w:r>
            <w:proofErr w:type="spellStart"/>
            <w:r w:rsidRPr="0061734F">
              <w:rPr>
                <w:rFonts w:ascii="Arial" w:eastAsia="Times New Roman" w:hAnsi="Arial"/>
                <w:i/>
                <w:sz w:val="18"/>
                <w:lang w:eastAsia="en-GB"/>
              </w:rPr>
              <w:t>wlan</w:t>
            </w:r>
            <w:proofErr w:type="spellEnd"/>
            <w:r w:rsidRPr="0061734F">
              <w:rPr>
                <w:rFonts w:ascii="Arial" w:eastAsia="Times New Roman" w:hAnsi="Arial"/>
                <w:i/>
                <w:sz w:val="18"/>
                <w:lang w:eastAsia="en-GB"/>
              </w:rPr>
              <w:t>-IW-RAN-Rules</w:t>
            </w:r>
            <w:r w:rsidRPr="0061734F">
              <w:rPr>
                <w:rFonts w:ascii="Arial" w:eastAsia="Times New Roman" w:hAnsi="Arial"/>
                <w:sz w:val="18"/>
                <w:lang w:eastAsia="en-GB"/>
              </w:rPr>
              <w:t xml:space="preserve"> shall also support applying WLAN identifiers received in </w:t>
            </w:r>
            <w:proofErr w:type="spellStart"/>
            <w:r w:rsidRPr="0061734F">
              <w:rPr>
                <w:rFonts w:ascii="Arial" w:eastAsia="Times New Roman" w:hAnsi="Arial"/>
                <w:i/>
                <w:sz w:val="18"/>
                <w:lang w:eastAsia="en-GB"/>
              </w:rPr>
              <w:t>rclwi</w:t>
            </w:r>
            <w:proofErr w:type="spellEnd"/>
            <w:r w:rsidRPr="0061734F">
              <w:rPr>
                <w:rFonts w:ascii="Arial" w:eastAsia="Times New Roman" w:hAnsi="Arial"/>
                <w:i/>
                <w:sz w:val="18"/>
                <w:lang w:eastAsia="en-GB"/>
              </w:rPr>
              <w:t>-Configuration</w:t>
            </w:r>
            <w:r w:rsidRPr="0061734F">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003B40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46AE1ED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6401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recommendedBitRate</w:t>
            </w:r>
            <w:proofErr w:type="spellEnd"/>
          </w:p>
          <w:p w14:paraId="5F75D03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cs="Arial"/>
                <w:sz w:val="18"/>
                <w:szCs w:val="18"/>
                <w:lang w:eastAsia="zh-CN"/>
              </w:rPr>
              <w:t>Indicates whether the UE supports the bit rate recommendation message from the eNB to the UE as specified in TS 36.321 [6], clause 6.1.3.13</w:t>
            </w:r>
            <w:r w:rsidRPr="0061734F">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C2366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No</w:t>
            </w:r>
          </w:p>
        </w:tc>
      </w:tr>
      <w:tr w:rsidR="0061734F" w:rsidRPr="0061734F" w14:paraId="3BC9E56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280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recommendedBitRateMultiplier</w:t>
            </w:r>
          </w:p>
          <w:p w14:paraId="2C6FC49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1734F">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61734F">
              <w:rPr>
                <w:rFonts w:ascii="Arial" w:eastAsia="Times New Roman" w:hAnsi="Arial"/>
                <w:sz w:val="18"/>
                <w:lang w:eastAsia="zh-CN"/>
              </w:rPr>
              <w:t xml:space="preserve">If this field is included, the UE shall also include the </w:t>
            </w:r>
            <w:proofErr w:type="spellStart"/>
            <w:r w:rsidRPr="0061734F">
              <w:rPr>
                <w:rFonts w:ascii="Arial" w:eastAsia="Times New Roman" w:hAnsi="Arial"/>
                <w:i/>
                <w:sz w:val="18"/>
                <w:lang w:eastAsia="zh-CN"/>
              </w:rPr>
              <w:t>recommendedBitRate</w:t>
            </w:r>
            <w:proofErr w:type="spellEnd"/>
            <w:r w:rsidRPr="0061734F">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6D4C65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DBCF2E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171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recommendedBitRateQuery</w:t>
            </w:r>
            <w:proofErr w:type="spellEnd"/>
          </w:p>
          <w:p w14:paraId="5A23304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61734F">
              <w:rPr>
                <w:rFonts w:ascii="Arial" w:eastAsia="Times New Roman" w:hAnsi="Arial"/>
                <w:i/>
                <w:sz w:val="18"/>
                <w:lang w:eastAsia="zh-CN"/>
              </w:rPr>
              <w:t>recommendedBitRate</w:t>
            </w:r>
            <w:proofErr w:type="spellEnd"/>
            <w:r w:rsidRPr="0061734F">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300B8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No</w:t>
            </w:r>
          </w:p>
        </w:tc>
      </w:tr>
      <w:tr w:rsidR="0061734F" w:rsidRPr="0061734F" w14:paraId="3FDB533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018A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reducedCP</w:t>
            </w:r>
            <w:proofErr w:type="spellEnd"/>
            <w:r w:rsidRPr="0061734F">
              <w:rPr>
                <w:rFonts w:ascii="Arial" w:eastAsia="Times New Roman" w:hAnsi="Arial"/>
                <w:b/>
                <w:i/>
                <w:sz w:val="18"/>
                <w:lang w:eastAsia="ja-JP"/>
              </w:rPr>
              <w:t>-Latency</w:t>
            </w:r>
          </w:p>
          <w:p w14:paraId="087EC5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26A376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2F1D28F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429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lastRenderedPageBreak/>
              <w:t>reducedIntNonContComb</w:t>
            </w:r>
            <w:proofErr w:type="spellEnd"/>
          </w:p>
          <w:p w14:paraId="0C904B7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Indicates whether the UE supports </w:t>
            </w:r>
            <w:r w:rsidRPr="0061734F">
              <w:rPr>
                <w:rFonts w:ascii="Arial" w:eastAsia="Times New Roman" w:hAnsi="Arial"/>
                <w:sz w:val="18"/>
                <w:lang w:eastAsia="ja-JP"/>
              </w:rPr>
              <w:t xml:space="preserve">receiving </w:t>
            </w:r>
            <w:proofErr w:type="spellStart"/>
            <w:r w:rsidRPr="0061734F">
              <w:rPr>
                <w:rFonts w:ascii="Arial" w:eastAsia="Times New Roman" w:hAnsi="Arial"/>
                <w:i/>
                <w:sz w:val="18"/>
                <w:lang w:eastAsia="ja-JP"/>
              </w:rPr>
              <w:t>requestReducedIntNonContComb</w:t>
            </w:r>
            <w:proofErr w:type="spellEnd"/>
            <w:r w:rsidRPr="0061734F">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6AABCE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1C9A15B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906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reducedIntNonContCombRequested</w:t>
            </w:r>
            <w:proofErr w:type="spellEnd"/>
          </w:p>
          <w:p w14:paraId="3134E81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zh-CN"/>
              </w:rPr>
              <w:t xml:space="preserve">Indicates </w:t>
            </w:r>
            <w:r w:rsidRPr="0061734F">
              <w:rPr>
                <w:rFonts w:ascii="Arial" w:eastAsia="Times New Roman" w:hAnsi="Arial"/>
                <w:sz w:val="18"/>
                <w:lang w:eastAsia="ja-JP"/>
              </w:rPr>
              <w:t>that</w:t>
            </w:r>
            <w:r w:rsidRPr="0061734F">
              <w:rPr>
                <w:rFonts w:ascii="Arial" w:eastAsia="Times New Roman" w:hAnsi="Arial"/>
                <w:sz w:val="18"/>
                <w:lang w:eastAsia="zh-CN"/>
              </w:rPr>
              <w:t xml:space="preserve"> the UE </w:t>
            </w:r>
            <w:r w:rsidRPr="0061734F">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5B85B7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1BAA074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0B2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reflectiveQoS</w:t>
            </w:r>
            <w:proofErr w:type="spellEnd"/>
          </w:p>
          <w:p w14:paraId="731C071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5488F3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kern w:val="2"/>
                <w:sz w:val="18"/>
                <w:lang w:eastAsia="ja-JP"/>
              </w:rPr>
              <w:t>No</w:t>
            </w:r>
          </w:p>
        </w:tc>
      </w:tr>
      <w:tr w:rsidR="0061734F" w:rsidRPr="0061734F" w14:paraId="4B306BF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5AB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cs="Arial"/>
                <w:b/>
                <w:bCs/>
                <w:i/>
                <w:noProof/>
                <w:sz w:val="18"/>
                <w:szCs w:val="18"/>
                <w:lang w:eastAsia="zh-CN"/>
              </w:rPr>
              <w:t>relWeightTwoLayers/ relWeightFourLayers/ relWeightEightLayers</w:t>
            </w:r>
          </w:p>
          <w:p w14:paraId="5A02408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371435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kern w:val="2"/>
                <w:sz w:val="18"/>
                <w:lang w:eastAsia="ja-JP"/>
              </w:rPr>
            </w:pPr>
            <w:r w:rsidRPr="0061734F">
              <w:rPr>
                <w:rFonts w:ascii="Arial" w:eastAsia="Times New Roman" w:hAnsi="Arial"/>
                <w:kern w:val="2"/>
                <w:sz w:val="18"/>
                <w:lang w:eastAsia="ja-JP"/>
              </w:rPr>
              <w:t>-</w:t>
            </w:r>
          </w:p>
        </w:tc>
      </w:tr>
      <w:tr w:rsidR="0061734F" w:rsidRPr="0061734F" w14:paraId="2DBA4ED1"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1BA9DD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reportCGI</w:t>
            </w:r>
            <w:proofErr w:type="spellEnd"/>
            <w:r w:rsidRPr="0061734F">
              <w:rPr>
                <w:rFonts w:ascii="Arial" w:eastAsia="Times New Roman" w:hAnsi="Arial"/>
                <w:b/>
                <w:i/>
                <w:sz w:val="18"/>
                <w:lang w:eastAsia="zh-CN"/>
              </w:rPr>
              <w:t>-NR-EN-DC</w:t>
            </w:r>
          </w:p>
          <w:p w14:paraId="5EA39F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Indicates </w:t>
            </w:r>
            <w:r w:rsidRPr="0061734F">
              <w:rPr>
                <w:rFonts w:ascii="Arial" w:eastAsia="Times New Roman" w:hAnsi="Arial"/>
                <w:sz w:val="18"/>
                <w:lang w:eastAsia="en-GB"/>
              </w:rPr>
              <w:t>whether the UE supports</w:t>
            </w:r>
            <w:r w:rsidRPr="0061734F">
              <w:rPr>
                <w:rFonts w:ascii="Arial" w:eastAsia="Times New Roman" w:hAnsi="Arial"/>
                <w:sz w:val="18"/>
                <w:lang w:eastAsia="zh-CN"/>
              </w:rPr>
              <w:t xml:space="preserve"> Inter-RAT report CGI procedure towards NR cell when it is configured with </w:t>
            </w:r>
            <w:r w:rsidRPr="0061734F">
              <w:rPr>
                <w:rFonts w:ascii="Arial" w:eastAsia="Times New Roman" w:hAnsi="Arial" w:cs="Arial"/>
                <w:sz w:val="18"/>
                <w:lang w:eastAsia="zh-CN"/>
              </w:rPr>
              <w:t>(NG)</w:t>
            </w:r>
            <w:r w:rsidRPr="0061734F">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633010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18D8CB4E"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5F6E7E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reportCGI</w:t>
            </w:r>
            <w:proofErr w:type="spellEnd"/>
            <w:r w:rsidRPr="0061734F">
              <w:rPr>
                <w:rFonts w:ascii="Arial" w:eastAsia="Times New Roman" w:hAnsi="Arial"/>
                <w:b/>
                <w:i/>
                <w:sz w:val="18"/>
                <w:lang w:eastAsia="zh-CN"/>
              </w:rPr>
              <w:t>-NR-</w:t>
            </w:r>
            <w:proofErr w:type="spellStart"/>
            <w:r w:rsidRPr="0061734F">
              <w:rPr>
                <w:rFonts w:ascii="Arial" w:eastAsia="Times New Roman" w:hAnsi="Arial"/>
                <w:b/>
                <w:i/>
                <w:sz w:val="18"/>
                <w:lang w:eastAsia="zh-CN"/>
              </w:rPr>
              <w:t>NoEN</w:t>
            </w:r>
            <w:proofErr w:type="spellEnd"/>
            <w:r w:rsidRPr="0061734F">
              <w:rPr>
                <w:rFonts w:ascii="Arial" w:eastAsia="Times New Roman" w:hAnsi="Arial"/>
                <w:b/>
                <w:i/>
                <w:sz w:val="18"/>
                <w:lang w:eastAsia="zh-CN"/>
              </w:rPr>
              <w:t>-DC</w:t>
            </w:r>
          </w:p>
          <w:p w14:paraId="2CF3B3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Indicates </w:t>
            </w:r>
            <w:r w:rsidRPr="0061734F">
              <w:rPr>
                <w:rFonts w:ascii="Arial" w:eastAsia="Times New Roman" w:hAnsi="Arial"/>
                <w:sz w:val="18"/>
                <w:lang w:eastAsia="en-GB"/>
              </w:rPr>
              <w:t xml:space="preserve">whether the UE supports </w:t>
            </w:r>
            <w:r w:rsidRPr="0061734F">
              <w:rPr>
                <w:rFonts w:ascii="Arial" w:eastAsia="Times New Roman" w:hAnsi="Arial"/>
                <w:sz w:val="18"/>
                <w:lang w:eastAsia="zh-CN"/>
              </w:rPr>
              <w:t xml:space="preserve">Inter-RAT report CGI procedure towards NR cell when it is not configured with </w:t>
            </w:r>
            <w:r w:rsidRPr="0061734F">
              <w:rPr>
                <w:rFonts w:ascii="Arial" w:eastAsia="Times New Roman" w:hAnsi="Arial" w:cs="Arial"/>
                <w:sz w:val="18"/>
                <w:lang w:eastAsia="zh-CN"/>
              </w:rPr>
              <w:t>(NG)</w:t>
            </w:r>
            <w:r w:rsidRPr="0061734F">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C4186B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5C4AE8F1"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4FFC401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resumeWithMCG-SCellConfig</w:t>
            </w:r>
            <w:proofErr w:type="spellEnd"/>
          </w:p>
          <w:p w14:paraId="1B3444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(re-)configuration of E-UTRA MCG </w:t>
            </w:r>
            <w:proofErr w:type="spellStart"/>
            <w:r w:rsidRPr="0061734F">
              <w:rPr>
                <w:rFonts w:ascii="Arial" w:eastAsia="Times New Roman" w:hAnsi="Arial"/>
                <w:sz w:val="18"/>
                <w:lang w:eastAsia="zh-CN"/>
              </w:rPr>
              <w:t>SCells</w:t>
            </w:r>
            <w:proofErr w:type="spellEnd"/>
            <w:r w:rsidRPr="0061734F">
              <w:rPr>
                <w:rFonts w:ascii="Arial" w:eastAsia="Times New Roman" w:hAnsi="Arial"/>
                <w:sz w:val="18"/>
                <w:lang w:eastAsia="zh-CN"/>
              </w:rPr>
              <w:t>.</w:t>
            </w:r>
          </w:p>
        </w:tc>
        <w:tc>
          <w:tcPr>
            <w:tcW w:w="847" w:type="dxa"/>
            <w:tcBorders>
              <w:top w:val="single" w:sz="4" w:space="0" w:color="808080"/>
              <w:left w:val="single" w:sz="4" w:space="0" w:color="808080"/>
              <w:bottom w:val="single" w:sz="4" w:space="0" w:color="808080"/>
              <w:right w:val="single" w:sz="4" w:space="0" w:color="808080"/>
            </w:tcBorders>
          </w:tcPr>
          <w:p w14:paraId="3F3B2D7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sz w:val="18"/>
                <w:lang w:eastAsia="zh-CN"/>
              </w:rPr>
              <w:t>-</w:t>
            </w:r>
          </w:p>
        </w:tc>
      </w:tr>
      <w:tr w:rsidR="0061734F" w:rsidRPr="0061734F" w14:paraId="154E5568"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40D75B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resumeWithSCG</w:t>
            </w:r>
            <w:proofErr w:type="spellEnd"/>
            <w:r w:rsidRPr="0061734F">
              <w:rPr>
                <w:rFonts w:ascii="Arial" w:eastAsia="Times New Roman" w:hAnsi="Arial"/>
                <w:b/>
                <w:i/>
                <w:sz w:val="18"/>
                <w:lang w:eastAsia="en-GB"/>
              </w:rPr>
              <w:t>-Config</w:t>
            </w:r>
          </w:p>
          <w:p w14:paraId="20E91F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2A7CEAF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sz w:val="18"/>
                <w:lang w:eastAsia="zh-CN"/>
              </w:rPr>
              <w:t>-</w:t>
            </w:r>
          </w:p>
        </w:tc>
      </w:tr>
      <w:tr w:rsidR="0061734F" w:rsidRPr="0061734F" w14:paraId="6E601E55"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792F242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resumeWithStoredMCG-SCells</w:t>
            </w:r>
            <w:proofErr w:type="spellEnd"/>
          </w:p>
          <w:p w14:paraId="208C22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w:t>
            </w:r>
            <w:r w:rsidRPr="0061734F">
              <w:rPr>
                <w:rFonts w:ascii="Arial" w:eastAsia="Times New Roman" w:hAnsi="Arial"/>
                <w:sz w:val="18"/>
                <w:lang w:eastAsia="ja-JP"/>
              </w:rPr>
              <w:t xml:space="preserve"> </w:t>
            </w:r>
            <w:r w:rsidRPr="0061734F">
              <w:rPr>
                <w:rFonts w:ascii="Arial" w:eastAsia="Times New Roman" w:hAnsi="Arial"/>
                <w:sz w:val="18"/>
                <w:lang w:eastAsia="zh-CN"/>
              </w:rPr>
              <w:t xml:space="preserve">not deleting the stored E-UTRA MCG </w:t>
            </w:r>
            <w:proofErr w:type="spellStart"/>
            <w:r w:rsidRPr="0061734F">
              <w:rPr>
                <w:rFonts w:ascii="Arial" w:eastAsia="Times New Roman" w:hAnsi="Arial"/>
                <w:sz w:val="18"/>
                <w:lang w:eastAsia="zh-CN"/>
              </w:rPr>
              <w:t>SCell</w:t>
            </w:r>
            <w:proofErr w:type="spellEnd"/>
            <w:r w:rsidRPr="0061734F">
              <w:rPr>
                <w:rFonts w:ascii="Arial" w:eastAsia="Times New Roman" w:hAnsi="Arial"/>
                <w:sz w:val="18"/>
                <w:lang w:eastAsia="zh-CN"/>
              </w:rPr>
              <w:t xml:space="preserve">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3B05F3A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sz w:val="18"/>
                <w:lang w:eastAsia="zh-CN"/>
              </w:rPr>
              <w:t>-</w:t>
            </w:r>
          </w:p>
        </w:tc>
      </w:tr>
      <w:tr w:rsidR="0061734F" w:rsidRPr="0061734F" w14:paraId="0292D8B8"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7878A1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resumeWithStoredSCG</w:t>
            </w:r>
            <w:proofErr w:type="spellEnd"/>
          </w:p>
          <w:p w14:paraId="46DBB0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520B37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sz w:val="18"/>
                <w:lang w:eastAsia="zh-CN"/>
              </w:rPr>
              <w:t>-</w:t>
            </w:r>
          </w:p>
        </w:tc>
      </w:tr>
      <w:tr w:rsidR="0061734F" w:rsidRPr="0061734F" w14:paraId="23EB0C1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0CC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srs-CapabilityPerBandPairList</w:t>
            </w:r>
            <w:proofErr w:type="spellEnd"/>
          </w:p>
          <w:p w14:paraId="0C0A08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for a particular pair of bands, the SRS carrier switching parameters when switching between the band pair to transmit SRS on a PUSCH-less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ja-JP"/>
              </w:rPr>
              <w:t xml:space="preserve"> as specified in TS 36.212 [22] and TS 36.213 [23]. If included, the UE shall include a number of entries as indicated in the following, and listed in the same order, as in </w:t>
            </w:r>
            <w:proofErr w:type="spellStart"/>
            <w:r w:rsidRPr="0061734F">
              <w:rPr>
                <w:rFonts w:ascii="Arial" w:eastAsia="Times New Roman" w:hAnsi="Arial"/>
                <w:i/>
                <w:sz w:val="18"/>
                <w:lang w:eastAsia="ja-JP"/>
              </w:rPr>
              <w:t>bandParameterList</w:t>
            </w:r>
            <w:proofErr w:type="spellEnd"/>
            <w:r w:rsidRPr="0061734F">
              <w:rPr>
                <w:rFonts w:ascii="Arial" w:eastAsia="Times New Roman" w:hAnsi="Arial"/>
                <w:sz w:val="18"/>
                <w:lang w:eastAsia="ja-JP"/>
              </w:rPr>
              <w:t xml:space="preserve"> for the concerned band combination:</w:t>
            </w:r>
          </w:p>
          <w:p w14:paraId="77FA0744"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61734F">
              <w:rPr>
                <w:rFonts w:ascii="Arial" w:eastAsia="Times New Roman" w:hAnsi="Arial" w:cs="Arial"/>
                <w:sz w:val="18"/>
                <w:szCs w:val="18"/>
                <w:lang w:eastAsia="ja-JP"/>
              </w:rPr>
              <w:t>-</w:t>
            </w:r>
            <w:r w:rsidRPr="0061734F">
              <w:rPr>
                <w:rFonts w:ascii="Arial" w:eastAsia="Times New Roman" w:hAnsi="Arial" w:cs="Arial"/>
                <w:sz w:val="18"/>
                <w:szCs w:val="18"/>
                <w:lang w:eastAsia="ja-JP"/>
              </w:rPr>
              <w:tab/>
              <w:t xml:space="preserve">For the first band, the UE shall include the same number of entries as in </w:t>
            </w:r>
            <w:proofErr w:type="spellStart"/>
            <w:r w:rsidRPr="0061734F">
              <w:rPr>
                <w:rFonts w:ascii="Arial" w:eastAsia="Times New Roman" w:hAnsi="Arial" w:cs="Arial"/>
                <w:i/>
                <w:sz w:val="18"/>
                <w:szCs w:val="18"/>
                <w:lang w:eastAsia="ja-JP"/>
              </w:rPr>
              <w:t>bandParameterList</w:t>
            </w:r>
            <w:proofErr w:type="spellEnd"/>
            <w:r w:rsidRPr="0061734F">
              <w:rPr>
                <w:rFonts w:ascii="Arial" w:eastAsia="Times New Roman" w:hAnsi="Arial" w:cs="Arial"/>
                <w:sz w:val="18"/>
                <w:szCs w:val="18"/>
                <w:lang w:eastAsia="ja-JP"/>
              </w:rPr>
              <w:t xml:space="preserve"> i.e. first entry corresponds to first band in </w:t>
            </w:r>
            <w:proofErr w:type="spellStart"/>
            <w:r w:rsidRPr="0061734F">
              <w:rPr>
                <w:rFonts w:ascii="Arial" w:eastAsia="Times New Roman" w:hAnsi="Arial" w:cs="Arial"/>
                <w:i/>
                <w:sz w:val="18"/>
                <w:szCs w:val="18"/>
                <w:lang w:eastAsia="ja-JP"/>
              </w:rPr>
              <w:t>bandParameterList</w:t>
            </w:r>
            <w:proofErr w:type="spellEnd"/>
            <w:r w:rsidRPr="0061734F">
              <w:rPr>
                <w:rFonts w:ascii="Arial" w:eastAsia="Times New Roman" w:hAnsi="Arial" w:cs="Arial"/>
                <w:sz w:val="18"/>
                <w:szCs w:val="18"/>
                <w:lang w:eastAsia="ja-JP"/>
              </w:rPr>
              <w:t xml:space="preserve"> and so on,</w:t>
            </w:r>
          </w:p>
          <w:p w14:paraId="4DF5A26E"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61734F">
              <w:rPr>
                <w:rFonts w:ascii="Arial" w:eastAsia="Times New Roman" w:hAnsi="Arial" w:cs="Arial"/>
                <w:sz w:val="18"/>
                <w:szCs w:val="18"/>
                <w:lang w:eastAsia="ja-JP"/>
              </w:rPr>
              <w:t>-</w:t>
            </w:r>
            <w:r w:rsidRPr="0061734F">
              <w:rPr>
                <w:rFonts w:ascii="Arial" w:eastAsia="Times New Roman" w:hAnsi="Arial" w:cs="Arial"/>
                <w:sz w:val="18"/>
                <w:szCs w:val="18"/>
                <w:lang w:eastAsia="ja-JP"/>
              </w:rPr>
              <w:tab/>
              <w:t xml:space="preserve">For the second band, the UE shall include one entry less i.e. first entry corresponds to the second band in </w:t>
            </w:r>
            <w:proofErr w:type="spellStart"/>
            <w:r w:rsidRPr="0061734F">
              <w:rPr>
                <w:rFonts w:ascii="Arial" w:eastAsia="Times New Roman" w:hAnsi="Arial" w:cs="Arial"/>
                <w:i/>
                <w:sz w:val="18"/>
                <w:szCs w:val="18"/>
                <w:lang w:eastAsia="ja-JP"/>
              </w:rPr>
              <w:t>bandParameterList</w:t>
            </w:r>
            <w:proofErr w:type="spellEnd"/>
            <w:r w:rsidRPr="0061734F">
              <w:rPr>
                <w:rFonts w:ascii="Arial" w:eastAsia="Times New Roman" w:hAnsi="Arial" w:cs="Arial"/>
                <w:sz w:val="18"/>
                <w:szCs w:val="18"/>
                <w:lang w:eastAsia="ja-JP"/>
              </w:rPr>
              <w:t xml:space="preserve"> and so on</w:t>
            </w:r>
          </w:p>
          <w:p w14:paraId="636530FF"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eastAsia="Times New Roman"/>
                <w:b/>
                <w:i/>
                <w:lang w:eastAsia="ja-JP"/>
              </w:rPr>
            </w:pPr>
            <w:r w:rsidRPr="0061734F">
              <w:rPr>
                <w:rFonts w:ascii="Arial" w:eastAsia="Times New Roman" w:hAnsi="Arial" w:cs="Arial"/>
                <w:sz w:val="18"/>
                <w:szCs w:val="18"/>
                <w:lang w:eastAsia="ja-JP"/>
              </w:rPr>
              <w:t>-</w:t>
            </w:r>
            <w:r w:rsidRPr="0061734F">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C159B1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A5845E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B55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requestedBands</w:t>
            </w:r>
            <w:proofErr w:type="spellEnd"/>
          </w:p>
          <w:p w14:paraId="7E5945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1DDF04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73F8F8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DEA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ja-JP"/>
              </w:rPr>
              <w:t>requestedCCsDL</w:t>
            </w:r>
            <w:proofErr w:type="spellEnd"/>
            <w:r w:rsidRPr="0061734F">
              <w:rPr>
                <w:rFonts w:ascii="Arial" w:eastAsia="Times New Roman" w:hAnsi="Arial"/>
                <w:b/>
                <w:i/>
                <w:sz w:val="18"/>
                <w:lang w:eastAsia="ja-JP"/>
              </w:rPr>
              <w:t xml:space="preserve">, </w:t>
            </w:r>
            <w:proofErr w:type="spellStart"/>
            <w:r w:rsidRPr="0061734F">
              <w:rPr>
                <w:rFonts w:ascii="Arial" w:eastAsia="Times New Roman" w:hAnsi="Arial"/>
                <w:b/>
                <w:i/>
                <w:sz w:val="18"/>
                <w:lang w:eastAsia="ja-JP"/>
              </w:rPr>
              <w:t>requestedCCsUL</w:t>
            </w:r>
            <w:proofErr w:type="spellEnd"/>
          </w:p>
          <w:p w14:paraId="24A2FD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the maximum number of CCs</w:t>
            </w:r>
            <w:r w:rsidRPr="0061734F">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BD28B8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2C8B2CC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25E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requestedDiffFallbackCombList</w:t>
            </w:r>
            <w:proofErr w:type="spellEnd"/>
          </w:p>
          <w:p w14:paraId="2A9785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1EF834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456452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2ACA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rf</w:t>
            </w:r>
            <w:r w:rsidRPr="0061734F">
              <w:rPr>
                <w:rFonts w:ascii="Arial" w:eastAsia="Times New Roman" w:hAnsi="Arial"/>
                <w:b/>
                <w:i/>
                <w:sz w:val="18"/>
                <w:lang w:eastAsia="zh-CN"/>
              </w:rPr>
              <w:t>-</w:t>
            </w:r>
            <w:proofErr w:type="spellStart"/>
            <w:r w:rsidRPr="0061734F">
              <w:rPr>
                <w:rFonts w:ascii="Arial" w:eastAsia="Times New Roman" w:hAnsi="Arial"/>
                <w:b/>
                <w:i/>
                <w:sz w:val="18"/>
                <w:lang w:eastAsia="ja-JP"/>
              </w:rPr>
              <w:t>RetuningTimeDL</w:t>
            </w:r>
            <w:proofErr w:type="spellEnd"/>
          </w:p>
          <w:p w14:paraId="02E690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the </w:t>
            </w:r>
            <w:r w:rsidRPr="0061734F">
              <w:rPr>
                <w:rFonts w:ascii="Arial" w:eastAsia="Times New Roman" w:hAnsi="Arial"/>
                <w:sz w:val="18"/>
                <w:lang w:eastAsia="zh-CN"/>
              </w:rPr>
              <w:t xml:space="preserve">interruption time on DL reception within a band pair during the </w:t>
            </w:r>
            <w:r w:rsidRPr="0061734F">
              <w:rPr>
                <w:rFonts w:ascii="Arial" w:eastAsia="Times New Roman" w:hAnsi="Arial"/>
                <w:sz w:val="18"/>
                <w:lang w:eastAsia="ja-JP"/>
              </w:rPr>
              <w:t xml:space="preserve">RF retuning for switching between </w:t>
            </w:r>
            <w:r w:rsidRPr="0061734F">
              <w:rPr>
                <w:rFonts w:ascii="Arial" w:eastAsia="Times New Roman" w:hAnsi="Arial"/>
                <w:sz w:val="18"/>
                <w:lang w:eastAsia="zh-CN"/>
              </w:rPr>
              <w:t xml:space="preserve">the </w:t>
            </w:r>
            <w:r w:rsidRPr="0061734F">
              <w:rPr>
                <w:rFonts w:ascii="Arial" w:eastAsia="Times New Roman" w:hAnsi="Arial"/>
                <w:sz w:val="18"/>
                <w:lang w:eastAsia="ja-JP"/>
              </w:rPr>
              <w:t>band pair</w:t>
            </w:r>
            <w:r w:rsidRPr="0061734F">
              <w:rPr>
                <w:rFonts w:ascii="Arial" w:eastAsia="Times New Roman" w:hAnsi="Arial"/>
                <w:sz w:val="18"/>
                <w:lang w:eastAsia="zh-CN"/>
              </w:rPr>
              <w:t xml:space="preserve"> </w:t>
            </w:r>
            <w:r w:rsidRPr="0061734F">
              <w:rPr>
                <w:rFonts w:ascii="Arial" w:eastAsia="Times New Roman" w:hAnsi="Arial"/>
                <w:sz w:val="18"/>
                <w:lang w:eastAsia="ja-JP"/>
              </w:rPr>
              <w:t xml:space="preserve">to transmit SRS on a PUSCH-less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zh-CN"/>
              </w:rPr>
              <w:t>.</w:t>
            </w:r>
            <w:r w:rsidRPr="0061734F">
              <w:rPr>
                <w:rFonts w:ascii="Arial" w:eastAsia="Times New Roman" w:hAnsi="Arial"/>
                <w:sz w:val="18"/>
                <w:lang w:eastAsia="ja-JP"/>
              </w:rPr>
              <w:t xml:space="preserve"> n0 represents 0 OFDM symbol</w:t>
            </w:r>
            <w:r w:rsidRPr="0061734F">
              <w:rPr>
                <w:rFonts w:ascii="Arial" w:eastAsia="Times New Roman" w:hAnsi="Arial"/>
                <w:sz w:val="18"/>
                <w:lang w:eastAsia="zh-CN"/>
              </w:rPr>
              <w:t>s</w:t>
            </w:r>
            <w:r w:rsidRPr="0061734F">
              <w:rPr>
                <w:rFonts w:ascii="Arial" w:eastAsia="Times New Roman" w:hAnsi="Arial"/>
                <w:sz w:val="18"/>
                <w:lang w:eastAsia="ja-JP"/>
              </w:rPr>
              <w:t>, n0dot5 represents 0.5 OFDM symbol</w:t>
            </w:r>
            <w:r w:rsidRPr="0061734F">
              <w:rPr>
                <w:rFonts w:ascii="Arial" w:eastAsia="Times New Roman" w:hAnsi="Arial"/>
                <w:sz w:val="18"/>
                <w:lang w:eastAsia="zh-CN"/>
              </w:rPr>
              <w:t>s</w:t>
            </w:r>
            <w:r w:rsidRPr="0061734F">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23CDF7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8078CF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7E75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r</w:t>
            </w:r>
            <w:r w:rsidRPr="0061734F">
              <w:rPr>
                <w:rFonts w:ascii="Arial" w:eastAsia="Times New Roman" w:hAnsi="Arial"/>
                <w:b/>
                <w:i/>
                <w:sz w:val="18"/>
                <w:lang w:eastAsia="ja-JP"/>
              </w:rPr>
              <w:t>f</w:t>
            </w:r>
            <w:r w:rsidRPr="0061734F">
              <w:rPr>
                <w:rFonts w:ascii="Arial" w:eastAsia="Times New Roman" w:hAnsi="Arial"/>
                <w:b/>
                <w:i/>
                <w:sz w:val="18"/>
                <w:lang w:eastAsia="zh-CN"/>
              </w:rPr>
              <w:t>-</w:t>
            </w:r>
            <w:proofErr w:type="spellStart"/>
            <w:r w:rsidRPr="0061734F">
              <w:rPr>
                <w:rFonts w:ascii="Arial" w:eastAsia="Times New Roman" w:hAnsi="Arial"/>
                <w:b/>
                <w:i/>
                <w:sz w:val="18"/>
                <w:lang w:eastAsia="ja-JP"/>
              </w:rPr>
              <w:t>RetuningTime</w:t>
            </w:r>
            <w:r w:rsidRPr="0061734F">
              <w:rPr>
                <w:rFonts w:ascii="Arial" w:eastAsia="Times New Roman" w:hAnsi="Arial"/>
                <w:b/>
                <w:i/>
                <w:sz w:val="18"/>
                <w:lang w:eastAsia="zh-CN"/>
              </w:rPr>
              <w:t>U</w:t>
            </w:r>
            <w:r w:rsidRPr="0061734F">
              <w:rPr>
                <w:rFonts w:ascii="Arial" w:eastAsia="Times New Roman" w:hAnsi="Arial"/>
                <w:b/>
                <w:i/>
                <w:sz w:val="18"/>
                <w:lang w:eastAsia="ja-JP"/>
              </w:rPr>
              <w:t>L</w:t>
            </w:r>
            <w:proofErr w:type="spellEnd"/>
          </w:p>
          <w:p w14:paraId="206316A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the </w:t>
            </w:r>
            <w:r w:rsidRPr="0061734F">
              <w:rPr>
                <w:rFonts w:ascii="Arial" w:eastAsia="Times New Roman" w:hAnsi="Arial"/>
                <w:sz w:val="18"/>
                <w:lang w:eastAsia="zh-CN"/>
              </w:rPr>
              <w:t xml:space="preserve">interruption time on UL transmission within a band pair during the </w:t>
            </w:r>
            <w:r w:rsidRPr="0061734F">
              <w:rPr>
                <w:rFonts w:ascii="Arial" w:eastAsia="Times New Roman" w:hAnsi="Arial"/>
                <w:sz w:val="18"/>
                <w:lang w:eastAsia="ja-JP"/>
              </w:rPr>
              <w:t xml:space="preserve">RF retuning for switching between </w:t>
            </w:r>
            <w:r w:rsidRPr="0061734F">
              <w:rPr>
                <w:rFonts w:ascii="Arial" w:eastAsia="Times New Roman" w:hAnsi="Arial"/>
                <w:sz w:val="18"/>
                <w:lang w:eastAsia="zh-CN"/>
              </w:rPr>
              <w:t xml:space="preserve">the </w:t>
            </w:r>
            <w:r w:rsidRPr="0061734F">
              <w:rPr>
                <w:rFonts w:ascii="Arial" w:eastAsia="Times New Roman" w:hAnsi="Arial"/>
                <w:sz w:val="18"/>
                <w:lang w:eastAsia="ja-JP"/>
              </w:rPr>
              <w:t xml:space="preserve">band pair to transmit SRS on a PUSCH-less </w:t>
            </w:r>
            <w:proofErr w:type="spellStart"/>
            <w:r w:rsidRPr="0061734F">
              <w:rPr>
                <w:rFonts w:ascii="Arial" w:eastAsia="Times New Roman" w:hAnsi="Arial"/>
                <w:sz w:val="18"/>
                <w:lang w:eastAsia="ja-JP"/>
              </w:rPr>
              <w:t>SCell</w:t>
            </w:r>
            <w:proofErr w:type="spellEnd"/>
            <w:r w:rsidRPr="0061734F">
              <w:rPr>
                <w:rFonts w:ascii="Arial" w:eastAsia="Times New Roman" w:hAnsi="Arial"/>
                <w:sz w:val="18"/>
                <w:lang w:eastAsia="zh-CN"/>
              </w:rPr>
              <w:t>.</w:t>
            </w:r>
            <w:r w:rsidRPr="0061734F">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469C06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093666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8574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rlc</w:t>
            </w:r>
            <w:proofErr w:type="spellEnd"/>
            <w:r w:rsidRPr="0061734F">
              <w:rPr>
                <w:rFonts w:ascii="Arial" w:eastAsia="Times New Roman" w:hAnsi="Arial"/>
                <w:b/>
                <w:i/>
                <w:sz w:val="18"/>
                <w:lang w:eastAsia="zh-CN"/>
              </w:rPr>
              <w:t>-AM-</w:t>
            </w:r>
            <w:proofErr w:type="spellStart"/>
            <w:r w:rsidRPr="0061734F">
              <w:rPr>
                <w:rFonts w:ascii="Arial" w:eastAsia="Times New Roman" w:hAnsi="Arial"/>
                <w:b/>
                <w:i/>
                <w:sz w:val="18"/>
                <w:lang w:eastAsia="zh-CN"/>
              </w:rPr>
              <w:t>Ooo</w:t>
            </w:r>
            <w:proofErr w:type="spellEnd"/>
            <w:r w:rsidRPr="0061734F">
              <w:rPr>
                <w:rFonts w:ascii="Arial" w:eastAsia="Times New Roman" w:hAnsi="Arial"/>
                <w:b/>
                <w:i/>
                <w:sz w:val="18"/>
                <w:lang w:eastAsia="zh-CN"/>
              </w:rPr>
              <w:t>-Delivery</w:t>
            </w:r>
          </w:p>
          <w:p w14:paraId="7EF9B77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out-of-order delivery from RLC to PDCP for RLC AM</w:t>
            </w:r>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00BE5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宋体" w:hAnsi="Arial"/>
                <w:noProof/>
                <w:sz w:val="18"/>
                <w:lang w:eastAsia="zh-CN"/>
              </w:rPr>
              <w:t>-</w:t>
            </w:r>
          </w:p>
        </w:tc>
      </w:tr>
      <w:tr w:rsidR="0061734F" w:rsidRPr="0061734F" w14:paraId="2B6D064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CD345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rlc</w:t>
            </w:r>
            <w:proofErr w:type="spellEnd"/>
            <w:r w:rsidRPr="0061734F">
              <w:rPr>
                <w:rFonts w:ascii="Arial" w:eastAsia="Times New Roman" w:hAnsi="Arial"/>
                <w:b/>
                <w:i/>
                <w:sz w:val="18"/>
                <w:lang w:eastAsia="zh-CN"/>
              </w:rPr>
              <w:t>-UM-</w:t>
            </w:r>
            <w:proofErr w:type="spellStart"/>
            <w:r w:rsidRPr="0061734F">
              <w:rPr>
                <w:rFonts w:ascii="Arial" w:eastAsia="Times New Roman" w:hAnsi="Arial"/>
                <w:b/>
                <w:i/>
                <w:sz w:val="18"/>
                <w:lang w:eastAsia="zh-CN"/>
              </w:rPr>
              <w:t>Ooo</w:t>
            </w:r>
            <w:proofErr w:type="spellEnd"/>
            <w:r w:rsidRPr="0061734F">
              <w:rPr>
                <w:rFonts w:ascii="Arial" w:eastAsia="Times New Roman" w:hAnsi="Arial"/>
                <w:b/>
                <w:i/>
                <w:sz w:val="18"/>
                <w:lang w:eastAsia="zh-CN"/>
              </w:rPr>
              <w:t>-Delivery</w:t>
            </w:r>
          </w:p>
          <w:p w14:paraId="585EF30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out-of-order delivery from RLC to PDCP for RLC UM</w:t>
            </w:r>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D6D0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宋体" w:hAnsi="Arial"/>
                <w:noProof/>
                <w:sz w:val="18"/>
                <w:lang w:eastAsia="zh-CN"/>
              </w:rPr>
              <w:t>-</w:t>
            </w:r>
          </w:p>
        </w:tc>
      </w:tr>
      <w:tr w:rsidR="0061734F" w:rsidRPr="0061734F" w14:paraId="23530BE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5BB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rlm-ReportSupport</w:t>
            </w:r>
            <w:proofErr w:type="spellEnd"/>
          </w:p>
          <w:p w14:paraId="5B46760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92A357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D03552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C4A5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lastRenderedPageBreak/>
              <w:t>rohc-ContextContinue</w:t>
            </w:r>
            <w:proofErr w:type="spellEnd"/>
          </w:p>
          <w:p w14:paraId="40BC2E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Same as "</w:t>
            </w:r>
            <w:proofErr w:type="spellStart"/>
            <w:r w:rsidRPr="0061734F">
              <w:rPr>
                <w:rFonts w:ascii="Arial" w:eastAsia="Times New Roman" w:hAnsi="Arial"/>
                <w:i/>
                <w:sz w:val="18"/>
                <w:lang w:eastAsia="ja-JP"/>
              </w:rPr>
              <w:t>continueROHC</w:t>
            </w:r>
            <w:proofErr w:type="spellEnd"/>
            <w:r w:rsidRPr="0061734F">
              <w:rPr>
                <w:rFonts w:ascii="Arial" w:eastAsia="Times New Roman" w:hAnsi="Arial"/>
                <w:i/>
                <w:sz w:val="18"/>
                <w:lang w:eastAsia="ja-JP"/>
              </w:rPr>
              <w:t>-Context</w:t>
            </w:r>
            <w:r w:rsidRPr="0061734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E5DBC0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69FC39E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66F4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rohc-ContextMaxSessions</w:t>
            </w:r>
            <w:proofErr w:type="spellEnd"/>
          </w:p>
          <w:p w14:paraId="7A4763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Same as "</w:t>
            </w:r>
            <w:proofErr w:type="spellStart"/>
            <w:r w:rsidRPr="0061734F">
              <w:rPr>
                <w:rFonts w:ascii="Arial" w:eastAsia="Times New Roman" w:hAnsi="Arial"/>
                <w:i/>
                <w:sz w:val="18"/>
                <w:lang w:eastAsia="ja-JP"/>
              </w:rPr>
              <w:t>maxNumberROHC-ContextSessions</w:t>
            </w:r>
            <w:proofErr w:type="spellEnd"/>
            <w:r w:rsidRPr="0061734F">
              <w:rPr>
                <w:rFonts w:ascii="Arial" w:eastAsia="Times New Roman" w:hAnsi="Arial"/>
                <w:sz w:val="18"/>
                <w:lang w:eastAsia="ja-JP"/>
              </w:rPr>
              <w:t>" defined in TS 38.306 [87].</w:t>
            </w:r>
            <w:r w:rsidRPr="0061734F">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FB1259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0A02A64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6D65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rohc</w:t>
            </w:r>
            <w:proofErr w:type="spellEnd"/>
            <w:r w:rsidRPr="0061734F">
              <w:rPr>
                <w:rFonts w:ascii="Arial" w:eastAsia="Times New Roman" w:hAnsi="Arial"/>
                <w:b/>
                <w:i/>
                <w:sz w:val="18"/>
                <w:lang w:eastAsia="ja-JP"/>
              </w:rPr>
              <w:t>-Profiles</w:t>
            </w:r>
          </w:p>
          <w:p w14:paraId="1498DB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Same as "</w:t>
            </w:r>
            <w:proofErr w:type="spellStart"/>
            <w:r w:rsidRPr="0061734F">
              <w:rPr>
                <w:rFonts w:ascii="Arial" w:eastAsia="Times New Roman" w:hAnsi="Arial"/>
                <w:i/>
                <w:sz w:val="18"/>
                <w:lang w:eastAsia="ja-JP"/>
              </w:rPr>
              <w:t>supportedROHC</w:t>
            </w:r>
            <w:proofErr w:type="spellEnd"/>
            <w:r w:rsidRPr="0061734F">
              <w:rPr>
                <w:rFonts w:ascii="Arial" w:eastAsia="Times New Roman" w:hAnsi="Arial"/>
                <w:i/>
                <w:sz w:val="18"/>
                <w:lang w:eastAsia="ja-JP"/>
              </w:rPr>
              <w:t>-Profiles</w:t>
            </w:r>
            <w:r w:rsidRPr="0061734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728F9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7E13544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0BB1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rohc</w:t>
            </w:r>
            <w:proofErr w:type="spellEnd"/>
            <w:r w:rsidRPr="0061734F">
              <w:rPr>
                <w:rFonts w:ascii="Arial" w:eastAsia="Times New Roman" w:hAnsi="Arial"/>
                <w:b/>
                <w:i/>
                <w:sz w:val="18"/>
                <w:lang w:eastAsia="ja-JP"/>
              </w:rPr>
              <w:t>-</w:t>
            </w:r>
            <w:proofErr w:type="spellStart"/>
            <w:r w:rsidRPr="0061734F">
              <w:rPr>
                <w:rFonts w:ascii="Arial" w:eastAsia="Times New Roman" w:hAnsi="Arial"/>
                <w:b/>
                <w:i/>
                <w:sz w:val="18"/>
                <w:lang w:eastAsia="ja-JP"/>
              </w:rPr>
              <w:t>ProfilesUL</w:t>
            </w:r>
            <w:proofErr w:type="spellEnd"/>
            <w:r w:rsidRPr="0061734F">
              <w:rPr>
                <w:rFonts w:ascii="Arial" w:eastAsia="Times New Roman" w:hAnsi="Arial"/>
                <w:b/>
                <w:i/>
                <w:sz w:val="18"/>
                <w:lang w:eastAsia="ja-JP"/>
              </w:rPr>
              <w:t>-Only</w:t>
            </w:r>
          </w:p>
          <w:p w14:paraId="71074DE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Same as "</w:t>
            </w:r>
            <w:proofErr w:type="spellStart"/>
            <w:r w:rsidRPr="0061734F">
              <w:rPr>
                <w:rFonts w:ascii="Arial" w:eastAsia="Times New Roman" w:hAnsi="Arial"/>
                <w:i/>
                <w:sz w:val="18"/>
                <w:lang w:eastAsia="ja-JP"/>
              </w:rPr>
              <w:t>uplinkOnlyROHC</w:t>
            </w:r>
            <w:proofErr w:type="spellEnd"/>
            <w:r w:rsidRPr="0061734F">
              <w:rPr>
                <w:rFonts w:ascii="Arial" w:eastAsia="Times New Roman" w:hAnsi="Arial"/>
                <w:i/>
                <w:sz w:val="18"/>
                <w:lang w:eastAsia="ja-JP"/>
              </w:rPr>
              <w:t>-Profiles</w:t>
            </w:r>
            <w:r w:rsidRPr="0061734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043A4B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4A35FA2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5FAE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rsrqMeasWideband</w:t>
            </w:r>
            <w:proofErr w:type="spellEnd"/>
          </w:p>
          <w:p w14:paraId="02C7E76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A05590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4E104F6B" w14:textId="77777777" w:rsidTr="006A5803">
        <w:trPr>
          <w:cantSplit/>
        </w:trPr>
        <w:tc>
          <w:tcPr>
            <w:tcW w:w="7793" w:type="dxa"/>
            <w:gridSpan w:val="2"/>
          </w:tcPr>
          <w:p w14:paraId="13CA7E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rsrq-</w:t>
            </w:r>
            <w:r w:rsidRPr="0061734F">
              <w:rPr>
                <w:rFonts w:ascii="Arial" w:eastAsia="Times New Roman" w:hAnsi="Arial"/>
                <w:b/>
                <w:bCs/>
                <w:i/>
                <w:noProof/>
                <w:sz w:val="18"/>
                <w:lang w:eastAsia="zh-CN"/>
              </w:rPr>
              <w:t>On</w:t>
            </w:r>
            <w:r w:rsidRPr="0061734F">
              <w:rPr>
                <w:rFonts w:ascii="Arial" w:eastAsia="Times New Roman" w:hAnsi="Arial"/>
                <w:b/>
                <w:bCs/>
                <w:i/>
                <w:noProof/>
                <w:sz w:val="18"/>
                <w:lang w:eastAsia="en-GB"/>
              </w:rPr>
              <w:t>AllSymbols</w:t>
            </w:r>
          </w:p>
          <w:p w14:paraId="5A511CB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w:t>
            </w:r>
            <w:r w:rsidRPr="0061734F">
              <w:rPr>
                <w:rFonts w:ascii="Arial" w:eastAsia="Times New Roman" w:hAnsi="Arial"/>
                <w:sz w:val="18"/>
                <w:lang w:eastAsia="zh-CN"/>
              </w:rPr>
              <w:t>can perform</w:t>
            </w:r>
            <w:r w:rsidRPr="0061734F">
              <w:rPr>
                <w:rFonts w:ascii="Arial" w:eastAsia="Times New Roman" w:hAnsi="Arial"/>
                <w:sz w:val="18"/>
                <w:lang w:eastAsia="en-GB"/>
              </w:rPr>
              <w:t xml:space="preserve"> </w:t>
            </w:r>
            <w:r w:rsidRPr="0061734F">
              <w:rPr>
                <w:rFonts w:ascii="Arial" w:eastAsia="Times New Roman" w:hAnsi="Arial"/>
                <w:sz w:val="18"/>
                <w:lang w:eastAsia="zh-CN"/>
              </w:rPr>
              <w:t xml:space="preserve">RSRQ measurement on all OFDM symbols and also support the extended </w:t>
            </w:r>
            <w:r w:rsidRPr="0061734F">
              <w:rPr>
                <w:rFonts w:ascii="Arial" w:eastAsia="Times New Roman" w:hAnsi="Arial"/>
                <w:kern w:val="2"/>
                <w:sz w:val="18"/>
                <w:lang w:eastAsia="zh-CN"/>
              </w:rPr>
              <w:t>RSRQ upper value range from -3dB to 2.5dB</w:t>
            </w:r>
            <w:r w:rsidRPr="0061734F">
              <w:rPr>
                <w:rFonts w:ascii="Arial" w:eastAsia="Times New Roman" w:hAnsi="Arial"/>
                <w:sz w:val="18"/>
                <w:lang w:eastAsia="en-GB"/>
              </w:rPr>
              <w:t xml:space="preserve"> </w:t>
            </w:r>
            <w:r w:rsidRPr="0061734F">
              <w:rPr>
                <w:rFonts w:ascii="Arial" w:eastAsia="Times New Roman" w:hAnsi="Arial"/>
                <w:kern w:val="2"/>
                <w:sz w:val="18"/>
                <w:lang w:eastAsia="zh-CN"/>
              </w:rPr>
              <w:t>in measurement configuration and reporting as specified in TS 36.133 [16]</w:t>
            </w:r>
            <w:r w:rsidRPr="0061734F">
              <w:rPr>
                <w:rFonts w:ascii="Arial" w:eastAsia="Times New Roman" w:hAnsi="Arial"/>
                <w:sz w:val="18"/>
                <w:lang w:eastAsia="en-GB"/>
              </w:rPr>
              <w:t>.</w:t>
            </w:r>
          </w:p>
        </w:tc>
        <w:tc>
          <w:tcPr>
            <w:tcW w:w="862" w:type="dxa"/>
            <w:gridSpan w:val="2"/>
          </w:tcPr>
          <w:p w14:paraId="74C8953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566395B8" w14:textId="77777777" w:rsidTr="006A5803">
        <w:trPr>
          <w:cantSplit/>
        </w:trPr>
        <w:tc>
          <w:tcPr>
            <w:tcW w:w="7793" w:type="dxa"/>
            <w:gridSpan w:val="2"/>
          </w:tcPr>
          <w:p w14:paraId="62C394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zh-CN"/>
              </w:rPr>
              <w:t>rs</w:t>
            </w:r>
            <w:proofErr w:type="spellEnd"/>
            <w:r w:rsidRPr="0061734F">
              <w:rPr>
                <w:rFonts w:ascii="Arial" w:eastAsia="Times New Roman" w:hAnsi="Arial"/>
                <w:b/>
                <w:i/>
                <w:sz w:val="18"/>
                <w:lang w:eastAsia="ja-JP"/>
              </w:rPr>
              <w:t>-SINR-</w:t>
            </w:r>
            <w:proofErr w:type="spellStart"/>
            <w:r w:rsidRPr="0061734F">
              <w:rPr>
                <w:rFonts w:ascii="Arial" w:eastAsia="Times New Roman" w:hAnsi="Arial"/>
                <w:b/>
                <w:i/>
                <w:sz w:val="18"/>
                <w:lang w:eastAsia="zh-CN"/>
              </w:rPr>
              <w:t>Meas</w:t>
            </w:r>
            <w:proofErr w:type="spellEnd"/>
          </w:p>
          <w:p w14:paraId="0430BA5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sz w:val="18"/>
                <w:lang w:eastAsia="zh-CN"/>
              </w:rPr>
              <w:t>Indicates whether the UE can perform RS</w:t>
            </w:r>
            <w:r w:rsidRPr="0061734F">
              <w:rPr>
                <w:rFonts w:ascii="Arial" w:eastAsia="Times New Roman" w:hAnsi="Arial"/>
                <w:sz w:val="18"/>
                <w:lang w:eastAsia="ja-JP"/>
              </w:rPr>
              <w:t>-SIN</w:t>
            </w:r>
            <w:r w:rsidRPr="0061734F">
              <w:rPr>
                <w:rFonts w:ascii="Arial" w:eastAsia="Times New Roman" w:hAnsi="Arial"/>
                <w:sz w:val="18"/>
                <w:lang w:eastAsia="zh-CN"/>
              </w:rPr>
              <w:t>R measurements</w:t>
            </w:r>
            <w:r w:rsidRPr="0061734F">
              <w:rPr>
                <w:rFonts w:ascii="Arial" w:eastAsia="Times New Roman" w:hAnsi="Arial"/>
                <w:sz w:val="18"/>
                <w:lang w:eastAsia="ja-JP"/>
              </w:rPr>
              <w:t xml:space="preserve"> in RRC_CONNECTED as specified in TS 36.214 [48]</w:t>
            </w:r>
            <w:r w:rsidRPr="0061734F">
              <w:rPr>
                <w:rFonts w:ascii="Arial" w:eastAsia="Times New Roman" w:hAnsi="Arial"/>
                <w:sz w:val="18"/>
                <w:lang w:eastAsia="zh-CN"/>
              </w:rPr>
              <w:t>.</w:t>
            </w:r>
          </w:p>
        </w:tc>
        <w:tc>
          <w:tcPr>
            <w:tcW w:w="862" w:type="dxa"/>
            <w:gridSpan w:val="2"/>
          </w:tcPr>
          <w:p w14:paraId="5C69801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4B728442" w14:textId="77777777" w:rsidTr="006A5803">
        <w:trPr>
          <w:cantSplit/>
        </w:trPr>
        <w:tc>
          <w:tcPr>
            <w:tcW w:w="7793" w:type="dxa"/>
            <w:gridSpan w:val="2"/>
          </w:tcPr>
          <w:p w14:paraId="4573A9D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zh-CN"/>
              </w:rPr>
              <w:t>rssi-AndChannelOccupancyReporting</w:t>
            </w:r>
            <w:proofErr w:type="spellEnd"/>
          </w:p>
          <w:p w14:paraId="014813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performing measurements and reporting of RSSI and channel occupancy. This field can be included only if </w:t>
            </w:r>
            <w:proofErr w:type="spellStart"/>
            <w:r w:rsidRPr="0061734F">
              <w:rPr>
                <w:rFonts w:ascii="Arial" w:eastAsia="Times New Roman" w:hAnsi="Arial"/>
                <w:i/>
                <w:sz w:val="18"/>
                <w:lang w:eastAsia="zh-CN"/>
              </w:rPr>
              <w:t>downlinkLAA</w:t>
            </w:r>
            <w:proofErr w:type="spellEnd"/>
            <w:r w:rsidRPr="0061734F">
              <w:rPr>
                <w:rFonts w:ascii="Arial" w:eastAsia="Times New Roman" w:hAnsi="Arial"/>
                <w:sz w:val="18"/>
                <w:lang w:eastAsia="zh-CN"/>
              </w:rPr>
              <w:t xml:space="preserve"> is included.</w:t>
            </w:r>
          </w:p>
        </w:tc>
        <w:tc>
          <w:tcPr>
            <w:tcW w:w="862" w:type="dxa"/>
            <w:gridSpan w:val="2"/>
          </w:tcPr>
          <w:p w14:paraId="4525852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4B45CEE0" w14:textId="77777777" w:rsidTr="006A5803">
        <w:trPr>
          <w:cantSplit/>
        </w:trPr>
        <w:tc>
          <w:tcPr>
            <w:tcW w:w="7793" w:type="dxa"/>
            <w:gridSpan w:val="2"/>
          </w:tcPr>
          <w:p w14:paraId="0348C1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sa-NR</w:t>
            </w:r>
          </w:p>
          <w:p w14:paraId="193EB50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ja-JP"/>
              </w:rPr>
              <w:t>Indicates whether the UE supports standalone NR as specified in TS 38.331 [82].</w:t>
            </w:r>
          </w:p>
        </w:tc>
        <w:tc>
          <w:tcPr>
            <w:tcW w:w="862" w:type="dxa"/>
            <w:gridSpan w:val="2"/>
          </w:tcPr>
          <w:p w14:paraId="15B491B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sz w:val="18"/>
                <w:lang w:eastAsia="ja-JP"/>
              </w:rPr>
              <w:t>No</w:t>
            </w:r>
          </w:p>
        </w:tc>
      </w:tr>
      <w:tr w:rsidR="0061734F" w:rsidRPr="0061734F" w14:paraId="56336974" w14:textId="77777777" w:rsidTr="006A5803">
        <w:trPr>
          <w:cantSplit/>
        </w:trPr>
        <w:tc>
          <w:tcPr>
            <w:tcW w:w="7793" w:type="dxa"/>
            <w:gridSpan w:val="2"/>
          </w:tcPr>
          <w:p w14:paraId="501E3B3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b/>
                <w:bCs/>
                <w:i/>
                <w:iCs/>
                <w:noProof/>
                <w:sz w:val="18"/>
                <w:lang w:eastAsia="en-GB"/>
              </w:rPr>
              <w:t>scalingFactorTxSidelink, scalingFactorRxSidelink</w:t>
            </w:r>
          </w:p>
          <w:p w14:paraId="32D2B7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sz w:val="18"/>
                <w:lang w:eastAsia="ja-JP"/>
              </w:rPr>
              <w:t xml:space="preserve">Indicates, for a particular band combination of EUTRA, the scaling </w:t>
            </w:r>
            <w:proofErr w:type="spellStart"/>
            <w:r w:rsidRPr="0061734F">
              <w:rPr>
                <w:rFonts w:ascii="Arial" w:eastAsia="Times New Roman" w:hAnsi="Arial"/>
                <w:sz w:val="18"/>
                <w:lang w:eastAsia="ja-JP"/>
              </w:rPr>
              <w:t>facor</w:t>
            </w:r>
            <w:proofErr w:type="spellEnd"/>
            <w:r w:rsidRPr="0061734F">
              <w:rPr>
                <w:rFonts w:ascii="Arial" w:eastAsia="Times New Roman" w:hAnsi="Arial"/>
                <w:sz w:val="18"/>
                <w:lang w:eastAsia="ja-JP"/>
              </w:rPr>
              <w:t xml:space="preserve">, as defined in TS 38.306 [87], for the PC5 band combination(s) </w:t>
            </w:r>
            <w:r w:rsidRPr="0061734F">
              <w:rPr>
                <w:rFonts w:ascii="Arial" w:eastAsia="Times New Roman" w:hAnsi="Arial"/>
                <w:i/>
                <w:sz w:val="18"/>
                <w:lang w:eastAsia="ja-JP"/>
              </w:rPr>
              <w:t>v2x-SupportedBandCombinationListEUTRA-NR</w:t>
            </w:r>
            <w:r w:rsidRPr="0061734F">
              <w:rPr>
                <w:rFonts w:ascii="Arial" w:eastAsia="Times New Roman" w:hAnsi="Arial"/>
                <w:sz w:val="18"/>
                <w:lang w:eastAsia="ja-JP"/>
              </w:rPr>
              <w:t xml:space="preserve"> on which the UE supports simultaneous transmission/reception of EUTRA and NR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 respectively, or simultaneous transmission or reception of EUTRA and joint V2X sidelink communication and NR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 respectively (as indicated by </w:t>
            </w:r>
            <w:r w:rsidRPr="0061734F">
              <w:rPr>
                <w:rFonts w:ascii="Arial" w:eastAsia="Times New Roman" w:hAnsi="Arial"/>
                <w:i/>
                <w:sz w:val="18"/>
                <w:lang w:eastAsia="ja-JP"/>
              </w:rPr>
              <w:t>v2x-SupportedTxBandCombListPerBC-v1630 /</w:t>
            </w:r>
            <w:r w:rsidRPr="0061734F">
              <w:rPr>
                <w:rFonts w:ascii="Arial" w:eastAsia="Times New Roman" w:hAnsi="Arial"/>
                <w:sz w:val="18"/>
                <w:lang w:eastAsia="ja-JP"/>
              </w:rPr>
              <w:t xml:space="preserve"> </w:t>
            </w:r>
            <w:r w:rsidRPr="0061734F">
              <w:rPr>
                <w:rFonts w:ascii="Arial" w:eastAsia="Times New Roman" w:hAnsi="Arial"/>
                <w:i/>
                <w:sz w:val="18"/>
                <w:lang w:eastAsia="ja-JP"/>
              </w:rPr>
              <w:t>v2x-SupportedRxBandCombListPerBC-v1630</w:t>
            </w:r>
            <w:r w:rsidRPr="0061734F">
              <w:rPr>
                <w:rFonts w:ascii="Arial" w:eastAsia="Times New Roman" w:hAnsi="Arial"/>
                <w:sz w:val="18"/>
                <w:lang w:eastAsia="ja-JP"/>
              </w:rPr>
              <w:t xml:space="preserve">). The leading / leftmost value corresponds to the first band combination included in </w:t>
            </w:r>
            <w:r w:rsidRPr="0061734F">
              <w:rPr>
                <w:rFonts w:ascii="Arial" w:eastAsia="Times New Roman" w:hAnsi="Arial"/>
                <w:i/>
                <w:sz w:val="18"/>
                <w:lang w:eastAsia="ja-JP"/>
              </w:rPr>
              <w:t>v2x-SupportedBandCombinationListEUTRA-NR</w:t>
            </w:r>
            <w:r w:rsidRPr="0061734F">
              <w:rPr>
                <w:rFonts w:ascii="Arial" w:eastAsia="Times New Roman" w:hAnsi="Arial"/>
                <w:sz w:val="18"/>
                <w:lang w:eastAsia="ja-JP"/>
              </w:rPr>
              <w:t xml:space="preserve"> which is indicated with value 1 by </w:t>
            </w:r>
            <w:r w:rsidRPr="0061734F">
              <w:rPr>
                <w:rFonts w:ascii="Arial" w:eastAsia="Times New Roman" w:hAnsi="Arial"/>
                <w:i/>
                <w:sz w:val="18"/>
                <w:lang w:eastAsia="ja-JP"/>
              </w:rPr>
              <w:t>v2x-SupportedTxBandCombListPerBC-v1630 /</w:t>
            </w:r>
            <w:r w:rsidRPr="0061734F">
              <w:rPr>
                <w:rFonts w:ascii="Arial" w:eastAsia="Times New Roman" w:hAnsi="Arial"/>
                <w:sz w:val="18"/>
                <w:lang w:eastAsia="ja-JP"/>
              </w:rPr>
              <w:t xml:space="preserve"> </w:t>
            </w:r>
            <w:r w:rsidRPr="0061734F">
              <w:rPr>
                <w:rFonts w:ascii="Arial" w:eastAsia="Times New Roman" w:hAnsi="Arial"/>
                <w:i/>
                <w:sz w:val="18"/>
                <w:lang w:eastAsia="ja-JP"/>
              </w:rPr>
              <w:t>v2x-SupportedRxBandCombListPerBC-v1630</w:t>
            </w:r>
            <w:r w:rsidRPr="0061734F">
              <w:rPr>
                <w:rFonts w:ascii="Arial" w:eastAsia="Times New Roman" w:hAnsi="Arial"/>
                <w:sz w:val="18"/>
                <w:lang w:eastAsia="ja-JP"/>
              </w:rPr>
              <w:t xml:space="preserve">, the next value corresponds to the second band combination included in </w:t>
            </w:r>
            <w:r w:rsidRPr="0061734F">
              <w:rPr>
                <w:rFonts w:ascii="Arial" w:eastAsia="Times New Roman" w:hAnsi="Arial"/>
                <w:i/>
                <w:sz w:val="18"/>
                <w:lang w:eastAsia="ja-JP"/>
              </w:rPr>
              <w:t>v2x-SupportedBandCombinationListEUTRA-NR</w:t>
            </w:r>
            <w:r w:rsidRPr="0061734F">
              <w:rPr>
                <w:rFonts w:ascii="Arial" w:eastAsia="Times New Roman" w:hAnsi="Arial"/>
                <w:sz w:val="18"/>
                <w:lang w:eastAsia="ja-JP"/>
              </w:rPr>
              <w:t xml:space="preserve"> which is indicated with value 1 by </w:t>
            </w:r>
            <w:r w:rsidRPr="0061734F">
              <w:rPr>
                <w:rFonts w:ascii="Arial" w:eastAsia="Times New Roman" w:hAnsi="Arial"/>
                <w:i/>
                <w:sz w:val="18"/>
                <w:lang w:eastAsia="ja-JP"/>
              </w:rPr>
              <w:t>v2x-SupportedTxBandCombListPerBC-v1630 /</w:t>
            </w:r>
            <w:r w:rsidRPr="0061734F">
              <w:rPr>
                <w:rFonts w:ascii="Arial" w:eastAsia="Times New Roman" w:hAnsi="Arial"/>
                <w:sz w:val="18"/>
                <w:lang w:eastAsia="ja-JP"/>
              </w:rPr>
              <w:t xml:space="preserve"> </w:t>
            </w:r>
            <w:r w:rsidRPr="0061734F">
              <w:rPr>
                <w:rFonts w:ascii="Arial" w:eastAsia="Times New Roman" w:hAnsi="Arial"/>
                <w:i/>
                <w:sz w:val="18"/>
                <w:lang w:eastAsia="ja-JP"/>
              </w:rPr>
              <w:t>v2x-SupportedRxBandCombListPerBC-v1630</w:t>
            </w:r>
            <w:r w:rsidRPr="0061734F">
              <w:rPr>
                <w:rFonts w:ascii="Arial" w:eastAsia="Times New Roman" w:hAnsi="Arial"/>
                <w:sz w:val="18"/>
                <w:lang w:eastAsia="ja-JP"/>
              </w:rPr>
              <w:t xml:space="preserve"> and so on. For each value of </w:t>
            </w:r>
            <w:r w:rsidRPr="0061734F">
              <w:rPr>
                <w:rFonts w:ascii="Arial" w:eastAsia="Times New Roman" w:hAnsi="Arial"/>
                <w:i/>
                <w:sz w:val="18"/>
                <w:lang w:eastAsia="ja-JP"/>
              </w:rPr>
              <w:t>ScalingFactorSidelink-r16</w:t>
            </w:r>
            <w:r w:rsidRPr="0061734F">
              <w:rPr>
                <w:rFonts w:ascii="Arial" w:eastAsia="Times New Roman" w:hAnsi="Arial"/>
                <w:sz w:val="18"/>
                <w:lang w:eastAsia="ja-JP"/>
              </w:rPr>
              <w:t>, value f0p4 indicates the scaling factor 0.4, f0p75 indicates 0.75, and so on.</w:t>
            </w:r>
          </w:p>
        </w:tc>
        <w:tc>
          <w:tcPr>
            <w:tcW w:w="862" w:type="dxa"/>
            <w:gridSpan w:val="2"/>
          </w:tcPr>
          <w:p w14:paraId="58C344C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zh-CN"/>
              </w:rPr>
              <w:t>-</w:t>
            </w:r>
          </w:p>
        </w:tc>
      </w:tr>
      <w:tr w:rsidR="0061734F" w:rsidRPr="0061734F" w14:paraId="38257625" w14:textId="77777777" w:rsidTr="006A5803">
        <w:trPr>
          <w:cantSplit/>
        </w:trPr>
        <w:tc>
          <w:tcPr>
            <w:tcW w:w="7793" w:type="dxa"/>
            <w:gridSpan w:val="2"/>
          </w:tcPr>
          <w:p w14:paraId="0D6160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b/>
                <w:bCs/>
                <w:i/>
                <w:iCs/>
                <w:noProof/>
                <w:sz w:val="18"/>
                <w:lang w:eastAsia="en-GB"/>
              </w:rPr>
              <w:t>scptm-AsyncDC</w:t>
            </w:r>
          </w:p>
          <w:p w14:paraId="6BAFD06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61734F">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61734F">
              <w:rPr>
                <w:rFonts w:ascii="Arial" w:eastAsia="Times New Roman" w:hAnsi="Arial"/>
                <w:i/>
                <w:kern w:val="2"/>
                <w:sz w:val="18"/>
                <w:lang w:eastAsia="en-GB"/>
              </w:rPr>
              <w:t>MBMSInterestIndication</w:t>
            </w:r>
            <w:proofErr w:type="spellEnd"/>
            <w:r w:rsidRPr="0061734F">
              <w:rPr>
                <w:rFonts w:ascii="Arial" w:eastAsia="Times New Roman" w:hAnsi="Arial"/>
                <w:kern w:val="2"/>
                <w:sz w:val="18"/>
                <w:lang w:eastAsia="en-GB"/>
              </w:rPr>
              <w:t xml:space="preserve"> message, where (according to </w:t>
            </w:r>
            <w:proofErr w:type="spellStart"/>
            <w:r w:rsidRPr="0061734F">
              <w:rPr>
                <w:rFonts w:ascii="Arial" w:eastAsia="Times New Roman" w:hAnsi="Arial"/>
                <w:i/>
                <w:kern w:val="2"/>
                <w:sz w:val="18"/>
                <w:lang w:eastAsia="en-GB"/>
              </w:rPr>
              <w:t>supportedBandCombination</w:t>
            </w:r>
            <w:proofErr w:type="spellEnd"/>
            <w:r w:rsidRPr="0061734F">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61734F">
              <w:rPr>
                <w:rFonts w:ascii="Arial" w:eastAsia="Times New Roman" w:hAnsi="Arial"/>
                <w:i/>
                <w:kern w:val="2"/>
                <w:sz w:val="18"/>
                <w:lang w:eastAsia="en-GB"/>
              </w:rPr>
              <w:t>scptm-SCell</w:t>
            </w:r>
            <w:proofErr w:type="spellEnd"/>
            <w:r w:rsidRPr="0061734F">
              <w:rPr>
                <w:rFonts w:ascii="Arial" w:eastAsia="Times New Roman" w:hAnsi="Arial"/>
                <w:kern w:val="2"/>
                <w:sz w:val="18"/>
                <w:lang w:eastAsia="en-GB"/>
              </w:rPr>
              <w:t xml:space="preserve"> and </w:t>
            </w:r>
            <w:proofErr w:type="spellStart"/>
            <w:r w:rsidRPr="0061734F">
              <w:rPr>
                <w:rFonts w:ascii="Arial" w:eastAsia="Times New Roman" w:hAnsi="Arial"/>
                <w:i/>
                <w:kern w:val="2"/>
                <w:sz w:val="18"/>
                <w:lang w:eastAsia="en-GB"/>
              </w:rPr>
              <w:t>scptm-NonServingCell</w:t>
            </w:r>
            <w:proofErr w:type="spellEnd"/>
            <w:r w:rsidRPr="0061734F">
              <w:rPr>
                <w:rFonts w:ascii="Arial" w:eastAsia="Times New Roman" w:hAnsi="Arial"/>
                <w:kern w:val="2"/>
                <w:sz w:val="18"/>
                <w:lang w:eastAsia="en-GB"/>
              </w:rPr>
              <w:t>.</w:t>
            </w:r>
          </w:p>
        </w:tc>
        <w:tc>
          <w:tcPr>
            <w:tcW w:w="862" w:type="dxa"/>
            <w:gridSpan w:val="2"/>
          </w:tcPr>
          <w:p w14:paraId="52DB0A4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sz w:val="18"/>
                <w:lang w:eastAsia="zh-CN"/>
              </w:rPr>
              <w:t>Yes</w:t>
            </w:r>
          </w:p>
        </w:tc>
      </w:tr>
      <w:tr w:rsidR="0061734F" w:rsidRPr="0061734F" w14:paraId="323F5370" w14:textId="77777777" w:rsidTr="006A5803">
        <w:trPr>
          <w:cantSplit/>
        </w:trPr>
        <w:tc>
          <w:tcPr>
            <w:tcW w:w="7793" w:type="dxa"/>
            <w:gridSpan w:val="2"/>
          </w:tcPr>
          <w:p w14:paraId="103240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b/>
                <w:bCs/>
                <w:i/>
                <w:iCs/>
                <w:noProof/>
                <w:sz w:val="18"/>
                <w:lang w:eastAsia="zh-CN"/>
              </w:rPr>
              <w:t>scptm</w:t>
            </w:r>
            <w:r w:rsidRPr="0061734F">
              <w:rPr>
                <w:rFonts w:ascii="Arial" w:eastAsia="Times New Roman" w:hAnsi="Arial"/>
                <w:b/>
                <w:bCs/>
                <w:i/>
                <w:iCs/>
                <w:noProof/>
                <w:sz w:val="18"/>
                <w:lang w:eastAsia="en-GB"/>
              </w:rPr>
              <w:t>-NonServingCell</w:t>
            </w:r>
          </w:p>
          <w:p w14:paraId="72D0586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61734F">
              <w:rPr>
                <w:rFonts w:ascii="Arial" w:eastAsia="Times New Roman" w:hAnsi="Arial"/>
                <w:i/>
                <w:kern w:val="2"/>
                <w:sz w:val="18"/>
                <w:lang w:eastAsia="en-GB"/>
              </w:rPr>
              <w:t>MBMSInterestIndication</w:t>
            </w:r>
            <w:proofErr w:type="spellEnd"/>
            <w:r w:rsidRPr="0061734F">
              <w:rPr>
                <w:rFonts w:ascii="Arial" w:eastAsia="Times New Roman" w:hAnsi="Arial"/>
                <w:kern w:val="2"/>
                <w:sz w:val="18"/>
                <w:lang w:eastAsia="en-GB"/>
              </w:rPr>
              <w:t xml:space="preserve"> message, where (according to </w:t>
            </w:r>
            <w:proofErr w:type="spellStart"/>
            <w:r w:rsidRPr="0061734F">
              <w:rPr>
                <w:rFonts w:ascii="Arial" w:eastAsia="Times New Roman" w:hAnsi="Arial"/>
                <w:i/>
                <w:kern w:val="2"/>
                <w:sz w:val="18"/>
                <w:lang w:eastAsia="en-GB"/>
              </w:rPr>
              <w:t>supportedBandCombination</w:t>
            </w:r>
            <w:proofErr w:type="spellEnd"/>
            <w:r w:rsidRPr="0061734F">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proofErr w:type="spellStart"/>
            <w:r w:rsidRPr="0061734F">
              <w:rPr>
                <w:rFonts w:ascii="Arial" w:eastAsia="Times New Roman" w:hAnsi="Arial"/>
                <w:i/>
                <w:kern w:val="2"/>
                <w:sz w:val="18"/>
                <w:lang w:eastAsia="en-GB"/>
              </w:rPr>
              <w:t>scptm-SCell</w:t>
            </w:r>
            <w:proofErr w:type="spellEnd"/>
            <w:r w:rsidRPr="0061734F">
              <w:rPr>
                <w:rFonts w:ascii="Arial" w:eastAsia="Times New Roman" w:hAnsi="Arial"/>
                <w:kern w:val="2"/>
                <w:sz w:val="18"/>
                <w:lang w:eastAsia="en-GB"/>
              </w:rPr>
              <w:t xml:space="preserve"> field.</w:t>
            </w:r>
          </w:p>
        </w:tc>
        <w:tc>
          <w:tcPr>
            <w:tcW w:w="862" w:type="dxa"/>
            <w:gridSpan w:val="2"/>
          </w:tcPr>
          <w:p w14:paraId="3DDBBF1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Yes</w:t>
            </w:r>
          </w:p>
        </w:tc>
      </w:tr>
      <w:tr w:rsidR="0061734F" w:rsidRPr="0061734F" w14:paraId="4E728D5B" w14:textId="77777777" w:rsidTr="006A5803">
        <w:trPr>
          <w:cantSplit/>
        </w:trPr>
        <w:tc>
          <w:tcPr>
            <w:tcW w:w="7793" w:type="dxa"/>
            <w:gridSpan w:val="2"/>
          </w:tcPr>
          <w:p w14:paraId="4270C75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scptm</w:t>
            </w:r>
            <w:proofErr w:type="spellEnd"/>
            <w:r w:rsidRPr="0061734F">
              <w:rPr>
                <w:rFonts w:ascii="Arial" w:eastAsia="Times New Roman" w:hAnsi="Arial"/>
                <w:b/>
                <w:i/>
                <w:sz w:val="18"/>
                <w:lang w:eastAsia="zh-CN"/>
              </w:rPr>
              <w:t>-Parameters</w:t>
            </w:r>
          </w:p>
          <w:p w14:paraId="7B9CB57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Presence of the field indicates that the UE supports SC-PTM reception as specified in TS 36.306 [5].</w:t>
            </w:r>
          </w:p>
        </w:tc>
        <w:tc>
          <w:tcPr>
            <w:tcW w:w="862" w:type="dxa"/>
            <w:gridSpan w:val="2"/>
          </w:tcPr>
          <w:p w14:paraId="45EA740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sz w:val="18"/>
                <w:lang w:eastAsia="zh-CN"/>
              </w:rPr>
              <w:t>Yes</w:t>
            </w:r>
          </w:p>
        </w:tc>
      </w:tr>
      <w:tr w:rsidR="0061734F" w:rsidRPr="0061734F" w14:paraId="7D1AC7B5" w14:textId="77777777" w:rsidTr="006A5803">
        <w:trPr>
          <w:cantSplit/>
        </w:trPr>
        <w:tc>
          <w:tcPr>
            <w:tcW w:w="7793" w:type="dxa"/>
            <w:gridSpan w:val="2"/>
          </w:tcPr>
          <w:p w14:paraId="1BA5C1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b/>
                <w:bCs/>
                <w:i/>
                <w:iCs/>
                <w:noProof/>
                <w:sz w:val="18"/>
                <w:lang w:eastAsia="en-GB"/>
              </w:rPr>
              <w:t>scptm-SCell</w:t>
            </w:r>
          </w:p>
          <w:p w14:paraId="40F216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61734F">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61734F">
              <w:rPr>
                <w:rFonts w:ascii="Arial" w:eastAsia="Times New Roman" w:hAnsi="Arial"/>
                <w:i/>
                <w:kern w:val="2"/>
                <w:sz w:val="18"/>
                <w:lang w:eastAsia="en-GB"/>
              </w:rPr>
              <w:t>MBMSInterestIndication</w:t>
            </w:r>
            <w:proofErr w:type="spellEnd"/>
            <w:r w:rsidRPr="0061734F">
              <w:rPr>
                <w:rFonts w:ascii="Arial" w:eastAsia="Times New Roman" w:hAnsi="Arial"/>
                <w:kern w:val="2"/>
                <w:sz w:val="18"/>
                <w:lang w:eastAsia="en-GB"/>
              </w:rPr>
              <w:t xml:space="preserve"> message, when an </w:t>
            </w:r>
            <w:proofErr w:type="spellStart"/>
            <w:r w:rsidRPr="0061734F">
              <w:rPr>
                <w:rFonts w:ascii="Arial" w:eastAsia="Times New Roman" w:hAnsi="Arial"/>
                <w:kern w:val="2"/>
                <w:sz w:val="18"/>
                <w:lang w:eastAsia="en-GB"/>
              </w:rPr>
              <w:t>SCell</w:t>
            </w:r>
            <w:proofErr w:type="spellEnd"/>
            <w:r w:rsidRPr="0061734F">
              <w:rPr>
                <w:rFonts w:ascii="Arial" w:eastAsia="Times New Roman" w:hAnsi="Arial"/>
                <w:kern w:val="2"/>
                <w:sz w:val="18"/>
                <w:lang w:eastAsia="en-GB"/>
              </w:rPr>
              <w:t xml:space="preserve"> is configured on that frequency (regardless of whether the </w:t>
            </w:r>
            <w:proofErr w:type="spellStart"/>
            <w:r w:rsidRPr="0061734F">
              <w:rPr>
                <w:rFonts w:ascii="Arial" w:eastAsia="Times New Roman" w:hAnsi="Arial"/>
                <w:kern w:val="2"/>
                <w:sz w:val="18"/>
                <w:lang w:eastAsia="en-GB"/>
              </w:rPr>
              <w:t>SCell</w:t>
            </w:r>
            <w:proofErr w:type="spellEnd"/>
            <w:r w:rsidRPr="0061734F">
              <w:rPr>
                <w:rFonts w:ascii="Arial" w:eastAsia="Times New Roman" w:hAnsi="Arial"/>
                <w:kern w:val="2"/>
                <w:sz w:val="18"/>
                <w:lang w:eastAsia="en-GB"/>
              </w:rPr>
              <w:t xml:space="preserve"> is activated or deactivated).</w:t>
            </w:r>
          </w:p>
        </w:tc>
        <w:tc>
          <w:tcPr>
            <w:tcW w:w="862" w:type="dxa"/>
            <w:gridSpan w:val="2"/>
          </w:tcPr>
          <w:p w14:paraId="225DA1F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sz w:val="18"/>
                <w:lang w:eastAsia="zh-CN"/>
              </w:rPr>
              <w:t>Yes</w:t>
            </w:r>
          </w:p>
        </w:tc>
      </w:tr>
      <w:tr w:rsidR="0061734F" w:rsidRPr="0061734F" w14:paraId="2D75E672" w14:textId="77777777" w:rsidTr="006A5803">
        <w:trPr>
          <w:cantSplit/>
        </w:trPr>
        <w:tc>
          <w:tcPr>
            <w:tcW w:w="7793" w:type="dxa"/>
            <w:gridSpan w:val="2"/>
          </w:tcPr>
          <w:p w14:paraId="076C623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scptm-ParallelReception</w:t>
            </w:r>
            <w:proofErr w:type="spellEnd"/>
          </w:p>
          <w:p w14:paraId="63FFB9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48DC2C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zh-CN"/>
              </w:rPr>
              <w:t>Yes</w:t>
            </w:r>
          </w:p>
        </w:tc>
      </w:tr>
      <w:tr w:rsidR="0061734F" w:rsidRPr="0061734F" w14:paraId="4A5606CF" w14:textId="77777777" w:rsidTr="006A5803">
        <w:trPr>
          <w:cantSplit/>
        </w:trPr>
        <w:tc>
          <w:tcPr>
            <w:tcW w:w="7793" w:type="dxa"/>
            <w:gridSpan w:val="2"/>
            <w:tcBorders>
              <w:bottom w:val="single" w:sz="4" w:space="0" w:color="808080"/>
            </w:tcBorders>
          </w:tcPr>
          <w:p w14:paraId="1F1665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secondSlotStartingPosition</w:t>
            </w:r>
            <w:proofErr w:type="spellEnd"/>
          </w:p>
          <w:p w14:paraId="3952008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61734F">
              <w:rPr>
                <w:rFonts w:ascii="Arial" w:eastAsia="Times New Roman" w:hAnsi="Arial"/>
                <w:sz w:val="18"/>
                <w:lang w:eastAsia="en-GB"/>
              </w:rPr>
              <w:t xml:space="preserve">Indicates </w:t>
            </w:r>
            <w:r w:rsidRPr="0061734F">
              <w:rPr>
                <w:rFonts w:ascii="Arial" w:eastAsia="Times New Roman" w:hAnsi="Arial"/>
                <w:sz w:val="18"/>
                <w:lang w:eastAsia="ja-JP"/>
              </w:rPr>
              <w:t xml:space="preserve">whether the UE supports reception of subframes with second slot starting position as described in TS 36.211 [21] and TS 36.213 </w:t>
            </w:r>
            <w:r w:rsidRPr="0061734F">
              <w:rPr>
                <w:rFonts w:ascii="Arial" w:eastAsia="Times New Roman" w:hAnsi="Arial"/>
                <w:sz w:val="18"/>
                <w:lang w:eastAsia="en-GB"/>
              </w:rPr>
              <w:t>[</w:t>
            </w:r>
            <w:r w:rsidRPr="0061734F">
              <w:rPr>
                <w:rFonts w:ascii="Arial" w:eastAsia="Times New Roman" w:hAnsi="Arial"/>
                <w:sz w:val="18"/>
                <w:lang w:eastAsia="ja-JP"/>
              </w:rPr>
              <w:t>23</w:t>
            </w:r>
            <w:r w:rsidRPr="0061734F">
              <w:rPr>
                <w:rFonts w:ascii="Arial" w:eastAsia="Times New Roman" w:hAnsi="Arial"/>
                <w:sz w:val="18"/>
                <w:lang w:eastAsia="en-GB"/>
              </w:rPr>
              <w:t xml:space="preserve">]. </w:t>
            </w:r>
            <w:r w:rsidRPr="0061734F">
              <w:rPr>
                <w:rFonts w:ascii="Arial" w:eastAsia="宋体" w:hAnsi="Arial"/>
                <w:sz w:val="18"/>
                <w:lang w:eastAsia="en-GB"/>
              </w:rPr>
              <w:t xml:space="preserve">This field can be included only if </w:t>
            </w:r>
            <w:proofErr w:type="spellStart"/>
            <w:r w:rsidRPr="0061734F">
              <w:rPr>
                <w:rFonts w:ascii="Arial" w:eastAsia="宋体" w:hAnsi="Arial"/>
                <w:i/>
                <w:sz w:val="18"/>
                <w:lang w:eastAsia="en-GB"/>
              </w:rPr>
              <w:t>downlinkLAA</w:t>
            </w:r>
            <w:proofErr w:type="spellEnd"/>
            <w:r w:rsidRPr="0061734F">
              <w:rPr>
                <w:rFonts w:ascii="Arial" w:eastAsia="宋体" w:hAnsi="Arial"/>
                <w:sz w:val="18"/>
                <w:lang w:eastAsia="en-GB"/>
              </w:rPr>
              <w:t xml:space="preserve"> is included.</w:t>
            </w:r>
          </w:p>
        </w:tc>
        <w:tc>
          <w:tcPr>
            <w:tcW w:w="862" w:type="dxa"/>
            <w:gridSpan w:val="2"/>
            <w:tcBorders>
              <w:bottom w:val="single" w:sz="4" w:space="0" w:color="808080"/>
            </w:tcBorders>
          </w:tcPr>
          <w:p w14:paraId="19EA3DE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0E46FA7" w14:textId="77777777" w:rsidTr="006A5803">
        <w:trPr>
          <w:cantSplit/>
        </w:trPr>
        <w:tc>
          <w:tcPr>
            <w:tcW w:w="7793" w:type="dxa"/>
            <w:gridSpan w:val="2"/>
            <w:tcBorders>
              <w:bottom w:val="single" w:sz="4" w:space="0" w:color="808080"/>
            </w:tcBorders>
          </w:tcPr>
          <w:p w14:paraId="6150140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lastRenderedPageBreak/>
              <w:t>semiOL</w:t>
            </w:r>
            <w:proofErr w:type="spellEnd"/>
          </w:p>
          <w:p w14:paraId="581C5E4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5359A38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D392739" w14:textId="77777777" w:rsidTr="006A5803">
        <w:trPr>
          <w:cantSplit/>
        </w:trPr>
        <w:tc>
          <w:tcPr>
            <w:tcW w:w="7793" w:type="dxa"/>
            <w:gridSpan w:val="2"/>
            <w:tcBorders>
              <w:bottom w:val="single" w:sz="4" w:space="0" w:color="808080"/>
            </w:tcBorders>
          </w:tcPr>
          <w:p w14:paraId="469C37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semiStaticCFI</w:t>
            </w:r>
            <w:proofErr w:type="spellEnd"/>
          </w:p>
          <w:p w14:paraId="71FDAD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t>
            </w:r>
            <w:r w:rsidRPr="0061734F">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2BF83C9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37420D3" w14:textId="77777777" w:rsidTr="006A5803">
        <w:trPr>
          <w:cantSplit/>
        </w:trPr>
        <w:tc>
          <w:tcPr>
            <w:tcW w:w="7793" w:type="dxa"/>
            <w:gridSpan w:val="2"/>
            <w:tcBorders>
              <w:bottom w:val="single" w:sz="4" w:space="0" w:color="808080"/>
            </w:tcBorders>
          </w:tcPr>
          <w:p w14:paraId="44A2A2A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semiStaticCFI</w:t>
            </w:r>
            <w:proofErr w:type="spellEnd"/>
            <w:r w:rsidRPr="0061734F">
              <w:rPr>
                <w:rFonts w:ascii="Arial" w:eastAsia="Times New Roman" w:hAnsi="Arial"/>
                <w:b/>
                <w:i/>
                <w:sz w:val="18"/>
                <w:lang w:eastAsia="en-GB"/>
              </w:rPr>
              <w:t>-Pattern</w:t>
            </w:r>
          </w:p>
          <w:p w14:paraId="2E46BE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t>
            </w:r>
            <w:r w:rsidRPr="0061734F">
              <w:rPr>
                <w:rFonts w:ascii="Arial" w:eastAsia="Times New Roman" w:hAnsi="Arial"/>
                <w:sz w:val="18"/>
                <w:lang w:eastAsia="ja-JP"/>
              </w:rPr>
              <w:t xml:space="preserve">whether the UE supports the semi-static configuration of CFI pattern for subframe/slot/sub-slot operation. </w:t>
            </w:r>
            <w:r w:rsidRPr="0061734F">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14:paraId="6B0ED7A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5A537CC" w14:textId="77777777" w:rsidTr="006A5803">
        <w:trPr>
          <w:cantSplit/>
        </w:trPr>
        <w:tc>
          <w:tcPr>
            <w:tcW w:w="7793" w:type="dxa"/>
            <w:gridSpan w:val="2"/>
            <w:tcBorders>
              <w:bottom w:val="single" w:sz="4" w:space="0" w:color="808080"/>
            </w:tcBorders>
          </w:tcPr>
          <w:p w14:paraId="091BFB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shortCQI-ForSCellActivation</w:t>
            </w:r>
          </w:p>
          <w:p w14:paraId="118EDD5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30CF240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FA410ED" w14:textId="77777777" w:rsidTr="006A5803">
        <w:trPr>
          <w:cantSplit/>
        </w:trPr>
        <w:tc>
          <w:tcPr>
            <w:tcW w:w="7793" w:type="dxa"/>
            <w:gridSpan w:val="2"/>
          </w:tcPr>
          <w:p w14:paraId="7E5A432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61734F">
              <w:rPr>
                <w:rFonts w:ascii="Arial" w:eastAsia="Times New Roman" w:hAnsi="Arial"/>
                <w:b/>
                <w:bCs/>
                <w:i/>
                <w:noProof/>
                <w:sz w:val="18"/>
                <w:lang w:eastAsia="en-GB"/>
              </w:rPr>
              <w:t>shortMeasurementGap</w:t>
            </w:r>
            <w:r w:rsidRPr="0061734F">
              <w:rPr>
                <w:rFonts w:ascii="Arial" w:eastAsia="Times New Roman" w:hAnsi="Arial"/>
                <w:b/>
                <w:bCs/>
                <w:i/>
                <w:noProof/>
                <w:sz w:val="18"/>
                <w:lang w:eastAsia="en-GB"/>
              </w:rPr>
              <w:br/>
            </w:r>
            <w:r w:rsidRPr="0061734F">
              <w:rPr>
                <w:rFonts w:ascii="Arial" w:eastAsia="Times New Roman" w:hAnsi="Arial"/>
                <w:bCs/>
                <w:noProof/>
                <w:sz w:val="18"/>
                <w:lang w:eastAsia="en-GB"/>
              </w:rPr>
              <w:t xml:space="preserve">Indicates whether the UE supports </w:t>
            </w:r>
            <w:r w:rsidRPr="0061734F">
              <w:rPr>
                <w:rFonts w:ascii="Arial" w:eastAsia="Times New Roman" w:hAnsi="Arial"/>
                <w:sz w:val="18"/>
                <w:lang w:eastAsia="ja-JP"/>
              </w:rPr>
              <w:t xml:space="preserve">shorter measurement gap length (i.e. </w:t>
            </w:r>
            <w:r w:rsidRPr="0061734F">
              <w:rPr>
                <w:rFonts w:ascii="Arial" w:eastAsia="Times New Roman" w:hAnsi="Arial"/>
                <w:i/>
                <w:sz w:val="18"/>
                <w:lang w:eastAsia="ja-JP"/>
              </w:rPr>
              <w:t>gp2</w:t>
            </w:r>
            <w:r w:rsidRPr="0061734F">
              <w:rPr>
                <w:rFonts w:ascii="Arial" w:eastAsia="Times New Roman" w:hAnsi="Arial"/>
                <w:sz w:val="18"/>
                <w:lang w:eastAsia="ja-JP"/>
              </w:rPr>
              <w:t xml:space="preserve"> and </w:t>
            </w:r>
            <w:r w:rsidRPr="0061734F">
              <w:rPr>
                <w:rFonts w:ascii="Arial" w:eastAsia="Times New Roman" w:hAnsi="Arial"/>
                <w:i/>
                <w:sz w:val="18"/>
                <w:lang w:eastAsia="ja-JP"/>
              </w:rPr>
              <w:t>gp3</w:t>
            </w:r>
            <w:r w:rsidRPr="0061734F">
              <w:rPr>
                <w:rFonts w:ascii="Arial" w:eastAsia="Times New Roman" w:hAnsi="Arial"/>
                <w:sz w:val="18"/>
                <w:lang w:eastAsia="ja-JP"/>
              </w:rPr>
              <w:t>)</w:t>
            </w:r>
            <w:r w:rsidRPr="0061734F">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67CE47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No</w:t>
            </w:r>
          </w:p>
        </w:tc>
      </w:tr>
      <w:tr w:rsidR="0061734F" w:rsidRPr="0061734F" w14:paraId="22598FEE" w14:textId="77777777" w:rsidTr="006A5803">
        <w:trPr>
          <w:cantSplit/>
        </w:trPr>
        <w:tc>
          <w:tcPr>
            <w:tcW w:w="7793" w:type="dxa"/>
            <w:gridSpan w:val="2"/>
            <w:tcBorders>
              <w:bottom w:val="single" w:sz="4" w:space="0" w:color="808080"/>
            </w:tcBorders>
          </w:tcPr>
          <w:p w14:paraId="042A556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shortSPS-IntervalFDD</w:t>
            </w:r>
            <w:proofErr w:type="spellEnd"/>
          </w:p>
          <w:p w14:paraId="671BFD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7E68A6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9017D08" w14:textId="77777777" w:rsidTr="006A5803">
        <w:trPr>
          <w:cantSplit/>
        </w:trPr>
        <w:tc>
          <w:tcPr>
            <w:tcW w:w="7793" w:type="dxa"/>
            <w:gridSpan w:val="2"/>
            <w:tcBorders>
              <w:bottom w:val="single" w:sz="4" w:space="0" w:color="808080"/>
            </w:tcBorders>
          </w:tcPr>
          <w:p w14:paraId="60F35B8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shortSPS-IntervalTDD</w:t>
            </w:r>
            <w:proofErr w:type="spellEnd"/>
          </w:p>
          <w:p w14:paraId="730A26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7789BE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0C3CDF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6516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simultaneousPUCCH</w:t>
            </w:r>
            <w:proofErr w:type="spellEnd"/>
            <w:r w:rsidRPr="0061734F">
              <w:rPr>
                <w:rFonts w:ascii="Arial" w:eastAsia="Times New Roman" w:hAnsi="Arial"/>
                <w:b/>
                <w:i/>
                <w:sz w:val="18"/>
                <w:lang w:eastAsia="zh-CN"/>
              </w:rPr>
              <w:t>-PUSCH</w:t>
            </w:r>
          </w:p>
          <w:p w14:paraId="7E0DD0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Indicates whether the UE supports simultaneous transmission of PUSCH/PUCCH and </w:t>
            </w:r>
            <w:proofErr w:type="spellStart"/>
            <w:r w:rsidRPr="0061734F">
              <w:rPr>
                <w:rFonts w:ascii="Arial" w:eastAsia="Times New Roman" w:hAnsi="Arial"/>
                <w:sz w:val="18"/>
                <w:lang w:eastAsia="zh-CN"/>
              </w:rPr>
              <w:t>SlotOrSubslotPUSCH</w:t>
            </w:r>
            <w:proofErr w:type="spellEnd"/>
            <w:r w:rsidRPr="0061734F">
              <w:rPr>
                <w:rFonts w:ascii="Arial" w:eastAsia="Times New Roman" w:hAnsi="Arial"/>
                <w:sz w:val="18"/>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30F65D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1D877B9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242B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simultaneousRx</w:t>
            </w:r>
            <w:proofErr w:type="spellEnd"/>
            <w:r w:rsidRPr="0061734F">
              <w:rPr>
                <w:rFonts w:ascii="Arial" w:eastAsia="Times New Roman" w:hAnsi="Arial"/>
                <w:b/>
                <w:i/>
                <w:sz w:val="18"/>
                <w:lang w:eastAsia="zh-CN"/>
              </w:rPr>
              <w:t>-Tx</w:t>
            </w:r>
          </w:p>
          <w:p w14:paraId="5187591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simultaneous reception and transmission on different bands for each band combination listed in </w:t>
            </w:r>
            <w:proofErr w:type="spellStart"/>
            <w:r w:rsidRPr="0061734F">
              <w:rPr>
                <w:rFonts w:ascii="Arial" w:eastAsia="Times New Roman" w:hAnsi="Arial"/>
                <w:i/>
                <w:sz w:val="18"/>
                <w:lang w:eastAsia="zh-CN"/>
              </w:rPr>
              <w:t>supportedBandCombination</w:t>
            </w:r>
            <w:proofErr w:type="spellEnd"/>
            <w:r w:rsidRPr="0061734F">
              <w:rPr>
                <w:rFonts w:ascii="Arial" w:eastAsia="Times New Roman" w:hAnsi="Arial"/>
                <w:sz w:val="18"/>
                <w:lang w:eastAsia="zh-CN"/>
              </w:rPr>
              <w:t>. This field is only applicable for inter-band TDD band combinations.</w:t>
            </w:r>
            <w:r w:rsidRPr="0061734F">
              <w:rPr>
                <w:rFonts w:ascii="Arial" w:eastAsia="Times New Roman" w:hAnsi="Arial"/>
                <w:sz w:val="18"/>
                <w:lang w:eastAsia="en-GB"/>
              </w:rPr>
              <w:t xml:space="preserve"> A UE indicating support of </w:t>
            </w:r>
            <w:proofErr w:type="spellStart"/>
            <w:r w:rsidRPr="0061734F">
              <w:rPr>
                <w:rFonts w:ascii="Arial" w:eastAsia="Times New Roman" w:hAnsi="Arial"/>
                <w:i/>
                <w:sz w:val="18"/>
                <w:lang w:eastAsia="en-GB"/>
              </w:rPr>
              <w:t>simultaneousRx</w:t>
            </w:r>
            <w:proofErr w:type="spellEnd"/>
            <w:r w:rsidRPr="0061734F">
              <w:rPr>
                <w:rFonts w:ascii="Arial" w:eastAsia="Times New Roman" w:hAnsi="Arial"/>
                <w:i/>
                <w:sz w:val="18"/>
                <w:lang w:eastAsia="en-GB"/>
              </w:rPr>
              <w:t>-Tx</w:t>
            </w:r>
            <w:r w:rsidRPr="0061734F">
              <w:rPr>
                <w:rFonts w:ascii="Arial" w:eastAsia="Times New Roman" w:hAnsi="Arial"/>
                <w:sz w:val="18"/>
                <w:lang w:eastAsia="en-GB"/>
              </w:rPr>
              <w:t xml:space="preserve"> and </w:t>
            </w:r>
            <w:r w:rsidRPr="0061734F">
              <w:rPr>
                <w:rFonts w:ascii="Arial" w:eastAsia="Times New Roman" w:hAnsi="Arial"/>
                <w:i/>
                <w:sz w:val="18"/>
                <w:lang w:eastAsia="en-GB"/>
              </w:rPr>
              <w:t>dc-Support</w:t>
            </w:r>
            <w:r w:rsidRPr="0061734F">
              <w:rPr>
                <w:rFonts w:ascii="Arial" w:eastAsia="Times New Roman" w:hAnsi="Arial"/>
                <w:i/>
                <w:sz w:val="18"/>
                <w:lang w:eastAsia="zh-CN"/>
              </w:rPr>
              <w:t>-r12</w:t>
            </w:r>
            <w:r w:rsidRPr="0061734F">
              <w:rPr>
                <w:rFonts w:ascii="Arial" w:eastAsia="Times New Roman" w:hAnsi="Arial"/>
                <w:i/>
                <w:sz w:val="18"/>
                <w:lang w:eastAsia="en-GB"/>
              </w:rPr>
              <w:t xml:space="preserve"> </w:t>
            </w:r>
            <w:r w:rsidRPr="0061734F">
              <w:rPr>
                <w:rFonts w:ascii="Arial" w:eastAsia="Times New Roman" w:hAnsi="Arial"/>
                <w:sz w:val="18"/>
                <w:lang w:eastAsia="en-GB"/>
              </w:rPr>
              <w:t xml:space="preserve">shall support different UL/DL configurations between </w:t>
            </w:r>
            <w:proofErr w:type="spellStart"/>
            <w:r w:rsidRPr="0061734F">
              <w:rPr>
                <w:rFonts w:ascii="Arial" w:eastAsia="Times New Roman" w:hAnsi="Arial"/>
                <w:sz w:val="18"/>
                <w:lang w:eastAsia="en-GB"/>
              </w:rPr>
              <w:t>PCell</w:t>
            </w:r>
            <w:proofErr w:type="spellEnd"/>
            <w:r w:rsidRPr="0061734F">
              <w:rPr>
                <w:rFonts w:ascii="Arial" w:eastAsia="Times New Roman" w:hAnsi="Arial"/>
                <w:sz w:val="18"/>
                <w:lang w:eastAsia="en-GB"/>
              </w:rPr>
              <w:t xml:space="preserve"> and </w:t>
            </w:r>
            <w:proofErr w:type="spellStart"/>
            <w:r w:rsidRPr="0061734F">
              <w:rPr>
                <w:rFonts w:ascii="Arial" w:eastAsia="Times New Roman" w:hAnsi="Arial"/>
                <w:sz w:val="18"/>
                <w:lang w:eastAsia="en-GB"/>
              </w:rPr>
              <w:t>PSCell</w:t>
            </w:r>
            <w:proofErr w:type="spellEnd"/>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7116E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98A32B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C74F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simultaneousTx</w:t>
            </w:r>
            <w:proofErr w:type="spellEnd"/>
            <w:r w:rsidRPr="0061734F">
              <w:rPr>
                <w:rFonts w:ascii="Arial" w:eastAsia="Times New Roman" w:hAnsi="Arial"/>
                <w:b/>
                <w:i/>
                <w:sz w:val="18"/>
                <w:lang w:eastAsia="zh-CN"/>
              </w:rPr>
              <w:t>-</w:t>
            </w:r>
            <w:proofErr w:type="spellStart"/>
            <w:r w:rsidRPr="0061734F">
              <w:rPr>
                <w:rFonts w:ascii="Arial" w:eastAsia="Times New Roman" w:hAnsi="Arial"/>
                <w:b/>
                <w:i/>
                <w:sz w:val="18"/>
                <w:lang w:eastAsia="zh-CN"/>
              </w:rPr>
              <w:t>DifferentTx</w:t>
            </w:r>
            <w:proofErr w:type="spellEnd"/>
            <w:r w:rsidRPr="0061734F">
              <w:rPr>
                <w:rFonts w:ascii="Arial" w:eastAsia="Times New Roman" w:hAnsi="Arial"/>
                <w:b/>
                <w:i/>
                <w:sz w:val="18"/>
                <w:lang w:eastAsia="zh-CN"/>
              </w:rPr>
              <w:t>-Duration</w:t>
            </w:r>
          </w:p>
          <w:p w14:paraId="1A401B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61734F">
              <w:rPr>
                <w:rFonts w:ascii="Arial" w:eastAsia="Times New Roman" w:hAnsi="Arial"/>
                <w:sz w:val="18"/>
                <w:lang w:eastAsia="zh-CN"/>
              </w:rPr>
              <w:t>subslot</w:t>
            </w:r>
            <w:proofErr w:type="spellEnd"/>
            <w:r w:rsidRPr="0061734F">
              <w:rPr>
                <w:rFonts w:ascii="Arial" w:eastAsia="Times New Roman" w:hAnsi="Arial"/>
                <w:sz w:val="18"/>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63038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E14342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99C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skipFallbackCombinations</w:t>
            </w:r>
            <w:proofErr w:type="spellEnd"/>
          </w:p>
          <w:p w14:paraId="629084F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Indicates whether UE supports receiving </w:t>
            </w:r>
            <w:proofErr w:type="spellStart"/>
            <w:r w:rsidRPr="0061734F">
              <w:rPr>
                <w:rFonts w:ascii="Arial" w:eastAsia="Times New Roman" w:hAnsi="Arial"/>
                <w:i/>
                <w:sz w:val="18"/>
                <w:lang w:eastAsia="zh-CN"/>
              </w:rPr>
              <w:t>requestSkipFallbackComb</w:t>
            </w:r>
            <w:proofErr w:type="spellEnd"/>
            <w:r w:rsidRPr="0061734F">
              <w:rPr>
                <w:rFonts w:ascii="Arial" w:eastAsia="Times New Roman" w:hAnsi="Arial"/>
                <w:sz w:val="18"/>
                <w:lang w:eastAsia="zh-CN"/>
              </w:rPr>
              <w:t xml:space="preserve"> that requests UE to exclude </w:t>
            </w:r>
            <w:proofErr w:type="spellStart"/>
            <w:r w:rsidRPr="0061734F">
              <w:rPr>
                <w:rFonts w:ascii="Arial" w:eastAsia="Times New Roman" w:hAnsi="Arial"/>
                <w:sz w:val="18"/>
                <w:lang w:eastAsia="zh-CN"/>
              </w:rPr>
              <w:t>fallback</w:t>
            </w:r>
            <w:proofErr w:type="spellEnd"/>
            <w:r w:rsidRPr="0061734F">
              <w:rPr>
                <w:rFonts w:ascii="Arial" w:eastAsia="Times New Roman" w:hAnsi="Arial"/>
                <w:sz w:val="18"/>
                <w:lang w:eastAsia="zh-CN"/>
              </w:rPr>
              <w:t xml:space="preserve">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D48D4A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7ACFFE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2DD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61734F">
              <w:rPr>
                <w:rFonts w:ascii="Arial" w:eastAsia="Times New Roman" w:hAnsi="Arial"/>
                <w:b/>
                <w:i/>
                <w:sz w:val="18"/>
                <w:lang w:eastAsia="zh-CN"/>
              </w:rPr>
              <w:t>skipFallbackCombRequested</w:t>
            </w:r>
            <w:proofErr w:type="spellEnd"/>
          </w:p>
          <w:p w14:paraId="6C99071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sz w:val="18"/>
                <w:szCs w:val="18"/>
                <w:lang w:eastAsia="ja-JP"/>
              </w:rPr>
              <w:t xml:space="preserve">Indicates </w:t>
            </w:r>
            <w:r w:rsidRPr="0061734F">
              <w:rPr>
                <w:rFonts w:ascii="Arial" w:eastAsia="Times New Roman" w:hAnsi="Arial" w:cs="Arial"/>
                <w:sz w:val="18"/>
                <w:szCs w:val="18"/>
                <w:lang w:eastAsia="zh-CN"/>
              </w:rPr>
              <w:t>whether</w:t>
            </w:r>
            <w:r w:rsidRPr="0061734F">
              <w:rPr>
                <w:rFonts w:ascii="Arial" w:eastAsia="Times New Roman" w:hAnsi="Arial" w:cs="Arial"/>
                <w:i/>
                <w:sz w:val="18"/>
                <w:szCs w:val="18"/>
                <w:lang w:eastAsia="ja-JP"/>
              </w:rPr>
              <w:t xml:space="preserve"> </w:t>
            </w:r>
            <w:proofErr w:type="spellStart"/>
            <w:r w:rsidRPr="0061734F">
              <w:rPr>
                <w:rFonts w:ascii="Arial" w:eastAsia="Times New Roman" w:hAnsi="Arial" w:cs="Arial"/>
                <w:i/>
                <w:sz w:val="18"/>
                <w:szCs w:val="18"/>
                <w:lang w:eastAsia="ja-JP"/>
              </w:rPr>
              <w:t>request</w:t>
            </w:r>
            <w:r w:rsidRPr="0061734F">
              <w:rPr>
                <w:rFonts w:ascii="Arial" w:eastAsia="Times New Roman" w:hAnsi="Arial" w:cs="Arial"/>
                <w:i/>
                <w:sz w:val="18"/>
                <w:szCs w:val="18"/>
                <w:lang w:eastAsia="zh-CN"/>
              </w:rPr>
              <w:t>S</w:t>
            </w:r>
            <w:r w:rsidRPr="0061734F">
              <w:rPr>
                <w:rFonts w:ascii="Arial" w:eastAsia="Times New Roman" w:hAnsi="Arial" w:cs="Arial"/>
                <w:i/>
                <w:sz w:val="18"/>
                <w:szCs w:val="18"/>
                <w:lang w:eastAsia="ja-JP"/>
              </w:rPr>
              <w:t>kipFallbackComb</w:t>
            </w:r>
            <w:proofErr w:type="spellEnd"/>
            <w:r w:rsidRPr="0061734F">
              <w:rPr>
                <w:rFonts w:ascii="Arial" w:eastAsia="Times New Roman" w:hAnsi="Arial" w:cs="Arial"/>
                <w:i/>
                <w:sz w:val="18"/>
                <w:szCs w:val="18"/>
                <w:lang w:eastAsia="ja-JP"/>
              </w:rPr>
              <w:t xml:space="preserve"> </w:t>
            </w:r>
            <w:r w:rsidRPr="0061734F">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5B2CE9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0A8BAB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11FF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skipMonitoringDCI-Format0-1A</w:t>
            </w:r>
          </w:p>
          <w:p w14:paraId="519467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540592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31CF479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06D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skipSubframeProcessing</w:t>
            </w:r>
            <w:proofErr w:type="spellEnd"/>
          </w:p>
          <w:p w14:paraId="353472C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This fields defines whether the UE supports aborting reception of PDSCH if the UE receives slot-PDSCH/</w:t>
            </w:r>
            <w:proofErr w:type="spellStart"/>
            <w:r w:rsidRPr="0061734F">
              <w:rPr>
                <w:rFonts w:ascii="Arial" w:eastAsia="Times New Roman" w:hAnsi="Arial"/>
                <w:sz w:val="18"/>
                <w:lang w:eastAsia="zh-CN"/>
              </w:rPr>
              <w:t>subslot</w:t>
            </w:r>
            <w:proofErr w:type="spellEnd"/>
            <w:r w:rsidRPr="0061734F">
              <w:rPr>
                <w:rFonts w:ascii="Arial" w:eastAsia="Times New Roman" w:hAnsi="Arial"/>
                <w:sz w:val="18"/>
                <w:lang w:eastAsia="zh-CN"/>
              </w:rPr>
              <w:t>-PDSCH during an ongoing PDSCH reception and instead starts receiving the slot-PDSCH/</w:t>
            </w:r>
            <w:proofErr w:type="spellStart"/>
            <w:r w:rsidRPr="0061734F">
              <w:rPr>
                <w:rFonts w:ascii="Arial" w:eastAsia="Times New Roman" w:hAnsi="Arial"/>
                <w:sz w:val="18"/>
                <w:lang w:eastAsia="zh-CN"/>
              </w:rPr>
              <w:t>subslot</w:t>
            </w:r>
            <w:proofErr w:type="spellEnd"/>
            <w:r w:rsidRPr="0061734F">
              <w:rPr>
                <w:rFonts w:ascii="Arial" w:eastAsia="Times New Roman" w:hAnsi="Arial"/>
                <w:sz w:val="18"/>
                <w:lang w:eastAsia="zh-CN"/>
              </w:rPr>
              <w:t xml:space="preserve">-PDSCH, as well as whether the UE supports aborting a PUSCH transmission if the UE gets a grant for a slot-PUSCH/ </w:t>
            </w:r>
            <w:proofErr w:type="spellStart"/>
            <w:r w:rsidRPr="0061734F">
              <w:rPr>
                <w:rFonts w:ascii="Arial" w:eastAsia="Times New Roman" w:hAnsi="Arial"/>
                <w:sz w:val="18"/>
                <w:lang w:eastAsia="zh-CN"/>
              </w:rPr>
              <w:t>subslot</w:t>
            </w:r>
            <w:proofErr w:type="spellEnd"/>
            <w:r w:rsidRPr="0061734F">
              <w:rPr>
                <w:rFonts w:ascii="Arial" w:eastAsia="Times New Roman"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61734F">
              <w:rPr>
                <w:rFonts w:ascii="Arial" w:eastAsia="Times New Roman" w:hAnsi="Arial"/>
                <w:sz w:val="18"/>
                <w:lang w:eastAsia="zh-CN"/>
              </w:rPr>
              <w:t>subslot</w:t>
            </w:r>
            <w:proofErr w:type="spellEnd"/>
            <w:r w:rsidRPr="0061734F">
              <w:rPr>
                <w:rFonts w:ascii="Arial" w:eastAsia="Times New Roman" w:hAnsi="Arial"/>
                <w:sz w:val="18"/>
                <w:lang w:eastAsia="zh-CN"/>
              </w:rPr>
              <w:t xml:space="preserve"> PDSCH/PUSCH as described in TS 36.213 [23], clauses 7.1 and 8.0. Separate capability for UL and DL and per </w:t>
            </w:r>
            <w:proofErr w:type="spellStart"/>
            <w:r w:rsidRPr="0061734F">
              <w:rPr>
                <w:rFonts w:ascii="Arial" w:eastAsia="Times New Roman" w:hAnsi="Arial"/>
                <w:sz w:val="18"/>
                <w:lang w:eastAsia="zh-CN"/>
              </w:rPr>
              <w:t>sTTI</w:t>
            </w:r>
            <w:proofErr w:type="spellEnd"/>
            <w:r w:rsidRPr="0061734F">
              <w:rPr>
                <w:rFonts w:ascii="Arial" w:eastAsia="Times New Roman" w:hAnsi="Arial"/>
                <w:sz w:val="18"/>
                <w:lang w:eastAsia="zh-CN"/>
              </w:rPr>
              <w:t xml:space="preserve"> length in each direction</w:t>
            </w:r>
            <w:r w:rsidRPr="0061734F">
              <w:rPr>
                <w:rFonts w:ascii="Arial" w:eastAsia="Times New Roman" w:hAnsi="Arial"/>
                <w:i/>
                <w:sz w:val="18"/>
                <w:lang w:eastAsia="zh-CN"/>
              </w:rPr>
              <w:t xml:space="preserve">: </w:t>
            </w:r>
            <w:proofErr w:type="spellStart"/>
            <w:r w:rsidRPr="0061734F">
              <w:rPr>
                <w:rFonts w:ascii="Arial" w:eastAsia="Times New Roman" w:hAnsi="Arial"/>
                <w:i/>
                <w:sz w:val="18"/>
                <w:lang w:eastAsia="zh-CN"/>
              </w:rPr>
              <w:t>skipProcessingDL</w:t>
            </w:r>
            <w:proofErr w:type="spellEnd"/>
            <w:r w:rsidRPr="0061734F">
              <w:rPr>
                <w:rFonts w:ascii="Arial" w:eastAsia="Times New Roman" w:hAnsi="Arial"/>
                <w:i/>
                <w:sz w:val="18"/>
                <w:lang w:eastAsia="zh-CN"/>
              </w:rPr>
              <w:t xml:space="preserve">-Slot, </w:t>
            </w:r>
            <w:proofErr w:type="spellStart"/>
            <w:r w:rsidRPr="0061734F">
              <w:rPr>
                <w:rFonts w:ascii="Arial" w:eastAsia="Times New Roman" w:hAnsi="Arial"/>
                <w:i/>
                <w:sz w:val="18"/>
                <w:lang w:eastAsia="zh-CN"/>
              </w:rPr>
              <w:t>skipProcessingDL-Subslot</w:t>
            </w:r>
            <w:proofErr w:type="spellEnd"/>
            <w:r w:rsidRPr="0061734F">
              <w:rPr>
                <w:rFonts w:ascii="Arial" w:eastAsia="Times New Roman" w:hAnsi="Arial"/>
                <w:i/>
                <w:sz w:val="18"/>
                <w:lang w:eastAsia="zh-CN"/>
              </w:rPr>
              <w:t xml:space="preserve">, </w:t>
            </w:r>
            <w:proofErr w:type="spellStart"/>
            <w:r w:rsidRPr="0061734F">
              <w:rPr>
                <w:rFonts w:ascii="Arial" w:eastAsia="Times New Roman" w:hAnsi="Arial"/>
                <w:i/>
                <w:sz w:val="18"/>
                <w:lang w:eastAsia="zh-CN"/>
              </w:rPr>
              <w:t>skipProcessingUL</w:t>
            </w:r>
            <w:proofErr w:type="spellEnd"/>
            <w:r w:rsidRPr="0061734F">
              <w:rPr>
                <w:rFonts w:ascii="Arial" w:eastAsia="Times New Roman" w:hAnsi="Arial"/>
                <w:i/>
                <w:sz w:val="18"/>
                <w:lang w:eastAsia="zh-CN"/>
              </w:rPr>
              <w:t xml:space="preserve">-Slot </w:t>
            </w:r>
            <w:r w:rsidRPr="0061734F">
              <w:rPr>
                <w:rFonts w:ascii="Arial" w:eastAsia="Times New Roman" w:hAnsi="Arial"/>
                <w:sz w:val="18"/>
                <w:lang w:eastAsia="zh-CN"/>
              </w:rPr>
              <w:t>and</w:t>
            </w:r>
            <w:r w:rsidRPr="0061734F">
              <w:rPr>
                <w:rFonts w:ascii="Arial" w:eastAsia="Times New Roman" w:hAnsi="Arial"/>
                <w:i/>
                <w:sz w:val="18"/>
                <w:lang w:eastAsia="zh-CN"/>
              </w:rPr>
              <w:t xml:space="preserve"> </w:t>
            </w:r>
            <w:proofErr w:type="spellStart"/>
            <w:r w:rsidRPr="0061734F">
              <w:rPr>
                <w:rFonts w:ascii="Arial" w:eastAsia="Times New Roman" w:hAnsi="Arial"/>
                <w:i/>
                <w:sz w:val="18"/>
                <w:lang w:eastAsia="zh-CN"/>
              </w:rPr>
              <w:t>skipProcessingUL-Subslot</w:t>
            </w:r>
            <w:proofErr w:type="spellEnd"/>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23004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AF0516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944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roofErr w:type="spellStart"/>
            <w:r w:rsidRPr="0061734F">
              <w:rPr>
                <w:rFonts w:ascii="Arial" w:eastAsia="Times New Roman" w:hAnsi="Arial"/>
                <w:b/>
                <w:i/>
                <w:sz w:val="18"/>
                <w:lang w:eastAsia="zh-CN"/>
              </w:rPr>
              <w:t>skipUplinkDynamic</w:t>
            </w:r>
            <w:proofErr w:type="spellEnd"/>
          </w:p>
          <w:p w14:paraId="30D88A6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42923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6CA40D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6F94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skipUplinkSPS</w:t>
            </w:r>
            <w:proofErr w:type="spellEnd"/>
          </w:p>
          <w:p w14:paraId="63B38D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A37B93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028950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82720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sl-64QAM-Rx</w:t>
            </w:r>
          </w:p>
          <w:p w14:paraId="70201DA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B1E301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AFFBF6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FEA659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sl-64QAM-Tx</w:t>
            </w:r>
          </w:p>
          <w:p w14:paraId="3E4749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FE3A36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364FAB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E428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sl-</w:t>
            </w:r>
            <w:proofErr w:type="spellStart"/>
            <w:r w:rsidRPr="0061734F">
              <w:rPr>
                <w:rFonts w:ascii="Arial" w:eastAsia="Times New Roman" w:hAnsi="Arial"/>
                <w:b/>
                <w:i/>
                <w:sz w:val="18"/>
                <w:lang w:eastAsia="en-GB"/>
              </w:rPr>
              <w:t>CongestionControl</w:t>
            </w:r>
            <w:proofErr w:type="spellEnd"/>
          </w:p>
          <w:p w14:paraId="6B2B48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Channel Busy Ratio measurement and reporting of Channel Busy Ratio measurement results to eNB for V2X sidelink communication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7AE30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61734F">
              <w:rPr>
                <w:rFonts w:eastAsia="Times New Roman"/>
                <w:bCs/>
                <w:noProof/>
                <w:lang w:eastAsia="ko-KR"/>
              </w:rPr>
              <w:t>-</w:t>
            </w:r>
          </w:p>
        </w:tc>
      </w:tr>
      <w:tr w:rsidR="0061734F" w:rsidRPr="0061734F" w14:paraId="16C9FCC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3BAC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lastRenderedPageBreak/>
              <w:t>sl-LowT2min</w:t>
            </w:r>
          </w:p>
          <w:p w14:paraId="2850BB1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cs="Arial"/>
                <w:sz w:val="18"/>
                <w:szCs w:val="18"/>
                <w:lang w:eastAsia="ja-JP"/>
              </w:rPr>
              <w:t>Indicates whether the UE supports 10ms as minimum value of T2 for resource selection procedure of V2X sidelink communication</w:t>
            </w:r>
            <w:r w:rsidRPr="0061734F">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25F23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61734F">
              <w:rPr>
                <w:rFonts w:eastAsia="Times New Roman"/>
                <w:bCs/>
                <w:noProof/>
                <w:lang w:eastAsia="zh-CN"/>
              </w:rPr>
              <w:t>-</w:t>
            </w:r>
          </w:p>
        </w:tc>
      </w:tr>
      <w:tr w:rsidR="0061734F" w:rsidRPr="0061734F" w14:paraId="1922EB7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40F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1734F">
              <w:rPr>
                <w:rFonts w:ascii="Arial" w:eastAsia="Times New Roman" w:hAnsi="Arial"/>
                <w:b/>
                <w:bCs/>
                <w:i/>
                <w:iCs/>
                <w:sz w:val="18"/>
                <w:lang w:eastAsia="en-GB"/>
              </w:rPr>
              <w:t>sl-</w:t>
            </w:r>
            <w:proofErr w:type="spellStart"/>
            <w:r w:rsidRPr="0061734F">
              <w:rPr>
                <w:rFonts w:ascii="Arial" w:eastAsia="Times New Roman" w:hAnsi="Arial"/>
                <w:b/>
                <w:bCs/>
                <w:i/>
                <w:iCs/>
                <w:sz w:val="18"/>
                <w:lang w:eastAsia="en-GB"/>
              </w:rPr>
              <w:t>ParameterNR</w:t>
            </w:r>
            <w:proofErr w:type="spellEnd"/>
          </w:p>
          <w:p w14:paraId="77084E1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ja-JP"/>
              </w:rPr>
              <w:t xml:space="preserve">Includes the </w:t>
            </w:r>
            <w:proofErr w:type="spellStart"/>
            <w:r w:rsidRPr="0061734F">
              <w:rPr>
                <w:rFonts w:ascii="Arial" w:eastAsia="Times New Roman" w:hAnsi="Arial"/>
                <w:i/>
                <w:iCs/>
                <w:sz w:val="18"/>
                <w:lang w:eastAsia="ja-JP"/>
              </w:rPr>
              <w:t>SidelinkParametersNR</w:t>
            </w:r>
            <w:proofErr w:type="spellEnd"/>
            <w:r w:rsidRPr="0061734F">
              <w:rPr>
                <w:rFonts w:ascii="Arial" w:eastAsia="Times New Roman" w:hAnsi="Arial"/>
                <w:sz w:val="18"/>
                <w:lang w:eastAsia="ja-JP"/>
              </w:rPr>
              <w:t xml:space="preserve"> IE as specified in TS 38.331 [82]. The field includes the sidelink capability for NR-PC5, where </w:t>
            </w:r>
            <w:proofErr w:type="spellStart"/>
            <w:r w:rsidRPr="0061734F">
              <w:rPr>
                <w:rFonts w:ascii="Arial" w:eastAsia="Times New Roman" w:hAnsi="Arial"/>
                <w:i/>
                <w:iCs/>
                <w:sz w:val="18"/>
                <w:lang w:eastAsia="ja-JP"/>
              </w:rPr>
              <w:t>multipleSR-ConfigurationsSidelink</w:t>
            </w:r>
            <w:proofErr w:type="spellEnd"/>
            <w:r w:rsidRPr="0061734F">
              <w:rPr>
                <w:rFonts w:ascii="Arial" w:eastAsia="Times New Roman" w:hAnsi="Arial"/>
                <w:sz w:val="18"/>
                <w:lang w:eastAsia="ja-JP"/>
              </w:rPr>
              <w:t xml:space="preserve"> and </w:t>
            </w:r>
            <w:proofErr w:type="spellStart"/>
            <w:r w:rsidRPr="0061734F">
              <w:rPr>
                <w:rFonts w:ascii="Arial" w:eastAsia="Times New Roman" w:hAnsi="Arial"/>
                <w:i/>
                <w:iCs/>
                <w:sz w:val="18"/>
                <w:lang w:eastAsia="ja-JP"/>
              </w:rPr>
              <w:t>logicalChannelSR-DelayTimerSidelink</w:t>
            </w:r>
            <w:proofErr w:type="spellEnd"/>
            <w:r w:rsidRPr="0061734F">
              <w:rPr>
                <w:rFonts w:ascii="Arial" w:eastAsia="Times New Roman"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14A8571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6AF4AC4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1398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sl-</w:t>
            </w:r>
            <w:proofErr w:type="spellStart"/>
            <w:r w:rsidRPr="0061734F">
              <w:rPr>
                <w:rFonts w:ascii="Arial" w:eastAsia="Times New Roman" w:hAnsi="Arial"/>
                <w:b/>
                <w:i/>
                <w:sz w:val="18"/>
                <w:lang w:eastAsia="ja-JP"/>
              </w:rPr>
              <w:t>RateMatchingTBSScaling</w:t>
            </w:r>
            <w:proofErr w:type="spellEnd"/>
          </w:p>
          <w:p w14:paraId="08F9F54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cs="Arial"/>
                <w:sz w:val="18"/>
                <w:szCs w:val="18"/>
                <w:lang w:eastAsia="zh-CN"/>
              </w:rPr>
              <w:t xml:space="preserve">Indicates whether the UE supports rate matching and TBS </w:t>
            </w:r>
            <w:proofErr w:type="spellStart"/>
            <w:r w:rsidRPr="0061734F">
              <w:rPr>
                <w:rFonts w:ascii="Arial" w:eastAsia="Times New Roman" w:hAnsi="Arial" w:cs="Arial"/>
                <w:sz w:val="18"/>
                <w:szCs w:val="18"/>
                <w:lang w:eastAsia="zh-CN"/>
              </w:rPr>
              <w:t>scalling</w:t>
            </w:r>
            <w:proofErr w:type="spellEnd"/>
            <w:r w:rsidRPr="0061734F">
              <w:rPr>
                <w:rFonts w:ascii="Arial" w:eastAsia="Times New Roman" w:hAnsi="Arial" w:cs="Arial"/>
                <w:sz w:val="18"/>
                <w:szCs w:val="18"/>
                <w:lang w:eastAsia="zh-CN"/>
              </w:rPr>
              <w:t xml:space="preserv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44300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61734F">
              <w:rPr>
                <w:rFonts w:eastAsia="Times New Roman"/>
                <w:bCs/>
                <w:noProof/>
                <w:lang w:eastAsia="zh-CN"/>
              </w:rPr>
              <w:t>-</w:t>
            </w:r>
          </w:p>
        </w:tc>
      </w:tr>
      <w:tr w:rsidR="0061734F" w:rsidRPr="0061734F" w14:paraId="1FBD15B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211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slotPDSCH-TxDiv-TM8</w:t>
            </w:r>
          </w:p>
          <w:p w14:paraId="63DEE4B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TX diversity transmission using ports 7 and 8 for TM8 for slot PDSCH</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F9BC6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61734F">
              <w:rPr>
                <w:rFonts w:ascii="Arial" w:eastAsia="Times New Roman" w:hAnsi="Arial" w:cs="Arial"/>
                <w:bCs/>
                <w:noProof/>
                <w:sz w:val="18"/>
                <w:szCs w:val="18"/>
                <w:lang w:eastAsia="ko-KR"/>
              </w:rPr>
              <w:t>-</w:t>
            </w:r>
          </w:p>
        </w:tc>
      </w:tr>
      <w:tr w:rsidR="0061734F" w:rsidRPr="0061734F" w14:paraId="3C5D29C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772D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slotPDSCH-TxDiv-TM9and10</w:t>
            </w:r>
          </w:p>
          <w:p w14:paraId="36FD55A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TX diversity transmission using ports 7 and 8 for TM9/10 for slot PDSCH</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CBE6A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61734F">
              <w:rPr>
                <w:rFonts w:ascii="Arial" w:eastAsia="Times New Roman" w:hAnsi="Arial" w:cs="Arial"/>
                <w:bCs/>
                <w:noProof/>
                <w:sz w:val="18"/>
                <w:szCs w:val="18"/>
                <w:lang w:eastAsia="ko-KR"/>
              </w:rPr>
              <w:t>Yes</w:t>
            </w:r>
          </w:p>
        </w:tc>
      </w:tr>
      <w:tr w:rsidR="0061734F" w:rsidRPr="0061734F" w14:paraId="0D97340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79F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slotSymbolResourceResvDL</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ModeA</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slotSymbolResourceResvDL</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ModeB</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slotSymbolResourceResvUL</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ModeA</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slotSymbolResourceResvUL</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ModeB</w:t>
            </w:r>
            <w:proofErr w:type="spellEnd"/>
          </w:p>
          <w:p w14:paraId="6E56F7B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969DED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bCs/>
                <w:noProof/>
                <w:lang w:eastAsia="ko-KR"/>
              </w:rPr>
            </w:pPr>
            <w:r w:rsidRPr="0061734F">
              <w:rPr>
                <w:rFonts w:ascii="Arial" w:eastAsia="Times New Roman" w:hAnsi="Arial" w:cs="Arial"/>
                <w:bCs/>
                <w:noProof/>
                <w:sz w:val="18"/>
                <w:lang w:eastAsia="en-GB"/>
              </w:rPr>
              <w:t>Yes</w:t>
            </w:r>
          </w:p>
        </w:tc>
      </w:tr>
      <w:tr w:rsidR="0061734F" w:rsidRPr="0061734F" w14:paraId="6416E43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B3BA6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slss-SupportedTxFreq</w:t>
            </w:r>
            <w:proofErr w:type="spellEnd"/>
          </w:p>
          <w:p w14:paraId="16039E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23F0B32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477F67B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D2F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slss-TxRx</w:t>
            </w:r>
            <w:proofErr w:type="spellEnd"/>
          </w:p>
          <w:p w14:paraId="0F40EED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18624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ko-KR"/>
              </w:rPr>
              <w:t>-</w:t>
            </w:r>
          </w:p>
        </w:tc>
      </w:tr>
      <w:tr w:rsidR="0061734F" w:rsidRPr="0061734F" w14:paraId="4481DD2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BB494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sl-</w:t>
            </w:r>
            <w:proofErr w:type="spellStart"/>
            <w:r w:rsidRPr="0061734F">
              <w:rPr>
                <w:rFonts w:ascii="Arial" w:eastAsia="Times New Roman" w:hAnsi="Arial"/>
                <w:b/>
                <w:i/>
                <w:sz w:val="18"/>
                <w:lang w:eastAsia="ja-JP"/>
              </w:rPr>
              <w:t>TxDiversity</w:t>
            </w:r>
            <w:proofErr w:type="spellEnd"/>
          </w:p>
          <w:p w14:paraId="14F6E23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5E502AA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42F36D0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E04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sn-SizeLo</w:t>
            </w:r>
            <w:proofErr w:type="spellEnd"/>
          </w:p>
          <w:p w14:paraId="45D8FC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Same as "</w:t>
            </w:r>
            <w:proofErr w:type="spellStart"/>
            <w:r w:rsidRPr="0061734F">
              <w:rPr>
                <w:rFonts w:ascii="Arial" w:eastAsia="Times New Roman" w:hAnsi="Arial"/>
                <w:i/>
                <w:sz w:val="18"/>
                <w:lang w:eastAsia="ja-JP"/>
              </w:rPr>
              <w:t>shortSN</w:t>
            </w:r>
            <w:proofErr w:type="spellEnd"/>
            <w:r w:rsidRPr="0061734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05EE13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No</w:t>
            </w:r>
          </w:p>
        </w:tc>
      </w:tr>
      <w:tr w:rsidR="0061734F" w:rsidRPr="0061734F" w14:paraId="458132A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967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spatialBundling</w:t>
            </w:r>
            <w:proofErr w:type="spellEnd"/>
            <w:r w:rsidRPr="0061734F">
              <w:rPr>
                <w:rFonts w:ascii="Arial" w:eastAsia="Times New Roman" w:hAnsi="Arial"/>
                <w:b/>
                <w:i/>
                <w:sz w:val="18"/>
                <w:lang w:eastAsia="ja-JP"/>
              </w:rPr>
              <w:t>-HARQ-ACK</w:t>
            </w:r>
          </w:p>
          <w:p w14:paraId="70ECC7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6B5BF8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No</w:t>
            </w:r>
          </w:p>
        </w:tc>
      </w:tr>
      <w:tr w:rsidR="0061734F" w:rsidRPr="0061734F" w14:paraId="26F9C34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0E2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spdcch</w:t>
            </w:r>
            <w:proofErr w:type="spellEnd"/>
            <w:r w:rsidRPr="0061734F">
              <w:rPr>
                <w:rFonts w:ascii="Arial" w:eastAsia="Times New Roman" w:hAnsi="Arial"/>
                <w:b/>
                <w:i/>
                <w:sz w:val="18"/>
                <w:lang w:eastAsia="ja-JP"/>
              </w:rPr>
              <w:t>-</w:t>
            </w:r>
            <w:proofErr w:type="spellStart"/>
            <w:r w:rsidRPr="0061734F">
              <w:rPr>
                <w:rFonts w:ascii="Arial" w:eastAsia="Times New Roman" w:hAnsi="Arial"/>
                <w:b/>
                <w:i/>
                <w:sz w:val="18"/>
                <w:lang w:eastAsia="ja-JP"/>
              </w:rPr>
              <w:t>differentRS</w:t>
            </w:r>
            <w:proofErr w:type="spellEnd"/>
            <w:r w:rsidRPr="0061734F">
              <w:rPr>
                <w:rFonts w:ascii="Arial" w:eastAsia="Times New Roman" w:hAnsi="Arial"/>
                <w:b/>
                <w:i/>
                <w:sz w:val="18"/>
                <w:lang w:eastAsia="ja-JP"/>
              </w:rPr>
              <w:t>-types</w:t>
            </w:r>
          </w:p>
          <w:p w14:paraId="5375545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monitoring of </w:t>
            </w:r>
            <w:proofErr w:type="spellStart"/>
            <w:r w:rsidRPr="0061734F">
              <w:rPr>
                <w:rFonts w:ascii="Arial" w:eastAsia="Times New Roman" w:hAnsi="Arial"/>
                <w:sz w:val="18"/>
                <w:lang w:eastAsia="ja-JP"/>
              </w:rPr>
              <w:t>sPDCCH</w:t>
            </w:r>
            <w:proofErr w:type="spellEnd"/>
            <w:r w:rsidRPr="0061734F">
              <w:rPr>
                <w:rFonts w:ascii="Arial" w:eastAsia="Times New Roman" w:hAnsi="Arial"/>
                <w:sz w:val="18"/>
                <w:lang w:eastAsia="ja-JP"/>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5731A7A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Yes</w:t>
            </w:r>
          </w:p>
        </w:tc>
      </w:tr>
      <w:tr w:rsidR="0061734F" w:rsidRPr="0061734F" w14:paraId="7DE26C5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46B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spdcch</w:t>
            </w:r>
            <w:proofErr w:type="spellEnd"/>
            <w:r w:rsidRPr="0061734F">
              <w:rPr>
                <w:rFonts w:ascii="Arial" w:eastAsia="Times New Roman" w:hAnsi="Arial"/>
                <w:b/>
                <w:i/>
                <w:sz w:val="18"/>
                <w:lang w:eastAsia="ja-JP"/>
              </w:rPr>
              <w:t>-Reuse</w:t>
            </w:r>
          </w:p>
          <w:p w14:paraId="4863CE9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37F99C0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Yes</w:t>
            </w:r>
          </w:p>
        </w:tc>
      </w:tr>
      <w:tr w:rsidR="0061734F" w:rsidRPr="0061734F" w14:paraId="676EBE6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406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sps-CyclicShift</w:t>
            </w:r>
            <w:proofErr w:type="spellEnd"/>
          </w:p>
          <w:p w14:paraId="0263BB0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70A0BA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Yes</w:t>
            </w:r>
          </w:p>
        </w:tc>
      </w:tr>
      <w:tr w:rsidR="0061734F" w:rsidRPr="0061734F" w14:paraId="22E016F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C062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sps-ServingCell</w:t>
            </w:r>
            <w:proofErr w:type="spellEnd"/>
          </w:p>
          <w:p w14:paraId="7CD50C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45F30C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zh-CN"/>
              </w:rPr>
              <w:t>-</w:t>
            </w:r>
          </w:p>
        </w:tc>
      </w:tr>
      <w:tr w:rsidR="0061734F" w:rsidRPr="0061734F" w14:paraId="518C93D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EE5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sps</w:t>
            </w:r>
            <w:proofErr w:type="spellEnd"/>
            <w:r w:rsidRPr="0061734F">
              <w:rPr>
                <w:rFonts w:ascii="Arial" w:eastAsia="Times New Roman" w:hAnsi="Arial"/>
                <w:b/>
                <w:i/>
                <w:sz w:val="18"/>
                <w:lang w:eastAsia="ja-JP"/>
              </w:rPr>
              <w:t>-STTI</w:t>
            </w:r>
          </w:p>
          <w:p w14:paraId="4705978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in DL and/or UL for slot or </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 xml:space="preserve">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3C923F2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Yes</w:t>
            </w:r>
          </w:p>
        </w:tc>
      </w:tr>
      <w:tr w:rsidR="0061734F" w:rsidRPr="0061734F" w14:paraId="20D778F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0FB3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srs-DCI7-TriggeringFS2</w:t>
            </w:r>
          </w:p>
          <w:p w14:paraId="3B836C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sz w:val="18"/>
                <w:lang w:eastAsia="ja-JP"/>
              </w:rPr>
              <w:t xml:space="preserve">Indicates whether the UE supports SRS </w:t>
            </w:r>
            <w:proofErr w:type="spellStart"/>
            <w:r w:rsidRPr="0061734F">
              <w:rPr>
                <w:rFonts w:ascii="Arial" w:eastAsia="Times New Roman" w:hAnsi="Arial"/>
                <w:sz w:val="18"/>
                <w:lang w:eastAsia="ja-JP"/>
              </w:rPr>
              <w:t>triggerring</w:t>
            </w:r>
            <w:proofErr w:type="spellEnd"/>
            <w:r w:rsidRPr="0061734F">
              <w:rPr>
                <w:rFonts w:ascii="Arial" w:eastAsia="Times New Roman" w:hAnsi="Arial"/>
                <w:sz w:val="18"/>
                <w:lang w:eastAsia="ja-JP"/>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3BED7CB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ja-JP"/>
              </w:rPr>
              <w:t>-</w:t>
            </w:r>
          </w:p>
        </w:tc>
      </w:tr>
      <w:tr w:rsidR="0061734F" w:rsidRPr="0061734F" w14:paraId="1C18708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768F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srs</w:t>
            </w:r>
            <w:proofErr w:type="spellEnd"/>
            <w:r w:rsidRPr="0061734F">
              <w:rPr>
                <w:rFonts w:ascii="Arial" w:eastAsia="Times New Roman" w:hAnsi="Arial"/>
                <w:b/>
                <w:i/>
                <w:sz w:val="18"/>
                <w:lang w:eastAsia="ja-JP"/>
              </w:rPr>
              <w:t>-Enhancements</w:t>
            </w:r>
          </w:p>
          <w:p w14:paraId="1F92235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62C47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Yes</w:t>
            </w:r>
          </w:p>
        </w:tc>
      </w:tr>
      <w:tr w:rsidR="0061734F" w:rsidRPr="0061734F" w14:paraId="29A826E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207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srs-EnhancementsTDD</w:t>
            </w:r>
            <w:proofErr w:type="spellEnd"/>
          </w:p>
          <w:p w14:paraId="12F5119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EB039D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Yes</w:t>
            </w:r>
          </w:p>
        </w:tc>
      </w:tr>
      <w:tr w:rsidR="0061734F" w:rsidRPr="0061734F" w14:paraId="556EC7F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A3DE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srs-FlexibleTiming</w:t>
            </w:r>
            <w:proofErr w:type="spellEnd"/>
          </w:p>
          <w:p w14:paraId="5F5648D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zh-CN"/>
              </w:rPr>
              <w:t xml:space="preserve">Indicates whether the UE supports configuration of </w:t>
            </w:r>
            <w:r w:rsidRPr="0061734F">
              <w:rPr>
                <w:rFonts w:ascii="Arial" w:eastAsia="Times New Roman" w:hAnsi="Arial"/>
                <w:i/>
                <w:sz w:val="18"/>
                <w:lang w:eastAsia="zh-CN"/>
              </w:rPr>
              <w:t>soundingRS-FlexibleTiming-r14</w:t>
            </w:r>
            <w:r w:rsidRPr="0061734F">
              <w:rPr>
                <w:rFonts w:ascii="Arial" w:eastAsia="Times New Roman" w:hAnsi="Arial"/>
                <w:sz w:val="18"/>
                <w:lang w:eastAsia="zh-CN"/>
              </w:rPr>
              <w:t xml:space="preserve"> for the corresponding band pair. For a TDD-TDD band pair, UE shall include at least one of </w:t>
            </w:r>
            <w:proofErr w:type="spellStart"/>
            <w:r w:rsidRPr="0061734F">
              <w:rPr>
                <w:rFonts w:ascii="Arial" w:eastAsia="Times New Roman" w:hAnsi="Arial"/>
                <w:i/>
                <w:sz w:val="18"/>
                <w:lang w:eastAsia="zh-CN"/>
              </w:rPr>
              <w:t>srs-FlexibleTiming</w:t>
            </w:r>
            <w:proofErr w:type="spellEnd"/>
            <w:r w:rsidRPr="0061734F">
              <w:rPr>
                <w:rFonts w:ascii="Arial" w:eastAsia="Times New Roman" w:hAnsi="Arial"/>
                <w:sz w:val="18"/>
                <w:lang w:eastAsia="zh-CN"/>
              </w:rPr>
              <w:t xml:space="preserve"> and/or </w:t>
            </w:r>
            <w:proofErr w:type="spellStart"/>
            <w:r w:rsidRPr="0061734F">
              <w:rPr>
                <w:rFonts w:ascii="Arial" w:eastAsia="Times New Roman" w:hAnsi="Arial"/>
                <w:i/>
                <w:sz w:val="18"/>
                <w:lang w:eastAsia="zh-CN"/>
              </w:rPr>
              <w:t>srs</w:t>
            </w:r>
            <w:proofErr w:type="spellEnd"/>
            <w:r w:rsidRPr="0061734F">
              <w:rPr>
                <w:rFonts w:ascii="Arial" w:eastAsia="Times New Roman" w:hAnsi="Arial"/>
                <w:i/>
                <w:sz w:val="18"/>
                <w:lang w:eastAsia="zh-CN"/>
              </w:rPr>
              <w:t>-HARQ-</w:t>
            </w:r>
            <w:proofErr w:type="spellStart"/>
            <w:r w:rsidRPr="0061734F">
              <w:rPr>
                <w:rFonts w:ascii="Arial" w:eastAsia="Times New Roman" w:hAnsi="Arial"/>
                <w:i/>
                <w:sz w:val="18"/>
                <w:lang w:eastAsia="zh-CN"/>
              </w:rPr>
              <w:t>ReferenceConfig</w:t>
            </w:r>
            <w:proofErr w:type="spellEnd"/>
            <w:r w:rsidRPr="0061734F">
              <w:rPr>
                <w:rFonts w:ascii="Arial" w:eastAsia="Times New Roman" w:hAnsi="Arial"/>
                <w:sz w:val="18"/>
                <w:lang w:eastAsia="zh-CN"/>
              </w:rPr>
              <w:t xml:space="preserve"> when </w:t>
            </w:r>
            <w:r w:rsidRPr="0061734F">
              <w:rPr>
                <w:rFonts w:ascii="Arial" w:eastAsia="Times New Roman" w:hAnsi="Arial"/>
                <w:i/>
                <w:sz w:val="18"/>
                <w:lang w:eastAsia="zh-CN"/>
              </w:rPr>
              <w:t>rf-</w:t>
            </w:r>
            <w:proofErr w:type="spellStart"/>
            <w:r w:rsidRPr="0061734F">
              <w:rPr>
                <w:rFonts w:ascii="Arial" w:eastAsia="Times New Roman" w:hAnsi="Arial"/>
                <w:i/>
                <w:sz w:val="18"/>
                <w:lang w:eastAsia="zh-CN"/>
              </w:rPr>
              <w:t>RetuningTimeDL</w:t>
            </w:r>
            <w:proofErr w:type="spellEnd"/>
            <w:r w:rsidRPr="0061734F">
              <w:rPr>
                <w:rFonts w:ascii="Arial" w:eastAsia="Times New Roman" w:hAnsi="Arial"/>
                <w:i/>
                <w:sz w:val="18"/>
                <w:lang w:eastAsia="zh-CN"/>
              </w:rPr>
              <w:t xml:space="preserve"> </w:t>
            </w:r>
            <w:r w:rsidRPr="0061734F">
              <w:rPr>
                <w:rFonts w:ascii="Arial" w:eastAsia="Times New Roman" w:hAnsi="Arial"/>
                <w:sz w:val="18"/>
                <w:lang w:eastAsia="zh-CN"/>
              </w:rPr>
              <w:t>or</w:t>
            </w:r>
            <w:r w:rsidRPr="0061734F">
              <w:rPr>
                <w:rFonts w:ascii="Arial" w:eastAsia="Times New Roman" w:hAnsi="Arial"/>
                <w:i/>
                <w:sz w:val="18"/>
                <w:lang w:eastAsia="zh-CN"/>
              </w:rPr>
              <w:t xml:space="preserve"> rf-</w:t>
            </w:r>
            <w:proofErr w:type="spellStart"/>
            <w:r w:rsidRPr="0061734F">
              <w:rPr>
                <w:rFonts w:ascii="Arial" w:eastAsia="Times New Roman" w:hAnsi="Arial"/>
                <w:i/>
                <w:sz w:val="18"/>
                <w:lang w:eastAsia="zh-CN"/>
              </w:rPr>
              <w:t>RetuningTimeUL</w:t>
            </w:r>
            <w:proofErr w:type="spellEnd"/>
            <w:r w:rsidRPr="0061734F">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C34821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1166F5A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9A63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lastRenderedPageBreak/>
              <w:t>srs</w:t>
            </w:r>
            <w:proofErr w:type="spellEnd"/>
            <w:r w:rsidRPr="0061734F">
              <w:rPr>
                <w:rFonts w:ascii="Arial" w:eastAsia="Times New Roman" w:hAnsi="Arial"/>
                <w:b/>
                <w:i/>
                <w:sz w:val="18"/>
                <w:lang w:eastAsia="zh-CN"/>
              </w:rPr>
              <w:t>-HARQ-</w:t>
            </w:r>
            <w:proofErr w:type="spellStart"/>
            <w:r w:rsidRPr="0061734F">
              <w:rPr>
                <w:rFonts w:ascii="Arial" w:eastAsia="Times New Roman" w:hAnsi="Arial"/>
                <w:b/>
                <w:i/>
                <w:sz w:val="18"/>
                <w:lang w:eastAsia="zh-CN"/>
              </w:rPr>
              <w:t>ReferenceConfig</w:t>
            </w:r>
            <w:proofErr w:type="spellEnd"/>
          </w:p>
          <w:p w14:paraId="25699BB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zh-CN"/>
              </w:rPr>
              <w:t xml:space="preserve">Indicates whether the UE supports configuration of </w:t>
            </w:r>
            <w:r w:rsidRPr="0061734F">
              <w:rPr>
                <w:rFonts w:ascii="Arial" w:eastAsia="Times New Roman" w:hAnsi="Arial"/>
                <w:i/>
                <w:sz w:val="18"/>
                <w:lang w:eastAsia="zh-CN"/>
              </w:rPr>
              <w:t>harq-ReferenceConfig-r14</w:t>
            </w:r>
            <w:r w:rsidRPr="0061734F">
              <w:rPr>
                <w:rFonts w:ascii="Arial" w:eastAsia="Times New Roman" w:hAnsi="Arial"/>
                <w:sz w:val="18"/>
                <w:lang w:eastAsia="zh-CN"/>
              </w:rPr>
              <w:t xml:space="preserve"> for the corresponding band pair.</w:t>
            </w:r>
            <w:r w:rsidRPr="0061734F" w:rsidDel="009A2F45">
              <w:rPr>
                <w:rFonts w:ascii="Arial" w:eastAsia="Times New Roman" w:hAnsi="Arial"/>
                <w:sz w:val="18"/>
                <w:lang w:eastAsia="zh-CN"/>
              </w:rPr>
              <w:t xml:space="preserve"> </w:t>
            </w:r>
            <w:r w:rsidRPr="0061734F">
              <w:rPr>
                <w:rFonts w:ascii="Arial" w:eastAsia="Times New Roman" w:hAnsi="Arial"/>
                <w:sz w:val="18"/>
                <w:lang w:eastAsia="zh-CN"/>
              </w:rPr>
              <w:t xml:space="preserve">For a TDD-TDD band pair, UE shall include at least one of </w:t>
            </w:r>
            <w:proofErr w:type="spellStart"/>
            <w:r w:rsidRPr="0061734F">
              <w:rPr>
                <w:rFonts w:ascii="Arial" w:eastAsia="Times New Roman" w:hAnsi="Arial"/>
                <w:i/>
                <w:sz w:val="18"/>
                <w:lang w:eastAsia="zh-CN"/>
              </w:rPr>
              <w:t>srs-FlexibleTiming</w:t>
            </w:r>
            <w:proofErr w:type="spellEnd"/>
            <w:r w:rsidRPr="0061734F">
              <w:rPr>
                <w:rFonts w:ascii="Arial" w:eastAsia="Times New Roman" w:hAnsi="Arial"/>
                <w:sz w:val="18"/>
                <w:lang w:eastAsia="zh-CN"/>
              </w:rPr>
              <w:t xml:space="preserve"> and/or </w:t>
            </w:r>
            <w:proofErr w:type="spellStart"/>
            <w:r w:rsidRPr="0061734F">
              <w:rPr>
                <w:rFonts w:ascii="Arial" w:eastAsia="Times New Roman" w:hAnsi="Arial"/>
                <w:i/>
                <w:sz w:val="18"/>
                <w:lang w:eastAsia="zh-CN"/>
              </w:rPr>
              <w:t>srs</w:t>
            </w:r>
            <w:proofErr w:type="spellEnd"/>
            <w:r w:rsidRPr="0061734F">
              <w:rPr>
                <w:rFonts w:ascii="Arial" w:eastAsia="Times New Roman" w:hAnsi="Arial"/>
                <w:i/>
                <w:sz w:val="18"/>
                <w:lang w:eastAsia="zh-CN"/>
              </w:rPr>
              <w:t>-HARQ-</w:t>
            </w:r>
            <w:proofErr w:type="spellStart"/>
            <w:r w:rsidRPr="0061734F">
              <w:rPr>
                <w:rFonts w:ascii="Arial" w:eastAsia="Times New Roman" w:hAnsi="Arial"/>
                <w:i/>
                <w:sz w:val="18"/>
                <w:lang w:eastAsia="zh-CN"/>
              </w:rPr>
              <w:t>ReferenceConfig</w:t>
            </w:r>
            <w:proofErr w:type="spellEnd"/>
            <w:r w:rsidRPr="0061734F">
              <w:rPr>
                <w:rFonts w:ascii="Arial" w:eastAsia="Times New Roman" w:hAnsi="Arial"/>
                <w:sz w:val="18"/>
                <w:lang w:eastAsia="zh-CN"/>
              </w:rPr>
              <w:t xml:space="preserve"> when </w:t>
            </w:r>
            <w:r w:rsidRPr="0061734F">
              <w:rPr>
                <w:rFonts w:ascii="Arial" w:eastAsia="Times New Roman" w:hAnsi="Arial"/>
                <w:i/>
                <w:sz w:val="18"/>
                <w:lang w:eastAsia="zh-CN"/>
              </w:rPr>
              <w:t>rf-</w:t>
            </w:r>
            <w:proofErr w:type="spellStart"/>
            <w:r w:rsidRPr="0061734F">
              <w:rPr>
                <w:rFonts w:ascii="Arial" w:eastAsia="Times New Roman" w:hAnsi="Arial"/>
                <w:i/>
                <w:sz w:val="18"/>
                <w:lang w:eastAsia="zh-CN"/>
              </w:rPr>
              <w:t>RetuningTimeDL</w:t>
            </w:r>
            <w:proofErr w:type="spellEnd"/>
            <w:r w:rsidRPr="0061734F">
              <w:rPr>
                <w:rFonts w:ascii="Arial" w:eastAsia="Times New Roman" w:hAnsi="Arial"/>
                <w:sz w:val="18"/>
                <w:lang w:eastAsia="zh-CN"/>
              </w:rPr>
              <w:t xml:space="preserve"> or </w:t>
            </w:r>
            <w:r w:rsidRPr="0061734F">
              <w:rPr>
                <w:rFonts w:ascii="Arial" w:eastAsia="Times New Roman" w:hAnsi="Arial"/>
                <w:i/>
                <w:sz w:val="18"/>
                <w:lang w:eastAsia="zh-CN"/>
              </w:rPr>
              <w:t>rf-</w:t>
            </w:r>
            <w:proofErr w:type="spellStart"/>
            <w:r w:rsidRPr="0061734F">
              <w:rPr>
                <w:rFonts w:ascii="Arial" w:eastAsia="Times New Roman" w:hAnsi="Arial"/>
                <w:i/>
                <w:sz w:val="18"/>
                <w:lang w:eastAsia="zh-CN"/>
              </w:rPr>
              <w:t>RetuningTimeUL</w:t>
            </w:r>
            <w:proofErr w:type="spellEnd"/>
            <w:r w:rsidRPr="0061734F">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F8877C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566F394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A55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srs-MaxSimultaneousCCs</w:t>
            </w:r>
            <w:proofErr w:type="spellEnd"/>
          </w:p>
          <w:p w14:paraId="79EBFAF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the maximum number of simultaneously configurable target CCs for SRS switching (i.e., CCs for which </w:t>
            </w:r>
            <w:proofErr w:type="spellStart"/>
            <w:r w:rsidRPr="0061734F">
              <w:rPr>
                <w:rFonts w:ascii="Arial" w:eastAsia="Times New Roman" w:hAnsi="Arial"/>
                <w:sz w:val="18"/>
                <w:lang w:eastAsia="ja-JP"/>
              </w:rPr>
              <w:t>srs-SwitchFromServCellIndex</w:t>
            </w:r>
            <w:proofErr w:type="spellEnd"/>
            <w:r w:rsidRPr="0061734F">
              <w:rPr>
                <w:rFonts w:ascii="Arial" w:eastAsia="Times New Roman" w:hAnsi="Arial"/>
                <w:sz w:val="18"/>
                <w:lang w:eastAsia="ja-JP"/>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D0791B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5495D9F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46FF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srs-UpPTS-6sym</w:t>
            </w:r>
          </w:p>
          <w:p w14:paraId="537852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up to 6-symbol SRS in </w:t>
            </w:r>
            <w:proofErr w:type="spellStart"/>
            <w:r w:rsidRPr="0061734F">
              <w:rPr>
                <w:rFonts w:ascii="Arial" w:eastAsia="Times New Roman" w:hAnsi="Arial"/>
                <w:sz w:val="18"/>
                <w:lang w:eastAsia="ja-JP"/>
              </w:rPr>
              <w:t>UpPTS</w:t>
            </w:r>
            <w:proofErr w:type="spellEnd"/>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02482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59986C7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82A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srvcc-FromUTRA-FDD-ToGERAN</w:t>
            </w:r>
          </w:p>
          <w:p w14:paraId="66DBCE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61734F">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97C88C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41964C8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6358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srvcc-FromUTRA-FDD-ToUTRA-FDD</w:t>
            </w:r>
          </w:p>
          <w:p w14:paraId="02C122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UE supports SRVCC handover from UTRA FDD PS HS to UTRA FDD CS</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5B8F5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5DD89FB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1CA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srvcc-FromUTRA-TDD128-ToGERAN</w:t>
            </w:r>
          </w:p>
          <w:p w14:paraId="65B60DF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442B2F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1E359FB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7354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srvcc-FromUTRA-TDD128-ToUTRA-TDD128</w:t>
            </w:r>
          </w:p>
          <w:p w14:paraId="156CF9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UE supports SRVCC handover from UTRA TDD 1.28Mcps PS HS to UTRA TDD 1.28Mcps CS</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A4D2B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1A36422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CD7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ss-CCH-InterfHandl</w:t>
            </w:r>
          </w:p>
          <w:p w14:paraId="5B12973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340DB9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17084FF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468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ss-SINR-Meas-NR-FR1, ss-SINR-Meas-NR-FR2</w:t>
            </w:r>
          </w:p>
          <w:p w14:paraId="0E6B4F9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5D8538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ABCEB3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F560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61734F">
              <w:rPr>
                <w:rFonts w:ascii="Arial" w:eastAsia="Times New Roman" w:hAnsi="Arial" w:cs="Arial"/>
                <w:b/>
                <w:bCs/>
                <w:i/>
                <w:noProof/>
                <w:sz w:val="18"/>
                <w:szCs w:val="18"/>
                <w:lang w:eastAsia="ja-JP"/>
              </w:rPr>
              <w:t>ssp10-TDD-Only</w:t>
            </w:r>
          </w:p>
          <w:p w14:paraId="5CC3E1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61734F">
              <w:rPr>
                <w:rFonts w:ascii="Arial" w:eastAsia="Times New Roman" w:hAnsi="Arial"/>
                <w:i/>
                <w:sz w:val="18"/>
                <w:lang w:eastAsia="en-GB"/>
              </w:rPr>
              <w:t>tdd-SpecialSubframe-r14</w:t>
            </w:r>
            <w:r w:rsidRPr="0061734F">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B3688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63B6C3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95CD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standaloneGNSS</w:t>
            </w:r>
            <w:proofErr w:type="spellEnd"/>
            <w:r w:rsidRPr="0061734F">
              <w:rPr>
                <w:rFonts w:ascii="Arial" w:eastAsia="Times New Roman" w:hAnsi="Arial"/>
                <w:b/>
                <w:i/>
                <w:sz w:val="18"/>
                <w:lang w:eastAsia="zh-CN"/>
              </w:rPr>
              <w:t>-Location</w:t>
            </w:r>
          </w:p>
          <w:p w14:paraId="228BDAE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w:t>
            </w:r>
            <w:r w:rsidRPr="0061734F">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A5ABE1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01874A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28C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sTTI</w:t>
            </w:r>
            <w:proofErr w:type="spellEnd"/>
            <w:r w:rsidRPr="0061734F">
              <w:rPr>
                <w:rFonts w:ascii="Arial" w:eastAsia="Times New Roman" w:hAnsi="Arial"/>
                <w:b/>
                <w:i/>
                <w:sz w:val="18"/>
                <w:lang w:eastAsia="zh-CN"/>
              </w:rPr>
              <w:t>-SPT-Supported</w:t>
            </w:r>
          </w:p>
          <w:p w14:paraId="7CD688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zh-CN"/>
              </w:rPr>
              <w:t xml:space="preserve">Indicates whether </w:t>
            </w:r>
            <w:r w:rsidRPr="0061734F">
              <w:rPr>
                <w:rFonts w:ascii="Arial" w:eastAsia="Times New Roman" w:hAnsi="Arial"/>
                <w:sz w:val="18"/>
                <w:lang w:eastAsia="en-GB"/>
              </w:rPr>
              <w:t xml:space="preserve">the UE supports the features STTI and/or SPT. </w:t>
            </w:r>
            <w:r w:rsidRPr="0061734F">
              <w:rPr>
                <w:rFonts w:ascii="Arial" w:eastAsia="Times New Roman" w:hAnsi="Arial"/>
                <w:sz w:val="18"/>
                <w:lang w:eastAsia="ja-JP"/>
              </w:rPr>
              <w:t xml:space="preserve">If the UE supports </w:t>
            </w:r>
            <w:r w:rsidRPr="0061734F">
              <w:rPr>
                <w:rFonts w:ascii="Arial" w:eastAsia="Times New Roman" w:hAnsi="Arial"/>
                <w:sz w:val="18"/>
                <w:lang w:eastAsia="en-GB"/>
              </w:rPr>
              <w:t>STTI and/or SPT</w:t>
            </w:r>
            <w:r w:rsidRPr="0061734F">
              <w:rPr>
                <w:rFonts w:ascii="Arial" w:eastAsia="Times New Roman" w:hAnsi="Arial"/>
                <w:sz w:val="18"/>
                <w:lang w:eastAsia="ja-JP"/>
              </w:rPr>
              <w:t xml:space="preserve"> features, the UE shall report the field </w:t>
            </w:r>
            <w:proofErr w:type="spellStart"/>
            <w:r w:rsidRPr="0061734F">
              <w:rPr>
                <w:rFonts w:ascii="Arial" w:eastAsia="Times New Roman" w:hAnsi="Arial"/>
                <w:i/>
                <w:sz w:val="18"/>
                <w:lang w:eastAsia="ja-JP"/>
              </w:rPr>
              <w:t>sTTI</w:t>
            </w:r>
            <w:proofErr w:type="spellEnd"/>
            <w:r w:rsidRPr="0061734F">
              <w:rPr>
                <w:rFonts w:ascii="Arial" w:eastAsia="Times New Roman" w:hAnsi="Arial"/>
                <w:i/>
                <w:sz w:val="18"/>
                <w:lang w:eastAsia="ja-JP"/>
              </w:rPr>
              <w:t xml:space="preserve">-SPT-Supported </w:t>
            </w:r>
            <w:r w:rsidRPr="0061734F">
              <w:rPr>
                <w:rFonts w:ascii="Arial" w:eastAsia="Times New Roman" w:hAnsi="Arial"/>
                <w:sz w:val="18"/>
                <w:lang w:eastAsia="ja-JP"/>
              </w:rPr>
              <w:t xml:space="preserve">set to </w:t>
            </w:r>
            <w:r w:rsidRPr="0061734F">
              <w:rPr>
                <w:rFonts w:ascii="Arial" w:eastAsia="Times New Roman" w:hAnsi="Arial"/>
                <w:i/>
                <w:sz w:val="18"/>
                <w:lang w:eastAsia="ja-JP"/>
              </w:rPr>
              <w:t>supported</w:t>
            </w:r>
            <w:r w:rsidRPr="0061734F">
              <w:rPr>
                <w:rFonts w:ascii="Arial" w:eastAsia="Times New Roman" w:hAnsi="Arial"/>
                <w:sz w:val="18"/>
                <w:lang w:eastAsia="ja-JP"/>
              </w:rPr>
              <w:t xml:space="preserve"> in capability signalling, irrespective of whether </w:t>
            </w:r>
            <w:proofErr w:type="spellStart"/>
            <w:r w:rsidRPr="0061734F">
              <w:rPr>
                <w:rFonts w:ascii="Arial" w:eastAsia="Times New Roman" w:hAnsi="Arial"/>
                <w:i/>
                <w:sz w:val="18"/>
                <w:lang w:eastAsia="ja-JP"/>
              </w:rPr>
              <w:t>requestSTTI</w:t>
            </w:r>
            <w:proofErr w:type="spellEnd"/>
            <w:r w:rsidRPr="0061734F">
              <w:rPr>
                <w:rFonts w:ascii="Arial" w:eastAsia="Times New Roman" w:hAnsi="Arial"/>
                <w:i/>
                <w:sz w:val="18"/>
                <w:lang w:eastAsia="ja-JP"/>
              </w:rPr>
              <w:t xml:space="preserve">-SPT-Capability </w:t>
            </w:r>
            <w:r w:rsidRPr="0061734F">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D339CF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4A1F91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F55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sTTI</w:t>
            </w:r>
            <w:proofErr w:type="spellEnd"/>
            <w:r w:rsidRPr="0061734F">
              <w:rPr>
                <w:rFonts w:ascii="Arial" w:eastAsia="Times New Roman" w:hAnsi="Arial"/>
                <w:b/>
                <w:i/>
                <w:sz w:val="18"/>
                <w:lang w:eastAsia="zh-CN"/>
              </w:rPr>
              <w:t>-FD-MIMO-Coexistence</w:t>
            </w:r>
          </w:p>
          <w:p w14:paraId="79C78E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w:t>
            </w:r>
            <w:r w:rsidRPr="0061734F">
              <w:rPr>
                <w:rFonts w:ascii="Arial" w:eastAsia="Times New Roman" w:hAnsi="Arial"/>
                <w:sz w:val="18"/>
                <w:lang w:eastAsia="en-GB"/>
              </w:rPr>
              <w:t xml:space="preserve">the UE </w:t>
            </w:r>
            <w:r w:rsidRPr="0061734F">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B70E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220614A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D93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sTTI-SupportedCombinations</w:t>
            </w:r>
            <w:proofErr w:type="spellEnd"/>
          </w:p>
          <w:p w14:paraId="135EBC8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 xml:space="preserve">Indicates the different combinations of short TTI lengths, see field description for </w:t>
            </w:r>
            <w:r w:rsidRPr="0061734F">
              <w:rPr>
                <w:rFonts w:ascii="Arial" w:eastAsia="Times New Roman" w:hAnsi="Arial"/>
                <w:i/>
                <w:sz w:val="18"/>
                <w:lang w:eastAsia="zh-CN"/>
              </w:rPr>
              <w:t xml:space="preserve">dl-STTI-Length </w:t>
            </w:r>
            <w:r w:rsidRPr="0061734F">
              <w:rPr>
                <w:rFonts w:ascii="Arial" w:eastAsia="Times New Roman" w:hAnsi="Arial"/>
                <w:sz w:val="18"/>
                <w:lang w:eastAsia="zh-CN"/>
              </w:rPr>
              <w:t>and</w:t>
            </w:r>
            <w:r w:rsidRPr="0061734F">
              <w:rPr>
                <w:rFonts w:ascii="Arial" w:eastAsia="Times New Roman" w:hAnsi="Arial"/>
                <w:i/>
                <w:sz w:val="18"/>
                <w:lang w:eastAsia="zh-CN"/>
              </w:rPr>
              <w:t xml:space="preserve"> ul-STTI-Length</w:t>
            </w:r>
            <w:r w:rsidRPr="0061734F">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34725A7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C075BD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3EB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subcarrierPuncturingCE-ModeA</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subcarrierPuncturingCE-ModeB</w:t>
            </w:r>
            <w:proofErr w:type="spellEnd"/>
          </w:p>
          <w:p w14:paraId="547389E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F7F26F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Yes</w:t>
            </w:r>
          </w:p>
        </w:tc>
      </w:tr>
      <w:tr w:rsidR="0061734F" w:rsidRPr="0061734F" w14:paraId="56B0140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C816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i/>
                <w:sz w:val="18"/>
                <w:lang w:eastAsia="ja-JP"/>
              </w:rPr>
              <w:t>subcarrierSpacingMBMS-khz7dot5, subcarrierSpacingMBMS-khz1dot25</w:t>
            </w:r>
          </w:p>
          <w:p w14:paraId="14DD55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Cs/>
                <w:noProof/>
                <w:sz w:val="18"/>
                <w:lang w:eastAsia="en-GB"/>
              </w:rPr>
              <w:t xml:space="preserve">Indicates the supported subcarrier spacings for MBSFN subframes in addition to 15 kHz subcarrier spacing. </w:t>
            </w:r>
            <w:r w:rsidRPr="0061734F">
              <w:rPr>
                <w:rFonts w:ascii="Arial" w:eastAsia="Times New Roman" w:hAnsi="Arial"/>
                <w:bCs/>
                <w:i/>
                <w:noProof/>
                <w:sz w:val="18"/>
                <w:lang w:eastAsia="en-GB"/>
              </w:rPr>
              <w:t>subcarrierSpacingMBMS-khz1dot25</w:t>
            </w:r>
            <w:r w:rsidRPr="0061734F">
              <w:rPr>
                <w:rFonts w:ascii="Arial" w:eastAsia="Times New Roman" w:hAnsi="Arial"/>
                <w:bCs/>
                <w:noProof/>
                <w:sz w:val="18"/>
                <w:lang w:eastAsia="en-GB"/>
              </w:rPr>
              <w:t xml:space="preserve"> and </w:t>
            </w:r>
            <w:r w:rsidRPr="0061734F">
              <w:rPr>
                <w:rFonts w:ascii="Arial" w:eastAsia="Times New Roman" w:hAnsi="Arial"/>
                <w:bCs/>
                <w:i/>
                <w:noProof/>
                <w:sz w:val="18"/>
                <w:lang w:eastAsia="en-GB"/>
              </w:rPr>
              <w:t xml:space="preserve">subcarrierSpacingMBMS-khz7dot5 </w:t>
            </w:r>
            <w:r w:rsidRPr="0061734F">
              <w:rPr>
                <w:rFonts w:ascii="Arial" w:eastAsia="Times New Roman" w:hAnsi="Arial"/>
                <w:bCs/>
                <w:noProof/>
                <w:sz w:val="18"/>
                <w:lang w:eastAsia="en-GB"/>
              </w:rPr>
              <w:t>indicates that the UE supports 1.25 and 7.5 kHz respectively for MBSFN subframes as described in TS 36.211 [21], clause 6.12.</w:t>
            </w:r>
            <w:r w:rsidRPr="0061734F">
              <w:rPr>
                <w:rFonts w:ascii="Arial" w:eastAsia="Times New Roman" w:hAnsi="Arial"/>
                <w:sz w:val="18"/>
                <w:lang w:eastAsia="ja-JP"/>
              </w:rPr>
              <w:t xml:space="preserve"> </w:t>
            </w:r>
            <w:r w:rsidRPr="0061734F">
              <w:rPr>
                <w:rFonts w:ascii="Arial" w:eastAsia="Times New Roman" w:hAnsi="Arial"/>
                <w:bCs/>
                <w:noProof/>
                <w:sz w:val="18"/>
                <w:lang w:eastAsia="en-GB"/>
              </w:rPr>
              <w:t xml:space="preserve">This field is included only if </w:t>
            </w:r>
            <w:proofErr w:type="spellStart"/>
            <w:r w:rsidRPr="0061734F">
              <w:rPr>
                <w:rFonts w:ascii="Arial" w:eastAsia="Times New Roman" w:hAnsi="Arial"/>
                <w:i/>
                <w:sz w:val="18"/>
                <w:lang w:eastAsia="ja-JP"/>
              </w:rPr>
              <w:t>fembmsMixedCell</w:t>
            </w:r>
            <w:proofErr w:type="spellEnd"/>
            <w:r w:rsidRPr="0061734F">
              <w:rPr>
                <w:rFonts w:ascii="Arial" w:eastAsia="Times New Roman" w:hAnsi="Arial"/>
                <w:i/>
                <w:sz w:val="18"/>
                <w:lang w:eastAsia="ja-JP"/>
              </w:rPr>
              <w:t xml:space="preserve"> </w:t>
            </w:r>
            <w:r w:rsidRPr="0061734F">
              <w:rPr>
                <w:rFonts w:ascii="Arial" w:eastAsia="Times New Roman" w:hAnsi="Arial"/>
                <w:sz w:val="18"/>
                <w:lang w:eastAsia="ja-JP"/>
              </w:rPr>
              <w:t xml:space="preserve">or </w:t>
            </w:r>
            <w:proofErr w:type="spellStart"/>
            <w:r w:rsidRPr="0061734F">
              <w:rPr>
                <w:rFonts w:ascii="Arial" w:eastAsia="Times New Roman" w:hAnsi="Arial"/>
                <w:i/>
                <w:sz w:val="18"/>
                <w:lang w:eastAsia="ja-JP"/>
              </w:rPr>
              <w:t>fembmsDedicatedCell</w:t>
            </w:r>
            <w:proofErr w:type="spellEnd"/>
            <w:r w:rsidRPr="0061734F">
              <w:rPr>
                <w:rFonts w:ascii="Arial" w:eastAsia="Times New Roman" w:hAnsi="Arial"/>
                <w:i/>
                <w:sz w:val="18"/>
                <w:lang w:eastAsia="ja-JP"/>
              </w:rPr>
              <w:t xml:space="preserve"> </w:t>
            </w:r>
            <w:r w:rsidRPr="0061734F">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1EB26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BB2C5D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D4A3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i/>
                <w:sz w:val="18"/>
                <w:lang w:eastAsia="ja-JP"/>
              </w:rPr>
              <w:t>subcarrierSpacingMBMS-khz2dot5, subcarrierSpacingMBMS-khz0dot37</w:t>
            </w:r>
          </w:p>
          <w:p w14:paraId="7F156C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Cs/>
                <w:noProof/>
                <w:sz w:val="18"/>
                <w:lang w:eastAsia="en-GB"/>
              </w:rPr>
              <w:t>Presence of this field indicates the supported subcarrier spacings of 2.5kHz / 0.37kHz for MBSFN subframes in addition to 15 kHz subcarrier spacing</w:t>
            </w:r>
            <w:r w:rsidRPr="0061734F">
              <w:rPr>
                <w:rFonts w:ascii="Arial" w:eastAsia="Times New Roman" w:hAnsi="Arial"/>
                <w:sz w:val="18"/>
                <w:lang w:eastAsia="en-GB"/>
              </w:rPr>
              <w:t xml:space="preserve"> when operating on the E-UTRA band given by the entry in </w:t>
            </w:r>
            <w:proofErr w:type="spellStart"/>
            <w:r w:rsidRPr="0061734F">
              <w:rPr>
                <w:rFonts w:ascii="Arial" w:eastAsia="Times New Roman" w:hAnsi="Arial"/>
                <w:i/>
                <w:iCs/>
                <w:sz w:val="18"/>
                <w:lang w:eastAsia="en-GB"/>
              </w:rPr>
              <w:t>mbms-SupportedBandInfoList</w:t>
            </w:r>
            <w:proofErr w:type="spellEnd"/>
            <w:r w:rsidRPr="0061734F">
              <w:rPr>
                <w:rFonts w:ascii="Arial" w:eastAsia="Times New Roman"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73E8F95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65CF8B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CA25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subframeResourceResvDL</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ModeA</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subframeResourceResvDL</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ModeB</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subframeResourceResvUL</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ModeA</w:t>
            </w:r>
            <w:proofErr w:type="spellEnd"/>
            <w:r w:rsidRPr="0061734F">
              <w:rPr>
                <w:rFonts w:ascii="Arial" w:eastAsia="Times New Roman" w:hAnsi="Arial"/>
                <w:b/>
                <w:i/>
                <w:sz w:val="18"/>
                <w:lang w:eastAsia="en-GB"/>
              </w:rPr>
              <w:t xml:space="preserve">, </w:t>
            </w:r>
            <w:proofErr w:type="spellStart"/>
            <w:r w:rsidRPr="0061734F">
              <w:rPr>
                <w:rFonts w:ascii="Arial" w:eastAsia="Times New Roman" w:hAnsi="Arial"/>
                <w:b/>
                <w:i/>
                <w:sz w:val="18"/>
                <w:lang w:eastAsia="en-GB"/>
              </w:rPr>
              <w:t>subframeResourceResvUL</w:t>
            </w:r>
            <w:proofErr w:type="spellEnd"/>
            <w:r w:rsidRPr="0061734F">
              <w:rPr>
                <w:rFonts w:ascii="Arial" w:eastAsia="Times New Roman" w:hAnsi="Arial"/>
                <w:b/>
                <w:i/>
                <w:sz w:val="18"/>
                <w:lang w:eastAsia="en-GB"/>
              </w:rPr>
              <w:t>-CE-</w:t>
            </w:r>
            <w:proofErr w:type="spellStart"/>
            <w:r w:rsidRPr="0061734F">
              <w:rPr>
                <w:rFonts w:ascii="Arial" w:eastAsia="Times New Roman" w:hAnsi="Arial"/>
                <w:b/>
                <w:i/>
                <w:sz w:val="18"/>
                <w:lang w:eastAsia="en-GB"/>
              </w:rPr>
              <w:t>ModeB</w:t>
            </w:r>
            <w:proofErr w:type="spellEnd"/>
          </w:p>
          <w:p w14:paraId="10CCF0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137D7C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Yes</w:t>
            </w:r>
          </w:p>
        </w:tc>
      </w:tr>
      <w:tr w:rsidR="0061734F" w:rsidRPr="0061734F" w14:paraId="3C9B3BE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DF95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lastRenderedPageBreak/>
              <w:t>subslotPDSCH-TxDiv-TM9and10</w:t>
            </w:r>
          </w:p>
          <w:p w14:paraId="7E126FD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whether the UE supports TX diversity transmission using ports 7 and 8 for TM9/10 for </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 xml:space="preserve"> PDSCH</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5A708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30751AA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6502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61734F">
              <w:rPr>
                <w:rFonts w:ascii="Arial" w:eastAsia="Times New Roman" w:hAnsi="Arial"/>
                <w:b/>
                <w:i/>
                <w:iCs/>
                <w:noProof/>
                <w:sz w:val="18"/>
                <w:lang w:eastAsia="ja-JP"/>
              </w:rPr>
              <w:t>supportedBandCombination</w:t>
            </w:r>
          </w:p>
          <w:p w14:paraId="4C4EDC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61734F">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861F15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5359602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D71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61734F">
              <w:rPr>
                <w:rFonts w:ascii="Arial" w:eastAsia="Times New Roman" w:hAnsi="Arial"/>
                <w:b/>
                <w:i/>
                <w:iCs/>
                <w:noProof/>
                <w:sz w:val="18"/>
                <w:lang w:eastAsia="ja-JP"/>
              </w:rPr>
              <w:t>supportedBandCombinationAdd</w:t>
            </w:r>
            <w:r w:rsidRPr="0061734F">
              <w:rPr>
                <w:rFonts w:ascii="Arial" w:eastAsia="Times New Roman" w:hAnsi="Arial"/>
                <w:b/>
                <w:i/>
                <w:iCs/>
                <w:noProof/>
                <w:sz w:val="18"/>
                <w:lang w:eastAsia="ko-KR"/>
              </w:rPr>
              <w:t>-r11</w:t>
            </w:r>
          </w:p>
          <w:p w14:paraId="283EC7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61734F">
              <w:rPr>
                <w:rFonts w:ascii="Arial" w:eastAsia="Times New Roman" w:hAnsi="Arial"/>
                <w:iCs/>
                <w:noProof/>
                <w:sz w:val="18"/>
                <w:lang w:eastAsia="ja-JP"/>
              </w:rPr>
              <w:t xml:space="preserve">Includes additional supported CA band combinations in case maximum number of CA band combinations of </w:t>
            </w:r>
            <w:r w:rsidRPr="0061734F">
              <w:rPr>
                <w:rFonts w:ascii="Arial" w:eastAsia="Times New Roman" w:hAnsi="Arial"/>
                <w:i/>
                <w:iCs/>
                <w:noProof/>
                <w:sz w:val="18"/>
                <w:lang w:eastAsia="ja-JP"/>
              </w:rPr>
              <w:t xml:space="preserve">supportedBandCombination </w:t>
            </w:r>
            <w:r w:rsidRPr="0061734F">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B8A4A8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bCs/>
                <w:noProof/>
                <w:sz w:val="18"/>
                <w:lang w:eastAsia="zh-TW"/>
              </w:rPr>
              <w:t>-</w:t>
            </w:r>
          </w:p>
        </w:tc>
      </w:tr>
      <w:tr w:rsidR="0061734F" w:rsidRPr="0061734F" w14:paraId="443F20C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991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ko-KR"/>
              </w:rPr>
              <w:t>SupportedBandCombinationAdd-v11d0,</w:t>
            </w:r>
            <w:r w:rsidRPr="0061734F">
              <w:rPr>
                <w:rFonts w:ascii="Arial" w:eastAsia="Times New Roman" w:hAnsi="Arial"/>
                <w:bCs/>
                <w:noProof/>
                <w:sz w:val="18"/>
                <w:lang w:eastAsia="ko-KR"/>
              </w:rPr>
              <w:t xml:space="preserve"> </w:t>
            </w:r>
            <w:r w:rsidRPr="0061734F">
              <w:rPr>
                <w:rFonts w:ascii="Arial" w:eastAsia="Times New Roman" w:hAnsi="Arial"/>
                <w:b/>
                <w:bCs/>
                <w:i/>
                <w:noProof/>
                <w:sz w:val="18"/>
                <w:lang w:eastAsia="ko-KR"/>
              </w:rPr>
              <w:t>SupportedBandCombinationAdd-v1250,</w:t>
            </w:r>
            <w:r w:rsidRPr="0061734F">
              <w:rPr>
                <w:rFonts w:ascii="Arial" w:eastAsia="Times New Roman" w:hAnsi="Arial"/>
                <w:bCs/>
                <w:noProof/>
                <w:sz w:val="18"/>
                <w:lang w:eastAsia="ko-KR"/>
              </w:rPr>
              <w:t xml:space="preserve"> </w:t>
            </w:r>
            <w:r w:rsidRPr="0061734F">
              <w:rPr>
                <w:rFonts w:ascii="Arial" w:eastAsia="Times New Roman" w:hAnsi="Arial"/>
                <w:b/>
                <w:bCs/>
                <w:i/>
                <w:noProof/>
                <w:sz w:val="18"/>
                <w:lang w:eastAsia="ko-KR"/>
              </w:rPr>
              <w:t>SupportedBandCombinationAdd-v1270</w:t>
            </w:r>
            <w:r w:rsidRPr="0061734F">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DF202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61734F">
              <w:rPr>
                <w:rFonts w:ascii="Arial" w:eastAsia="Times New Roman" w:hAnsi="Arial"/>
                <w:sz w:val="18"/>
                <w:lang w:eastAsia="ja-JP"/>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ko-KR"/>
              </w:rPr>
              <w:t>SupportedBandCombinationAdd-r11</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4F460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7A61A75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9A4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b/>
                <w:bCs/>
                <w:i/>
                <w:iCs/>
                <w:noProof/>
                <w:sz w:val="18"/>
                <w:lang w:eastAsia="ja-JP"/>
              </w:rPr>
              <w:t>SupportedBandCombinationAdd-v1610</w:t>
            </w:r>
          </w:p>
          <w:p w14:paraId="6C878D8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61734F">
              <w:rPr>
                <w:rFonts w:ascii="Arial" w:eastAsia="Times New Roman" w:hAnsi="Arial"/>
                <w:sz w:val="18"/>
                <w:lang w:eastAsia="ja-JP"/>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ko-KR"/>
              </w:rPr>
              <w:t>SupportedBandCombinationAdd-r11</w:t>
            </w:r>
            <w:r w:rsidRPr="0061734F">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61734F">
              <w:rPr>
                <w:rFonts w:ascii="Arial" w:eastAsia="Times New Roman" w:hAnsi="Arial"/>
                <w:i/>
                <w:sz w:val="18"/>
                <w:lang w:eastAsia="ja-JP"/>
              </w:rPr>
              <w:t>SupportedBandCombinationAdd-r11</w:t>
            </w:r>
            <w:r w:rsidRPr="0061734F">
              <w:rPr>
                <w:rFonts w:ascii="Arial" w:eastAsia="Times New Roman" w:hAnsi="Arial" w:cs="Arial"/>
                <w:bCs/>
                <w:noProof/>
                <w:sz w:val="18"/>
                <w:lang w:eastAsia="en-GB"/>
              </w:rPr>
              <w:t xml:space="preserve"> except for the FR2 inter-RAT measurement which depends on the support of </w:t>
            </w:r>
            <w:r w:rsidRPr="0061734F">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74E1AA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61734F">
              <w:rPr>
                <w:rFonts w:ascii="Arial" w:eastAsia="Times New Roman" w:hAnsi="Arial"/>
                <w:bCs/>
                <w:noProof/>
                <w:sz w:val="18"/>
                <w:lang w:eastAsia="zh-TW"/>
              </w:rPr>
              <w:t>-</w:t>
            </w:r>
          </w:p>
        </w:tc>
      </w:tr>
      <w:tr w:rsidR="0061734F" w:rsidRPr="0061734F" w14:paraId="1F00227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D048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61734F">
              <w:rPr>
                <w:rFonts w:ascii="Arial" w:eastAsia="Times New Roman" w:hAnsi="Arial"/>
                <w:b/>
                <w:i/>
                <w:iCs/>
                <w:noProof/>
                <w:sz w:val="18"/>
                <w:lang w:eastAsia="ja-JP"/>
              </w:rPr>
              <w:t>SupportedBandCombinationExt, SupportedBandCombination-v1090</w:t>
            </w:r>
            <w:r w:rsidRPr="0061734F">
              <w:rPr>
                <w:rFonts w:ascii="Arial" w:eastAsia="Times New Roman" w:hAnsi="Arial"/>
                <w:b/>
                <w:i/>
                <w:iCs/>
                <w:noProof/>
                <w:sz w:val="18"/>
                <w:lang w:eastAsia="zh-CN"/>
              </w:rPr>
              <w:t>,</w:t>
            </w:r>
            <w:r w:rsidRPr="0061734F">
              <w:rPr>
                <w:rFonts w:ascii="Arial" w:eastAsia="Times New Roman" w:hAnsi="Arial"/>
                <w:b/>
                <w:i/>
                <w:iCs/>
                <w:noProof/>
                <w:sz w:val="18"/>
                <w:lang w:eastAsia="ja-JP"/>
              </w:rPr>
              <w:t xml:space="preserve"> </w:t>
            </w:r>
            <w:r w:rsidRPr="0061734F">
              <w:rPr>
                <w:rFonts w:ascii="Arial" w:eastAsia="Times New Roman" w:hAnsi="Arial"/>
                <w:b/>
                <w:bCs/>
                <w:i/>
                <w:iCs/>
                <w:noProof/>
                <w:sz w:val="18"/>
                <w:lang w:eastAsia="en-GB"/>
              </w:rPr>
              <w:t xml:space="preserve">SupportedBandCombination-v10i0, </w:t>
            </w:r>
            <w:r w:rsidRPr="0061734F">
              <w:rPr>
                <w:rFonts w:ascii="Arial" w:eastAsia="Times New Roman" w:hAnsi="Arial"/>
                <w:b/>
                <w:i/>
                <w:iCs/>
                <w:noProof/>
                <w:sz w:val="18"/>
                <w:lang w:eastAsia="ja-JP"/>
              </w:rPr>
              <w:t>SupportedBandCombination-v1</w:t>
            </w:r>
            <w:r w:rsidRPr="0061734F">
              <w:rPr>
                <w:rFonts w:ascii="Arial" w:eastAsia="Times New Roman" w:hAnsi="Arial"/>
                <w:b/>
                <w:i/>
                <w:iCs/>
                <w:noProof/>
                <w:sz w:val="18"/>
                <w:lang w:eastAsia="zh-CN"/>
              </w:rPr>
              <w:t>13</w:t>
            </w:r>
            <w:r w:rsidRPr="0061734F">
              <w:rPr>
                <w:rFonts w:ascii="Arial" w:eastAsia="Times New Roman" w:hAnsi="Arial"/>
                <w:b/>
                <w:i/>
                <w:iCs/>
                <w:noProof/>
                <w:sz w:val="18"/>
                <w:lang w:eastAsia="ja-JP"/>
              </w:rPr>
              <w:t>0, SupportedBandCombination-v1250</w:t>
            </w:r>
            <w:r w:rsidRPr="0061734F">
              <w:rPr>
                <w:rFonts w:ascii="Arial" w:eastAsia="Times New Roman" w:hAnsi="Arial"/>
                <w:b/>
                <w:i/>
                <w:iCs/>
                <w:noProof/>
                <w:sz w:val="18"/>
                <w:lang w:eastAsia="ko-KR"/>
              </w:rPr>
              <w:t>, SupportedBandCombination-v1270</w:t>
            </w:r>
            <w:r w:rsidRPr="0061734F">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7E828B5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en-GB"/>
              </w:rPr>
              <w:t>supportedBandCombination-r10</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27CD6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318EFA9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709A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b/>
                <w:bCs/>
                <w:i/>
                <w:iCs/>
                <w:noProof/>
                <w:sz w:val="18"/>
                <w:lang w:eastAsia="ja-JP"/>
              </w:rPr>
              <w:t>SupportedBandCombination-v1610</w:t>
            </w:r>
          </w:p>
          <w:p w14:paraId="517AC82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61734F">
              <w:rPr>
                <w:rFonts w:ascii="Arial" w:eastAsia="Times New Roman" w:hAnsi="Arial"/>
                <w:sz w:val="18"/>
                <w:lang w:eastAsia="en-GB"/>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en-GB"/>
              </w:rPr>
              <w:t>supportedBandCombination-r10</w:t>
            </w:r>
            <w:r w:rsidRPr="0061734F">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61734F">
              <w:rPr>
                <w:rFonts w:ascii="Arial" w:eastAsia="Times New Roman" w:hAnsi="Arial"/>
                <w:i/>
                <w:sz w:val="18"/>
                <w:lang w:eastAsia="en-GB"/>
              </w:rPr>
              <w:t>supportedBandCombination-r10</w:t>
            </w:r>
            <w:r w:rsidRPr="0061734F">
              <w:rPr>
                <w:rFonts w:ascii="Arial" w:eastAsia="Times New Roman" w:hAnsi="Arial" w:cs="Arial"/>
                <w:bCs/>
                <w:noProof/>
                <w:sz w:val="18"/>
                <w:lang w:eastAsia="en-GB"/>
              </w:rPr>
              <w:t xml:space="preserve"> except for the FR2 inter-RAT measurement which depends on the support of </w:t>
            </w:r>
            <w:r w:rsidRPr="0061734F">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E5E452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3CBDE14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FAF5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b/>
                <w:bCs/>
                <w:i/>
                <w:iCs/>
                <w:noProof/>
                <w:sz w:val="18"/>
                <w:lang w:eastAsia="ja-JP"/>
              </w:rPr>
              <w:t>supportedBandCombinationReduced</w:t>
            </w:r>
          </w:p>
          <w:p w14:paraId="2166A9E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sz w:val="18"/>
                <w:lang w:eastAsia="ja-JP"/>
              </w:rPr>
              <w:t xml:space="preserve">Includes the supported CA band combinations, and may include the </w:t>
            </w:r>
            <w:proofErr w:type="spellStart"/>
            <w:r w:rsidRPr="0061734F">
              <w:rPr>
                <w:rFonts w:ascii="Arial" w:eastAsia="Times New Roman" w:hAnsi="Arial"/>
                <w:sz w:val="18"/>
                <w:lang w:eastAsia="ja-JP"/>
              </w:rPr>
              <w:t>fallback</w:t>
            </w:r>
            <w:proofErr w:type="spellEnd"/>
            <w:r w:rsidRPr="0061734F">
              <w:rPr>
                <w:rFonts w:ascii="Arial" w:eastAsia="Times New Roman" w:hAnsi="Arial"/>
                <w:sz w:val="18"/>
                <w:lang w:eastAsia="ja-JP"/>
              </w:rPr>
              <w:t xml:space="preserve"> CA combinations specified in TS 36.101 [42], clause 4.3A. This field also indicates whether the UE supports reception of </w:t>
            </w:r>
            <w:proofErr w:type="spellStart"/>
            <w:r w:rsidRPr="0061734F">
              <w:rPr>
                <w:rFonts w:ascii="Arial" w:eastAsia="Times New Roman" w:hAnsi="Arial"/>
                <w:i/>
                <w:sz w:val="18"/>
                <w:lang w:eastAsia="ja-JP"/>
              </w:rPr>
              <w:t>requestReducedFormat</w:t>
            </w:r>
            <w:proofErr w:type="spellEnd"/>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18C3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5CFAE37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7D7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F84D64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sz w:val="18"/>
                <w:lang w:eastAsia="en-GB"/>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en-GB"/>
              </w:rPr>
              <w:t>supportedBandCombination</w:t>
            </w:r>
            <w:r w:rsidRPr="0061734F">
              <w:rPr>
                <w:rFonts w:ascii="Arial" w:eastAsia="Times New Roman" w:hAnsi="Arial"/>
                <w:i/>
                <w:sz w:val="18"/>
                <w:lang w:eastAsia="ja-JP"/>
              </w:rPr>
              <w:t>Reduced</w:t>
            </w:r>
            <w:r w:rsidRPr="0061734F">
              <w:rPr>
                <w:rFonts w:ascii="Arial" w:eastAsia="Times New Roman" w:hAnsi="Arial"/>
                <w:i/>
                <w:sz w:val="18"/>
                <w:lang w:eastAsia="en-GB"/>
              </w:rPr>
              <w:t>-r1</w:t>
            </w:r>
            <w:r w:rsidRPr="0061734F">
              <w:rPr>
                <w:rFonts w:ascii="Arial" w:eastAsia="Times New Roman" w:hAnsi="Arial"/>
                <w:i/>
                <w:sz w:val="18"/>
                <w:lang w:eastAsia="ja-JP"/>
              </w:rPr>
              <w:t>3</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1CE14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5693F0D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620E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b/>
                <w:bCs/>
                <w:i/>
                <w:iCs/>
                <w:noProof/>
                <w:sz w:val="18"/>
                <w:lang w:eastAsia="ja-JP"/>
              </w:rPr>
              <w:t>SupportedBandCombinationReduced-v1610</w:t>
            </w:r>
          </w:p>
          <w:p w14:paraId="405A213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en-GB"/>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en-GB"/>
              </w:rPr>
              <w:t>supportedBandCombination</w:t>
            </w:r>
            <w:r w:rsidRPr="0061734F">
              <w:rPr>
                <w:rFonts w:ascii="Arial" w:eastAsia="Times New Roman" w:hAnsi="Arial"/>
                <w:i/>
                <w:sz w:val="18"/>
                <w:lang w:eastAsia="ja-JP"/>
              </w:rPr>
              <w:t>Reduced</w:t>
            </w:r>
            <w:r w:rsidRPr="0061734F">
              <w:rPr>
                <w:rFonts w:ascii="Arial" w:eastAsia="Times New Roman" w:hAnsi="Arial"/>
                <w:i/>
                <w:sz w:val="18"/>
                <w:lang w:eastAsia="en-GB"/>
              </w:rPr>
              <w:t>-r1</w:t>
            </w:r>
            <w:r w:rsidRPr="0061734F">
              <w:rPr>
                <w:rFonts w:ascii="Arial" w:eastAsia="Times New Roman" w:hAnsi="Arial"/>
                <w:i/>
                <w:sz w:val="18"/>
                <w:lang w:eastAsia="ja-JP"/>
              </w:rPr>
              <w:t>3</w:t>
            </w:r>
            <w:r w:rsidRPr="0061734F">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61734F">
              <w:rPr>
                <w:rFonts w:ascii="Arial" w:eastAsia="Times New Roman" w:hAnsi="Arial"/>
                <w:i/>
                <w:sz w:val="18"/>
                <w:lang w:eastAsia="en-GB"/>
              </w:rPr>
              <w:t>supportedBandCombinationReduced-r13</w:t>
            </w:r>
            <w:r w:rsidRPr="0061734F">
              <w:rPr>
                <w:rFonts w:ascii="Arial" w:eastAsia="Times New Roman" w:hAnsi="Arial" w:cs="Arial"/>
                <w:bCs/>
                <w:noProof/>
                <w:sz w:val="18"/>
                <w:lang w:eastAsia="en-GB"/>
              </w:rPr>
              <w:t xml:space="preserve"> except for the FR2 inter-RAT measurement which depends on the support of </w:t>
            </w:r>
            <w:r w:rsidRPr="0061734F">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CB994F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bCs/>
                <w:noProof/>
                <w:sz w:val="18"/>
                <w:lang w:eastAsia="zh-TW"/>
              </w:rPr>
              <w:t>-</w:t>
            </w:r>
          </w:p>
        </w:tc>
      </w:tr>
      <w:tr w:rsidR="0061734F" w:rsidRPr="0061734F" w14:paraId="33CD5D6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A40C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TW"/>
              </w:rPr>
              <w:t>SupportedB</w:t>
            </w:r>
            <w:r w:rsidRPr="0061734F">
              <w:rPr>
                <w:rFonts w:ascii="Arial" w:eastAsia="Times New Roman" w:hAnsi="Arial"/>
                <w:b/>
                <w:bCs/>
                <w:i/>
                <w:noProof/>
                <w:sz w:val="18"/>
                <w:lang w:eastAsia="en-GB"/>
              </w:rPr>
              <w:t>andGERAN</w:t>
            </w:r>
          </w:p>
          <w:p w14:paraId="46E46E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GERAN band as defined in TS 45.005 [20]</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6D652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N</w:t>
            </w:r>
            <w:r w:rsidRPr="0061734F">
              <w:rPr>
                <w:rFonts w:ascii="Arial" w:eastAsia="Times New Roman" w:hAnsi="Arial"/>
                <w:bCs/>
                <w:noProof/>
                <w:sz w:val="18"/>
                <w:lang w:eastAsia="en-GB"/>
              </w:rPr>
              <w:t>o</w:t>
            </w:r>
          </w:p>
        </w:tc>
      </w:tr>
      <w:tr w:rsidR="0061734F" w:rsidRPr="0061734F" w14:paraId="2390042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638D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SupportedBandList1XRTT</w:t>
            </w:r>
          </w:p>
          <w:p w14:paraId="0040C3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One entry corresponding to each supported CDMA2000 1xRTT band class</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8B06C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E7D2F6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CC1D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61734F">
              <w:rPr>
                <w:rFonts w:ascii="Arial" w:eastAsia="Times New Roman" w:hAnsi="Arial"/>
                <w:b/>
                <w:i/>
                <w:iCs/>
                <w:noProof/>
                <w:sz w:val="18"/>
                <w:lang w:eastAsia="ja-JP"/>
              </w:rPr>
              <w:t>SupportedBandListEUTRA</w:t>
            </w:r>
          </w:p>
          <w:p w14:paraId="09A5DF6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Includes the supported E-UTRA bands. </w:t>
            </w:r>
            <w:r w:rsidRPr="0061734F">
              <w:rPr>
                <w:rFonts w:ascii="Arial" w:eastAsia="Times New Roman" w:hAnsi="Arial"/>
                <w:iCs/>
                <w:sz w:val="18"/>
                <w:lang w:eastAsia="en-GB"/>
              </w:rPr>
              <w:t xml:space="preserve">This field shall include all bands which are indicated in </w:t>
            </w:r>
            <w:proofErr w:type="spellStart"/>
            <w:r w:rsidRPr="0061734F">
              <w:rPr>
                <w:rFonts w:ascii="Arial" w:eastAsia="Times New Roman" w:hAnsi="Arial"/>
                <w:i/>
                <w:sz w:val="18"/>
                <w:lang w:eastAsia="en-GB"/>
              </w:rPr>
              <w:t>BandCombinationParameters</w:t>
            </w:r>
            <w:proofErr w:type="spellEnd"/>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783B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EBCA97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003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61734F">
              <w:rPr>
                <w:rFonts w:ascii="Arial" w:eastAsia="Times New Roman" w:hAnsi="Arial"/>
                <w:b/>
                <w:i/>
                <w:iCs/>
                <w:noProof/>
                <w:sz w:val="18"/>
                <w:lang w:eastAsia="ja-JP"/>
              </w:rPr>
              <w:lastRenderedPageBreak/>
              <w:t>SupportedBandListEUTRA-v9e0</w:t>
            </w:r>
            <w:r w:rsidRPr="0061734F">
              <w:rPr>
                <w:rFonts w:ascii="Arial" w:eastAsia="宋体" w:hAnsi="Arial"/>
                <w:b/>
                <w:i/>
                <w:iCs/>
                <w:noProof/>
                <w:sz w:val="18"/>
                <w:lang w:eastAsia="zh-CN"/>
              </w:rPr>
              <w:t xml:space="preserve">, </w:t>
            </w:r>
            <w:r w:rsidRPr="0061734F">
              <w:rPr>
                <w:rFonts w:ascii="Arial" w:eastAsia="Times New Roman" w:hAnsi="Arial"/>
                <w:b/>
                <w:i/>
                <w:iCs/>
                <w:noProof/>
                <w:sz w:val="18"/>
                <w:lang w:eastAsia="ja-JP"/>
              </w:rPr>
              <w:t>SupportedBandListEUTRA-v1250, SupportedBandListEUTRA-v1310, SupportedBandListEUTRA-v1320</w:t>
            </w:r>
          </w:p>
          <w:p w14:paraId="76F03A4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 xml:space="preserve">If included, the UE shall </w:t>
            </w:r>
            <w:r w:rsidRPr="0061734F">
              <w:rPr>
                <w:rFonts w:ascii="Arial" w:eastAsia="Times New Roman" w:hAnsi="Arial"/>
                <w:sz w:val="18"/>
                <w:lang w:eastAsia="zh-CN"/>
              </w:rPr>
              <w:t xml:space="preserve">include the same number of entries, and listed in the same order, as in </w:t>
            </w:r>
            <w:proofErr w:type="spellStart"/>
            <w:r w:rsidRPr="0061734F">
              <w:rPr>
                <w:rFonts w:ascii="Arial" w:eastAsia="Times New Roman" w:hAnsi="Arial"/>
                <w:i/>
                <w:sz w:val="18"/>
                <w:lang w:eastAsia="en-GB"/>
              </w:rPr>
              <w:t>supported</w:t>
            </w:r>
            <w:r w:rsidRPr="0061734F">
              <w:rPr>
                <w:rFonts w:ascii="Arial" w:eastAsia="Times New Roman" w:hAnsi="Arial"/>
                <w:i/>
                <w:sz w:val="18"/>
                <w:lang w:eastAsia="zh-CN"/>
              </w:rPr>
              <w:t>Band</w:t>
            </w:r>
            <w:r w:rsidRPr="0061734F">
              <w:rPr>
                <w:rFonts w:ascii="Arial" w:eastAsia="Times New Roman" w:hAnsi="Arial"/>
                <w:i/>
                <w:sz w:val="18"/>
                <w:lang w:eastAsia="en-GB"/>
              </w:rPr>
              <w:t>ListEUTRA</w:t>
            </w:r>
            <w:proofErr w:type="spellEnd"/>
            <w:r w:rsidRPr="0061734F">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8F79FD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715A5D4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D2A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TW"/>
              </w:rPr>
              <w:t>SupportedB</w:t>
            </w:r>
            <w:r w:rsidRPr="0061734F">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12235AA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N</w:t>
            </w:r>
            <w:r w:rsidRPr="0061734F">
              <w:rPr>
                <w:rFonts w:ascii="Arial" w:eastAsia="Times New Roman" w:hAnsi="Arial"/>
                <w:bCs/>
                <w:noProof/>
                <w:sz w:val="18"/>
                <w:lang w:eastAsia="en-GB"/>
              </w:rPr>
              <w:t>o</w:t>
            </w:r>
          </w:p>
        </w:tc>
      </w:tr>
      <w:tr w:rsidR="0061734F" w:rsidRPr="0061734F" w14:paraId="05CBBD7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B8B8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SupportedBandListHRPD</w:t>
            </w:r>
          </w:p>
          <w:p w14:paraId="739BDB1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One entry corresponding to each supported CDMA2000 HRPD band class</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306CD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B692FB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107E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61734F">
              <w:rPr>
                <w:rFonts w:ascii="Arial" w:eastAsia="Times New Roman" w:hAnsi="Arial"/>
                <w:b/>
                <w:i/>
                <w:iCs/>
                <w:noProof/>
                <w:sz w:val="18"/>
                <w:lang w:eastAsia="ja-JP"/>
              </w:rPr>
              <w:t>SupportedBandListNR-SA</w:t>
            </w:r>
          </w:p>
          <w:p w14:paraId="1809EC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61734F">
              <w:rPr>
                <w:rFonts w:ascii="Arial" w:eastAsia="Times New Roman" w:hAnsi="Arial"/>
                <w:sz w:val="18"/>
                <w:lang w:eastAsia="zh-CN"/>
              </w:rPr>
              <w:t xml:space="preserve"> The presence of this field also indicates that the UE can perform both NR SS-RSRP and SS-RSRQ </w:t>
            </w:r>
            <w:r w:rsidRPr="0061734F">
              <w:rPr>
                <w:rFonts w:ascii="Arial" w:eastAsia="Times New Roman" w:hAnsi="Arial"/>
                <w:sz w:val="18"/>
                <w:lang w:eastAsia="en-GB"/>
              </w:rPr>
              <w:t>measurement in the included NR band(s) as specified</w:t>
            </w:r>
            <w:r w:rsidRPr="0061734F">
              <w:rPr>
                <w:rFonts w:ascii="Arial" w:eastAsia="Times New Roman" w:hAnsi="Arial"/>
                <w:sz w:val="18"/>
                <w:lang w:eastAsia="zh-CN"/>
              </w:rPr>
              <w:t xml:space="preserve"> in </w:t>
            </w:r>
            <w:r w:rsidRPr="0061734F">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FC9CA7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2931925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85C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61734F">
              <w:rPr>
                <w:rFonts w:ascii="Arial" w:eastAsia="Times New Roman" w:hAnsi="Arial"/>
                <w:b/>
                <w:i/>
                <w:iCs/>
                <w:noProof/>
                <w:sz w:val="18"/>
                <w:lang w:eastAsia="ja-JP"/>
              </w:rPr>
              <w:t>supportedBandListEN-DC</w:t>
            </w:r>
          </w:p>
          <w:p w14:paraId="21DA6B4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Includes the NR bands supported by the UE in (NG)EN-DC. The field is included in case the parameter </w:t>
            </w:r>
            <w:proofErr w:type="spellStart"/>
            <w:r w:rsidRPr="0061734F">
              <w:rPr>
                <w:rFonts w:ascii="Arial" w:eastAsia="Times New Roman" w:hAnsi="Arial"/>
                <w:i/>
                <w:sz w:val="18"/>
                <w:lang w:eastAsia="ja-JP"/>
              </w:rPr>
              <w:t>en</w:t>
            </w:r>
            <w:proofErr w:type="spellEnd"/>
            <w:r w:rsidRPr="0061734F">
              <w:rPr>
                <w:rFonts w:ascii="Arial" w:eastAsia="Times New Roman" w:hAnsi="Arial"/>
                <w:i/>
                <w:sz w:val="18"/>
                <w:lang w:eastAsia="ja-JP"/>
              </w:rPr>
              <w:t>-DC</w:t>
            </w:r>
            <w:r w:rsidRPr="0061734F">
              <w:rPr>
                <w:rFonts w:ascii="Arial" w:eastAsia="Times New Roman" w:hAnsi="Arial"/>
                <w:sz w:val="18"/>
                <w:lang w:eastAsia="ja-JP"/>
              </w:rPr>
              <w:t xml:space="preserve"> or </w:t>
            </w:r>
            <w:r w:rsidRPr="0061734F">
              <w:rPr>
                <w:rFonts w:ascii="Arial" w:eastAsia="Times New Roman" w:hAnsi="Arial"/>
                <w:i/>
                <w:sz w:val="18"/>
                <w:lang w:eastAsia="ja-JP"/>
              </w:rPr>
              <w:t>ng-EN-DC</w:t>
            </w:r>
            <w:r w:rsidRPr="0061734F">
              <w:rPr>
                <w:rFonts w:ascii="Arial" w:eastAsia="Times New Roman" w:hAnsi="Arial"/>
                <w:sz w:val="18"/>
                <w:lang w:eastAsia="ja-JP"/>
              </w:rPr>
              <w:t xml:space="preserve"> is present and set to </w:t>
            </w:r>
            <w:r w:rsidRPr="0061734F">
              <w:rPr>
                <w:rFonts w:ascii="Arial" w:eastAsia="Times New Roman" w:hAnsi="Arial"/>
                <w:i/>
                <w:sz w:val="18"/>
                <w:lang w:eastAsia="ja-JP"/>
              </w:rPr>
              <w:t xml:space="preserve">supported </w:t>
            </w:r>
            <w:r w:rsidRPr="0061734F">
              <w:rPr>
                <w:rFonts w:ascii="Arial" w:eastAsia="Times New Roman" w:hAnsi="Arial"/>
                <w:sz w:val="18"/>
                <w:lang w:eastAsia="ja-JP"/>
              </w:rPr>
              <w:t>and not otherwise</w:t>
            </w:r>
            <w:r w:rsidRPr="0061734F">
              <w:rPr>
                <w:rFonts w:ascii="Arial" w:eastAsia="Times New Roman" w:hAnsi="Arial"/>
                <w:sz w:val="18"/>
                <w:lang w:eastAsia="en-GB"/>
              </w:rPr>
              <w:t>.</w:t>
            </w:r>
            <w:r w:rsidRPr="0061734F">
              <w:rPr>
                <w:rFonts w:ascii="Arial" w:eastAsia="Times New Roman" w:hAnsi="Arial"/>
                <w:sz w:val="18"/>
                <w:lang w:eastAsia="zh-CN"/>
              </w:rPr>
              <w:t xml:space="preserve"> The presence of this field also indicates that the UE can perform both NR SS-RSRP and SS-RSRQ </w:t>
            </w:r>
            <w:r w:rsidRPr="0061734F">
              <w:rPr>
                <w:rFonts w:ascii="Arial" w:eastAsia="Times New Roman" w:hAnsi="Arial"/>
                <w:sz w:val="18"/>
                <w:lang w:eastAsia="en-GB"/>
              </w:rPr>
              <w:t>measurement in the included NR band(s) as</w:t>
            </w:r>
            <w:r w:rsidRPr="0061734F">
              <w:rPr>
                <w:rFonts w:ascii="Arial" w:eastAsia="Times New Roman" w:hAnsi="Arial"/>
                <w:sz w:val="18"/>
                <w:lang w:eastAsia="zh-CN"/>
              </w:rPr>
              <w:t xml:space="preserve"> specified in </w:t>
            </w:r>
            <w:r w:rsidRPr="0061734F">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352C3E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B3893C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6DF6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supportedBandListWLAN</w:t>
            </w:r>
            <w:proofErr w:type="spellEnd"/>
          </w:p>
          <w:p w14:paraId="017552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CDE679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22038D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AE83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TW"/>
              </w:rPr>
              <w:t>SupportedB</w:t>
            </w:r>
            <w:r w:rsidRPr="0061734F">
              <w:rPr>
                <w:rFonts w:ascii="Arial" w:eastAsia="Times New Roman" w:hAnsi="Arial"/>
                <w:b/>
                <w:bCs/>
                <w:i/>
                <w:noProof/>
                <w:sz w:val="18"/>
                <w:lang w:eastAsia="en-GB"/>
              </w:rPr>
              <w:t>andUTRA-FDD</w:t>
            </w:r>
          </w:p>
          <w:p w14:paraId="6FFA715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UTRA band as defined in TS 25.101 [17]</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DA489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2C3FFFB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1D5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TW"/>
              </w:rPr>
              <w:t>SupportedB</w:t>
            </w:r>
            <w:r w:rsidRPr="0061734F">
              <w:rPr>
                <w:rFonts w:ascii="Arial" w:eastAsia="Times New Roman" w:hAnsi="Arial"/>
                <w:b/>
                <w:bCs/>
                <w:i/>
                <w:noProof/>
                <w:sz w:val="18"/>
                <w:lang w:eastAsia="en-GB"/>
              </w:rPr>
              <w:t>andUTRA-TDD128</w:t>
            </w:r>
          </w:p>
          <w:p w14:paraId="47CE81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UTRA band as defined in TS 25.102 [18]</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46B94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655ED62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40E3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TW"/>
              </w:rPr>
              <w:t>SupportedB</w:t>
            </w:r>
            <w:r w:rsidRPr="0061734F">
              <w:rPr>
                <w:rFonts w:ascii="Arial" w:eastAsia="Times New Roman" w:hAnsi="Arial"/>
                <w:b/>
                <w:bCs/>
                <w:i/>
                <w:noProof/>
                <w:sz w:val="18"/>
                <w:lang w:eastAsia="en-GB"/>
              </w:rPr>
              <w:t>andUTRA-TDD384</w:t>
            </w:r>
          </w:p>
          <w:p w14:paraId="0A6B041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UTRA band as defined in TS 25.102 [18]</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7DE1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6585EEA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A041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TW"/>
              </w:rPr>
              <w:t>SupportedB</w:t>
            </w:r>
            <w:r w:rsidRPr="0061734F">
              <w:rPr>
                <w:rFonts w:ascii="Arial" w:eastAsia="Times New Roman" w:hAnsi="Arial"/>
                <w:b/>
                <w:bCs/>
                <w:i/>
                <w:noProof/>
                <w:sz w:val="18"/>
                <w:lang w:eastAsia="en-GB"/>
              </w:rPr>
              <w:t>andUTRA-TDD768</w:t>
            </w:r>
          </w:p>
          <w:p w14:paraId="6C8C88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UTRA band as defined in TS 25.102 [18]</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6255E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2424851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2193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61734F">
              <w:rPr>
                <w:rFonts w:ascii="Arial" w:eastAsia="Times New Roman" w:hAnsi="Arial"/>
                <w:b/>
                <w:i/>
                <w:iCs/>
                <w:sz w:val="18"/>
                <w:lang w:eastAsia="ja-JP"/>
              </w:rPr>
              <w:t>supportedBandwidthCombinationSet</w:t>
            </w:r>
            <w:proofErr w:type="spellEnd"/>
          </w:p>
          <w:p w14:paraId="491BC2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61734F">
              <w:rPr>
                <w:rFonts w:ascii="Arial" w:eastAsia="Times New Roman" w:hAnsi="Arial"/>
                <w:kern w:val="2"/>
                <w:sz w:val="18"/>
                <w:lang w:eastAsia="zh-CN"/>
              </w:rPr>
              <w:t xml:space="preserve">The </w:t>
            </w:r>
            <w:proofErr w:type="spellStart"/>
            <w:r w:rsidRPr="0061734F">
              <w:rPr>
                <w:rFonts w:ascii="Arial" w:eastAsia="Times New Roman" w:hAnsi="Arial"/>
                <w:i/>
                <w:kern w:val="2"/>
                <w:sz w:val="18"/>
                <w:lang w:eastAsia="zh-CN"/>
              </w:rPr>
              <w:t>supportedBandwidthCombinationSet</w:t>
            </w:r>
            <w:proofErr w:type="spellEnd"/>
            <w:r w:rsidRPr="0061734F">
              <w:rPr>
                <w:rFonts w:ascii="Arial" w:eastAsia="Times New Roman" w:hAnsi="Arial"/>
                <w:kern w:val="2"/>
                <w:sz w:val="18"/>
                <w:lang w:eastAsia="zh-CN"/>
              </w:rPr>
              <w:t xml:space="preserve"> indicated for a band combination is applicable to all bandwidth classes indicated by the UE in this band combination.</w:t>
            </w:r>
          </w:p>
          <w:p w14:paraId="48EEE8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051909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1848242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1278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supportedCellGrouping</w:t>
            </w:r>
            <w:proofErr w:type="spellEnd"/>
          </w:p>
          <w:p w14:paraId="67A4D8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This field indicates for which mapping of serving cells to cell groups (</w:t>
            </w:r>
            <w:r w:rsidRPr="0061734F">
              <w:rPr>
                <w:rFonts w:ascii="Arial" w:eastAsia="Times New Roman" w:hAnsi="Arial"/>
                <w:sz w:val="18"/>
                <w:lang w:eastAsia="en-GB"/>
              </w:rPr>
              <w:t>i.e. MCG or SCG)</w:t>
            </w:r>
            <w:r w:rsidRPr="0061734F">
              <w:rPr>
                <w:rFonts w:ascii="Arial" w:eastAsia="Times New Roman" w:hAnsi="Arial"/>
                <w:sz w:val="18"/>
                <w:lang w:eastAsia="ko-KR"/>
              </w:rPr>
              <w:t xml:space="preserve"> </w:t>
            </w:r>
            <w:r w:rsidRPr="0061734F">
              <w:rPr>
                <w:rFonts w:ascii="Arial" w:eastAsia="Times New Roman" w:hAnsi="Arial"/>
                <w:sz w:val="18"/>
                <w:lang w:eastAsia="zh-CN"/>
              </w:rPr>
              <w:t xml:space="preserve">the UE supports asynchronous DC. This field is only present for a band combination with more than two </w:t>
            </w:r>
            <w:r w:rsidRPr="0061734F">
              <w:rPr>
                <w:rFonts w:ascii="Arial" w:eastAsia="Times New Roman" w:hAnsi="Arial"/>
                <w:sz w:val="18"/>
                <w:lang w:eastAsia="en-GB"/>
              </w:rPr>
              <w:t xml:space="preserve">but less than six </w:t>
            </w:r>
            <w:r w:rsidRPr="0061734F">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61734F">
              <w:rPr>
                <w:rFonts w:ascii="Arial" w:eastAsia="Times New Roman" w:hAnsi="Arial"/>
                <w:sz w:val="18"/>
                <w:lang w:eastAsia="en-GB"/>
              </w:rPr>
              <w:t xml:space="preserve"> </w:t>
            </w:r>
            <w:r w:rsidRPr="0061734F">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proofErr w:type="spellStart"/>
            <w:r w:rsidRPr="0061734F">
              <w:rPr>
                <w:rFonts w:ascii="Arial" w:eastAsia="Times New Roman" w:hAnsi="Arial"/>
                <w:i/>
                <w:sz w:val="18"/>
                <w:lang w:eastAsia="zh-CN"/>
              </w:rPr>
              <w:t>threeEntries</w:t>
            </w:r>
            <w:proofErr w:type="spellEnd"/>
            <w:r w:rsidRPr="0061734F">
              <w:rPr>
                <w:rFonts w:ascii="Arial" w:eastAsia="Times New Roman" w:hAnsi="Arial"/>
                <w:sz w:val="18"/>
                <w:lang w:eastAsia="zh-CN"/>
              </w:rPr>
              <w:t xml:space="preserve"> is selected and so on.</w:t>
            </w:r>
          </w:p>
          <w:p w14:paraId="3A0734B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61734F">
              <w:rPr>
                <w:rFonts w:ascii="Arial" w:eastAsia="Times New Roman" w:hAnsi="Arial"/>
                <w:sz w:val="18"/>
                <w:lang w:eastAsia="en-GB"/>
              </w:rPr>
              <w:t xml:space="preserve"> </w:t>
            </w:r>
            <w:r w:rsidRPr="0061734F">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17DDA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42987B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27B652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F367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61734F">
              <w:rPr>
                <w:rFonts w:ascii="Arial" w:eastAsia="Times New Roman" w:hAnsi="Arial"/>
                <w:b/>
                <w:i/>
                <w:iCs/>
                <w:sz w:val="18"/>
                <w:lang w:eastAsia="ja-JP"/>
              </w:rPr>
              <w:t>supportedCSI</w:t>
            </w:r>
            <w:proofErr w:type="spellEnd"/>
            <w:r w:rsidRPr="0061734F">
              <w:rPr>
                <w:rFonts w:ascii="Arial" w:eastAsia="Times New Roman" w:hAnsi="Arial"/>
                <w:b/>
                <w:i/>
                <w:iCs/>
                <w:sz w:val="18"/>
                <w:lang w:eastAsia="ja-JP"/>
              </w:rPr>
              <w:t xml:space="preserve">-Proc, </w:t>
            </w:r>
            <w:proofErr w:type="spellStart"/>
            <w:r w:rsidRPr="0061734F">
              <w:rPr>
                <w:rFonts w:ascii="Arial" w:eastAsia="Times New Roman" w:hAnsi="Arial"/>
                <w:b/>
                <w:i/>
                <w:iCs/>
                <w:sz w:val="18"/>
                <w:lang w:eastAsia="ja-JP"/>
              </w:rPr>
              <w:t>sTTI</w:t>
            </w:r>
            <w:proofErr w:type="spellEnd"/>
            <w:r w:rsidRPr="0061734F">
              <w:rPr>
                <w:rFonts w:ascii="Arial" w:eastAsia="Times New Roman" w:hAnsi="Arial"/>
                <w:b/>
                <w:i/>
                <w:iCs/>
                <w:sz w:val="18"/>
                <w:lang w:eastAsia="ja-JP"/>
              </w:rPr>
              <w:t>-</w:t>
            </w:r>
            <w:proofErr w:type="spellStart"/>
            <w:r w:rsidRPr="0061734F">
              <w:rPr>
                <w:rFonts w:ascii="Arial" w:eastAsia="Times New Roman" w:hAnsi="Arial"/>
                <w:b/>
                <w:i/>
                <w:iCs/>
                <w:sz w:val="18"/>
                <w:lang w:eastAsia="ja-JP"/>
              </w:rPr>
              <w:t>SupportedCSI</w:t>
            </w:r>
            <w:proofErr w:type="spellEnd"/>
            <w:r w:rsidRPr="0061734F">
              <w:rPr>
                <w:rFonts w:ascii="Arial" w:eastAsia="Times New Roman" w:hAnsi="Arial"/>
                <w:b/>
                <w:i/>
                <w:iCs/>
                <w:sz w:val="18"/>
                <w:lang w:eastAsia="ja-JP"/>
              </w:rPr>
              <w:t>-Proc</w:t>
            </w:r>
          </w:p>
          <w:p w14:paraId="50F884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61734F">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61734F">
              <w:rPr>
                <w:rFonts w:ascii="Arial" w:eastAsia="Times New Roman" w:hAnsi="Arial"/>
                <w:i/>
                <w:sz w:val="18"/>
                <w:lang w:eastAsia="en-GB"/>
              </w:rPr>
              <w:t>BandParameters</w:t>
            </w:r>
            <w:proofErr w:type="spellEnd"/>
            <w:r w:rsidRPr="0061734F">
              <w:rPr>
                <w:rFonts w:ascii="Arial" w:eastAsia="Times New Roman" w:hAnsi="Arial"/>
                <w:i/>
                <w:sz w:val="18"/>
                <w:lang w:eastAsia="en-GB"/>
              </w:rPr>
              <w:t>/STTI-SPT-</w:t>
            </w:r>
            <w:proofErr w:type="spellStart"/>
            <w:r w:rsidRPr="0061734F">
              <w:rPr>
                <w:rFonts w:ascii="Arial" w:eastAsia="Times New Roman" w:hAnsi="Arial"/>
                <w:i/>
                <w:sz w:val="18"/>
                <w:lang w:eastAsia="en-GB"/>
              </w:rPr>
              <w:t>BandParameters</w:t>
            </w:r>
            <w:proofErr w:type="spellEnd"/>
            <w:r w:rsidRPr="0061734F">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8F3F7E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771A51D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3DD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61734F">
              <w:rPr>
                <w:rFonts w:ascii="Arial" w:eastAsia="Times New Roman" w:hAnsi="Arial"/>
                <w:b/>
                <w:i/>
                <w:iCs/>
                <w:sz w:val="18"/>
                <w:lang w:eastAsia="ja-JP"/>
              </w:rPr>
              <w:t>supportedCSI</w:t>
            </w:r>
            <w:proofErr w:type="spellEnd"/>
            <w:r w:rsidRPr="0061734F">
              <w:rPr>
                <w:rFonts w:ascii="Arial" w:eastAsia="Times New Roman" w:hAnsi="Arial"/>
                <w:b/>
                <w:i/>
                <w:iCs/>
                <w:sz w:val="18"/>
                <w:lang w:eastAsia="ja-JP"/>
              </w:rPr>
              <w:t xml:space="preserve">-Proc (in </w:t>
            </w:r>
            <w:proofErr w:type="spellStart"/>
            <w:r w:rsidRPr="0061734F">
              <w:rPr>
                <w:rFonts w:ascii="Arial" w:eastAsia="Times New Roman" w:hAnsi="Arial"/>
                <w:b/>
                <w:i/>
                <w:iCs/>
                <w:sz w:val="18"/>
                <w:lang w:eastAsia="ja-JP"/>
              </w:rPr>
              <w:t>FeatureSetDL-PerCC</w:t>
            </w:r>
            <w:proofErr w:type="spellEnd"/>
            <w:r w:rsidRPr="0061734F">
              <w:rPr>
                <w:rFonts w:ascii="Arial" w:eastAsia="Times New Roman" w:hAnsi="Arial"/>
                <w:b/>
                <w:i/>
                <w:iCs/>
                <w:sz w:val="18"/>
                <w:lang w:eastAsia="ja-JP"/>
              </w:rPr>
              <w:t>)</w:t>
            </w:r>
          </w:p>
          <w:p w14:paraId="7AAEFC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61734F">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60DB66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4394B98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3BF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61734F">
              <w:rPr>
                <w:rFonts w:ascii="Arial" w:eastAsia="Times New Roman" w:hAnsi="Arial"/>
                <w:b/>
                <w:i/>
                <w:iCs/>
                <w:sz w:val="18"/>
                <w:lang w:eastAsia="ja-JP"/>
              </w:rPr>
              <w:lastRenderedPageBreak/>
              <w:t>supportedMIMO</w:t>
            </w:r>
            <w:proofErr w:type="spellEnd"/>
            <w:r w:rsidRPr="0061734F">
              <w:rPr>
                <w:rFonts w:ascii="Arial" w:eastAsia="Times New Roman" w:hAnsi="Arial"/>
                <w:b/>
                <w:i/>
                <w:iCs/>
                <w:sz w:val="18"/>
                <w:lang w:eastAsia="ja-JP"/>
              </w:rPr>
              <w:t>-</w:t>
            </w:r>
            <w:proofErr w:type="spellStart"/>
            <w:r w:rsidRPr="0061734F">
              <w:rPr>
                <w:rFonts w:ascii="Arial" w:eastAsia="Times New Roman" w:hAnsi="Arial"/>
                <w:b/>
                <w:i/>
                <w:iCs/>
                <w:sz w:val="18"/>
                <w:lang w:eastAsia="ja-JP"/>
              </w:rPr>
              <w:t>CapabilityDL</w:t>
            </w:r>
            <w:proofErr w:type="spellEnd"/>
            <w:r w:rsidRPr="0061734F">
              <w:rPr>
                <w:rFonts w:ascii="Arial" w:eastAsia="Times New Roman" w:hAnsi="Arial"/>
                <w:b/>
                <w:i/>
                <w:iCs/>
                <w:sz w:val="18"/>
                <w:lang w:eastAsia="ja-JP"/>
              </w:rPr>
              <w:t xml:space="preserve">-MRDC (in </w:t>
            </w:r>
            <w:proofErr w:type="spellStart"/>
            <w:r w:rsidRPr="0061734F">
              <w:rPr>
                <w:rFonts w:ascii="Arial" w:eastAsia="Times New Roman" w:hAnsi="Arial"/>
                <w:b/>
                <w:i/>
                <w:iCs/>
                <w:sz w:val="18"/>
                <w:lang w:eastAsia="ja-JP"/>
              </w:rPr>
              <w:t>FeatureSetDL-PerCC</w:t>
            </w:r>
            <w:proofErr w:type="spellEnd"/>
            <w:r w:rsidRPr="0061734F">
              <w:rPr>
                <w:rFonts w:ascii="Arial" w:eastAsia="Times New Roman" w:hAnsi="Arial"/>
                <w:b/>
                <w:i/>
                <w:iCs/>
                <w:sz w:val="18"/>
                <w:lang w:eastAsia="ja-JP"/>
              </w:rPr>
              <w:t>)</w:t>
            </w:r>
          </w:p>
          <w:p w14:paraId="3B93127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61734F">
              <w:rPr>
                <w:rFonts w:ascii="Arial" w:eastAsia="Times New Roman" w:hAnsi="Arial"/>
                <w:iCs/>
                <w:sz w:val="18"/>
                <w:lang w:eastAsia="ja-JP"/>
              </w:rPr>
              <w:t xml:space="preserve">In </w:t>
            </w:r>
            <w:r w:rsidRPr="0061734F">
              <w:rPr>
                <w:rFonts w:ascii="Arial" w:eastAsia="Times New Roman" w:hAnsi="Arial"/>
                <w:sz w:val="18"/>
                <w:lang w:eastAsia="en-GB"/>
              </w:rPr>
              <w:t>MR</w:t>
            </w:r>
            <w:r w:rsidRPr="0061734F">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438014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22ABC7A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F7D7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supportedNAICS-2CRS-AP</w:t>
            </w:r>
          </w:p>
          <w:p w14:paraId="709D01E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 xml:space="preserve">If included, the UE supports NAICS for the band combination. The UE shall include a bitmap of the same length, and in the same order, as in </w:t>
            </w:r>
            <w:proofErr w:type="spellStart"/>
            <w:r w:rsidRPr="0061734F">
              <w:rPr>
                <w:rFonts w:ascii="Arial" w:eastAsia="Times New Roman" w:hAnsi="Arial"/>
                <w:i/>
                <w:sz w:val="18"/>
                <w:lang w:eastAsia="en-GB"/>
              </w:rPr>
              <w:t>naics</w:t>
            </w:r>
            <w:proofErr w:type="spellEnd"/>
            <w:r w:rsidRPr="0061734F">
              <w:rPr>
                <w:rFonts w:ascii="Arial" w:eastAsia="Times New Roman" w:hAnsi="Arial"/>
                <w:i/>
                <w:sz w:val="18"/>
                <w:lang w:eastAsia="en-GB"/>
              </w:rPr>
              <w:t xml:space="preserve">-Capability-List, </w:t>
            </w:r>
            <w:r w:rsidRPr="0061734F">
              <w:rPr>
                <w:rFonts w:ascii="Arial" w:eastAsia="Times New Roman" w:hAnsi="Arial"/>
                <w:sz w:val="18"/>
                <w:lang w:eastAsia="en-GB"/>
              </w:rPr>
              <w:t>to indicate 2 CRS AP NAICS capability of the band combination. The first/ leftmost bit points to the first entry of</w:t>
            </w:r>
            <w:r w:rsidRPr="0061734F">
              <w:rPr>
                <w:rFonts w:ascii="Arial" w:eastAsia="Times New Roman" w:hAnsi="Arial"/>
                <w:i/>
                <w:sz w:val="18"/>
                <w:lang w:eastAsia="en-GB"/>
              </w:rPr>
              <w:t xml:space="preserve"> </w:t>
            </w:r>
            <w:proofErr w:type="spellStart"/>
            <w:r w:rsidRPr="0061734F">
              <w:rPr>
                <w:rFonts w:ascii="Arial" w:eastAsia="Times New Roman" w:hAnsi="Arial"/>
                <w:i/>
                <w:sz w:val="18"/>
                <w:lang w:eastAsia="en-GB"/>
              </w:rPr>
              <w:t>naics</w:t>
            </w:r>
            <w:proofErr w:type="spellEnd"/>
            <w:r w:rsidRPr="0061734F">
              <w:rPr>
                <w:rFonts w:ascii="Arial" w:eastAsia="Times New Roman" w:hAnsi="Arial"/>
                <w:i/>
                <w:sz w:val="18"/>
                <w:lang w:eastAsia="en-GB"/>
              </w:rPr>
              <w:t>-Capability-List</w:t>
            </w:r>
            <w:r w:rsidRPr="0061734F">
              <w:rPr>
                <w:rFonts w:ascii="Arial" w:eastAsia="Times New Roman" w:hAnsi="Arial"/>
                <w:sz w:val="18"/>
                <w:lang w:eastAsia="en-GB"/>
              </w:rPr>
              <w:t>, the second bit points to the second entry of</w:t>
            </w:r>
            <w:r w:rsidRPr="0061734F">
              <w:rPr>
                <w:rFonts w:ascii="Arial" w:eastAsia="Times New Roman" w:hAnsi="Arial"/>
                <w:i/>
                <w:sz w:val="18"/>
                <w:lang w:eastAsia="en-GB"/>
              </w:rPr>
              <w:t xml:space="preserve"> </w:t>
            </w:r>
            <w:proofErr w:type="spellStart"/>
            <w:r w:rsidRPr="0061734F">
              <w:rPr>
                <w:rFonts w:ascii="Arial" w:eastAsia="Times New Roman" w:hAnsi="Arial"/>
                <w:i/>
                <w:sz w:val="18"/>
                <w:lang w:eastAsia="en-GB"/>
              </w:rPr>
              <w:t>naics</w:t>
            </w:r>
            <w:proofErr w:type="spellEnd"/>
            <w:r w:rsidRPr="0061734F">
              <w:rPr>
                <w:rFonts w:ascii="Arial" w:eastAsia="Times New Roman" w:hAnsi="Arial"/>
                <w:i/>
                <w:sz w:val="18"/>
                <w:lang w:eastAsia="en-GB"/>
              </w:rPr>
              <w:t>-Capability-List</w:t>
            </w:r>
            <w:r w:rsidRPr="0061734F">
              <w:rPr>
                <w:rFonts w:ascii="Arial" w:eastAsia="Times New Roman" w:hAnsi="Arial"/>
                <w:sz w:val="18"/>
                <w:lang w:eastAsia="en-GB"/>
              </w:rPr>
              <w:t>, and so on.</w:t>
            </w:r>
          </w:p>
          <w:p w14:paraId="525E627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bCs/>
                <w:sz w:val="18"/>
                <w:lang w:eastAsia="zh-CN"/>
              </w:rPr>
            </w:pPr>
            <w:r w:rsidRPr="0061734F">
              <w:rPr>
                <w:rFonts w:ascii="Arial" w:eastAsia="Times New Roman" w:hAnsi="Arial"/>
                <w:sz w:val="18"/>
                <w:lang w:eastAsia="en-GB"/>
              </w:rPr>
              <w:t>For band combinations with a single component carrier, UE is only allowed to indicate {</w:t>
            </w:r>
            <w:proofErr w:type="spellStart"/>
            <w:r w:rsidRPr="0061734F">
              <w:rPr>
                <w:rFonts w:ascii="Arial" w:eastAsia="宋体" w:hAnsi="Arial"/>
                <w:i/>
                <w:sz w:val="18"/>
                <w:lang w:eastAsia="zh-CN"/>
              </w:rPr>
              <w:t>numberOfNAICS-CapableCC</w:t>
            </w:r>
            <w:proofErr w:type="spellEnd"/>
            <w:r w:rsidRPr="0061734F">
              <w:rPr>
                <w:rFonts w:ascii="Arial" w:eastAsia="宋体" w:hAnsi="Arial"/>
                <w:sz w:val="18"/>
                <w:lang w:eastAsia="zh-CN"/>
              </w:rPr>
              <w:t xml:space="preserve">, </w:t>
            </w:r>
            <w:proofErr w:type="spellStart"/>
            <w:r w:rsidRPr="0061734F">
              <w:rPr>
                <w:rFonts w:ascii="Arial" w:eastAsia="Times New Roman" w:hAnsi="Arial"/>
                <w:i/>
                <w:sz w:val="18"/>
                <w:lang w:eastAsia="en-GB"/>
              </w:rPr>
              <w:t>numberOfAggregatedPRB</w:t>
            </w:r>
            <w:proofErr w:type="spellEnd"/>
            <w:r w:rsidRPr="0061734F">
              <w:rPr>
                <w:rFonts w:ascii="Arial" w:eastAsia="Times New Roman" w:hAnsi="Arial"/>
                <w:sz w:val="18"/>
                <w:lang w:eastAsia="en-GB"/>
              </w:rPr>
              <w:t>}</w:t>
            </w:r>
            <w:r w:rsidRPr="0061734F">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9F54D8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42ED497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801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supportedOperatorDic</w:t>
            </w:r>
            <w:proofErr w:type="spellEnd"/>
          </w:p>
          <w:p w14:paraId="3B0FB9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 xml:space="preserve">Indicates whether the UE supports operator defined dictionary. If UE supports operator defined dictionary, the UE shall report </w:t>
            </w:r>
            <w:proofErr w:type="spellStart"/>
            <w:r w:rsidRPr="0061734F">
              <w:rPr>
                <w:rFonts w:ascii="Arial" w:eastAsia="Times New Roman" w:hAnsi="Arial"/>
                <w:i/>
                <w:sz w:val="18"/>
                <w:lang w:eastAsia="zh-CN"/>
              </w:rPr>
              <w:t>versionOfDictionary</w:t>
            </w:r>
            <w:proofErr w:type="spellEnd"/>
            <w:r w:rsidRPr="0061734F">
              <w:rPr>
                <w:rFonts w:ascii="Arial" w:eastAsia="Times New Roman" w:hAnsi="Arial"/>
                <w:i/>
                <w:sz w:val="18"/>
                <w:lang w:eastAsia="zh-CN"/>
              </w:rPr>
              <w:t xml:space="preserve"> </w:t>
            </w:r>
            <w:r w:rsidRPr="0061734F">
              <w:rPr>
                <w:rFonts w:ascii="Arial" w:eastAsia="Times New Roman" w:hAnsi="Arial"/>
                <w:sz w:val="18"/>
                <w:lang w:eastAsia="zh-CN"/>
              </w:rPr>
              <w:t xml:space="preserve">and </w:t>
            </w:r>
            <w:proofErr w:type="spellStart"/>
            <w:r w:rsidRPr="0061734F">
              <w:rPr>
                <w:rFonts w:ascii="Arial" w:eastAsia="Times New Roman" w:hAnsi="Arial"/>
                <w:i/>
                <w:sz w:val="18"/>
                <w:lang w:eastAsia="zh-CN"/>
              </w:rPr>
              <w:t>associatedPLMN</w:t>
            </w:r>
            <w:proofErr w:type="spellEnd"/>
            <w:r w:rsidRPr="0061734F">
              <w:rPr>
                <w:rFonts w:ascii="Arial" w:eastAsia="Times New Roman" w:hAnsi="Arial"/>
                <w:i/>
                <w:sz w:val="18"/>
                <w:lang w:eastAsia="zh-CN"/>
              </w:rPr>
              <w:t>-ID</w:t>
            </w:r>
            <w:r w:rsidRPr="0061734F">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61734F">
              <w:rPr>
                <w:rFonts w:ascii="Arial" w:eastAsia="Times New Roman" w:hAnsi="Arial"/>
                <w:i/>
                <w:sz w:val="18"/>
                <w:lang w:eastAsia="zh-CN"/>
              </w:rPr>
              <w:t>associatedPLMN</w:t>
            </w:r>
            <w:proofErr w:type="spellEnd"/>
            <w:r w:rsidRPr="0061734F">
              <w:rPr>
                <w:rFonts w:ascii="Arial" w:eastAsia="Times New Roman" w:hAnsi="Arial"/>
                <w:i/>
                <w:sz w:val="18"/>
                <w:lang w:eastAsia="zh-CN"/>
              </w:rPr>
              <w:t>-ID</w:t>
            </w:r>
            <w:r w:rsidRPr="0061734F">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556830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CN"/>
              </w:rPr>
              <w:t>-</w:t>
            </w:r>
          </w:p>
        </w:tc>
      </w:tr>
      <w:tr w:rsidR="0061734F" w:rsidRPr="0061734F" w14:paraId="6D8316F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7E3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61734F">
              <w:rPr>
                <w:rFonts w:ascii="Arial" w:eastAsia="Times New Roman" w:hAnsi="Arial"/>
                <w:b/>
                <w:i/>
                <w:iCs/>
                <w:sz w:val="18"/>
                <w:lang w:eastAsia="ja-JP"/>
              </w:rPr>
              <w:t>supportRohcContextContinue</w:t>
            </w:r>
            <w:proofErr w:type="spellEnd"/>
          </w:p>
          <w:p w14:paraId="295EB2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61734F">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F6220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570FA70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5E29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supportedROHC</w:t>
            </w:r>
            <w:proofErr w:type="spellEnd"/>
            <w:r w:rsidRPr="0061734F">
              <w:rPr>
                <w:rFonts w:ascii="Arial" w:eastAsia="Times New Roman" w:hAnsi="Arial"/>
                <w:b/>
                <w:i/>
                <w:sz w:val="18"/>
                <w:lang w:eastAsia="en-GB"/>
              </w:rPr>
              <w:t>-Profiles</w:t>
            </w:r>
          </w:p>
          <w:p w14:paraId="37A1BB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2B0789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6769EEA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888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supportedUplinkOnlyROHC</w:t>
            </w:r>
            <w:proofErr w:type="spellEnd"/>
            <w:r w:rsidRPr="0061734F">
              <w:rPr>
                <w:rFonts w:ascii="Arial" w:eastAsia="Times New Roman" w:hAnsi="Arial"/>
                <w:b/>
                <w:i/>
                <w:sz w:val="18"/>
                <w:lang w:eastAsia="en-GB"/>
              </w:rPr>
              <w:t>-Profiles</w:t>
            </w:r>
          </w:p>
          <w:p w14:paraId="26E0A4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305FA8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62AF0E1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4768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supportedStandardDic</w:t>
            </w:r>
            <w:proofErr w:type="spellEnd"/>
          </w:p>
          <w:p w14:paraId="6E74AD7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D2F17C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19BF40C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BA2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supportedUDC</w:t>
            </w:r>
            <w:proofErr w:type="spellEnd"/>
          </w:p>
          <w:p w14:paraId="6965540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F548D5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0FC46BB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534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61734F">
              <w:rPr>
                <w:rFonts w:ascii="Arial" w:eastAsia="Times New Roman" w:hAnsi="Arial"/>
                <w:b/>
                <w:i/>
                <w:iCs/>
                <w:sz w:val="18"/>
                <w:lang w:eastAsia="ja-JP"/>
              </w:rPr>
              <w:t>tdd-SpecialSubframe</w:t>
            </w:r>
            <w:proofErr w:type="spellEnd"/>
          </w:p>
          <w:p w14:paraId="0356A95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61734F">
              <w:rPr>
                <w:rFonts w:ascii="Arial" w:eastAsia="Times New Roman" w:hAnsi="Arial"/>
                <w:sz w:val="18"/>
                <w:lang w:eastAsia="en-GB"/>
              </w:rPr>
              <w:t xml:space="preserve">Indicates whether the UE supports TDD special subframe defined in TS 36.211 [21]. A UE shall indicate </w:t>
            </w:r>
            <w:r w:rsidRPr="0061734F">
              <w:rPr>
                <w:rFonts w:ascii="Arial" w:eastAsia="Times New Roman" w:hAnsi="Arial"/>
                <w:i/>
                <w:sz w:val="18"/>
                <w:lang w:eastAsia="en-GB"/>
              </w:rPr>
              <w:t>tdd-SpecialSubframe-r11</w:t>
            </w:r>
            <w:r w:rsidRPr="0061734F">
              <w:rPr>
                <w:rFonts w:ascii="Arial" w:eastAsia="Times New Roman" w:hAnsi="Arial"/>
                <w:sz w:val="18"/>
                <w:lang w:eastAsia="en-GB"/>
              </w:rPr>
              <w:t xml:space="preserve"> if it supports the TDD special subframes ssp7 and ssp9. A UE shall indicate </w:t>
            </w:r>
            <w:r w:rsidRPr="0061734F">
              <w:rPr>
                <w:rFonts w:ascii="Arial" w:eastAsia="Times New Roman" w:hAnsi="Arial"/>
                <w:i/>
                <w:sz w:val="18"/>
                <w:lang w:eastAsia="en-GB"/>
              </w:rPr>
              <w:t>tdd-SpecialSubframe-r14</w:t>
            </w:r>
            <w:r w:rsidRPr="0061734F">
              <w:rPr>
                <w:rFonts w:ascii="Arial" w:eastAsia="Times New Roman" w:hAnsi="Arial"/>
                <w:sz w:val="18"/>
                <w:lang w:eastAsia="en-GB"/>
              </w:rPr>
              <w:t xml:space="preserve"> if it supports the TDD special subframe ssp10,</w:t>
            </w:r>
            <w:r w:rsidRPr="0061734F">
              <w:rPr>
                <w:rFonts w:ascii="Arial" w:eastAsia="Times New Roman" w:hAnsi="Arial"/>
                <w:sz w:val="18"/>
                <w:lang w:eastAsia="ja-JP"/>
              </w:rPr>
              <w:t xml:space="preserve"> except when </w:t>
            </w:r>
            <w:r w:rsidRPr="0061734F">
              <w:rPr>
                <w:rFonts w:ascii="Arial" w:eastAsia="Times New Roman" w:hAnsi="Arial"/>
                <w:i/>
                <w:sz w:val="18"/>
                <w:lang w:eastAsia="ja-JP"/>
              </w:rPr>
              <w:t>ssp10-TDD-Only-r14</w:t>
            </w:r>
            <w:r w:rsidRPr="0061734F">
              <w:rPr>
                <w:rFonts w:ascii="Arial" w:eastAsia="Times New Roman" w:hAnsi="Arial"/>
                <w:sz w:val="18"/>
                <w:lang w:eastAsia="ja-JP"/>
              </w:rPr>
              <w:t xml:space="preserve"> is included</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ABCC2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38E2F3C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5C42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cs="Arial"/>
                <w:b/>
                <w:bCs/>
                <w:i/>
                <w:noProof/>
                <w:sz w:val="18"/>
                <w:szCs w:val="18"/>
                <w:lang w:eastAsia="ja-JP"/>
              </w:rPr>
              <w:t>tdd-FDD-CA-PCellDuplex</w:t>
            </w:r>
          </w:p>
          <w:p w14:paraId="44237A4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61734F">
              <w:rPr>
                <w:rFonts w:ascii="Arial" w:eastAsia="Times New Roman" w:hAnsi="Arial"/>
                <w:bCs/>
                <w:noProof/>
                <w:sz w:val="18"/>
                <w:lang w:eastAsia="zh-CN"/>
              </w:rPr>
              <w:t xml:space="preserve">The presence of this field </w:t>
            </w:r>
            <w:r w:rsidRPr="0061734F">
              <w:rPr>
                <w:rFonts w:ascii="Arial" w:eastAsia="Times New Roman" w:hAnsi="Arial"/>
                <w:noProof/>
                <w:sz w:val="18"/>
                <w:lang w:eastAsia="zh-CN"/>
              </w:rPr>
              <w:t>i</w:t>
            </w:r>
            <w:r w:rsidRPr="0061734F">
              <w:rPr>
                <w:rFonts w:ascii="Arial" w:eastAsia="Times New Roman" w:hAnsi="Arial"/>
                <w:bCs/>
                <w:noProof/>
                <w:sz w:val="18"/>
                <w:lang w:eastAsia="zh-CN"/>
              </w:rPr>
              <w:t xml:space="preserve">ndicates </w:t>
            </w:r>
            <w:r w:rsidRPr="0061734F">
              <w:rPr>
                <w:rFonts w:ascii="Arial" w:eastAsia="Times New Roman" w:hAnsi="Arial"/>
                <w:noProof/>
                <w:sz w:val="18"/>
                <w:lang w:eastAsia="zh-CN"/>
              </w:rPr>
              <w:t>that</w:t>
            </w:r>
            <w:r w:rsidRPr="0061734F">
              <w:rPr>
                <w:rFonts w:ascii="Arial" w:eastAsia="Times New Roman" w:hAnsi="Arial"/>
                <w:bCs/>
                <w:noProof/>
                <w:sz w:val="18"/>
                <w:lang w:eastAsia="zh-CN"/>
              </w:rPr>
              <w:t xml:space="preserve"> the UE supports TDD/FDD CA in any supported band combination including at least one FDD band </w:t>
            </w:r>
            <w:r w:rsidRPr="0061734F">
              <w:rPr>
                <w:rFonts w:ascii="Arial" w:eastAsia="Times New Roman" w:hAnsi="Arial"/>
                <w:noProof/>
                <w:sz w:val="18"/>
                <w:lang w:eastAsia="zh-CN"/>
              </w:rPr>
              <w:t xml:space="preserve">with </w:t>
            </w:r>
            <w:r w:rsidRPr="0061734F">
              <w:rPr>
                <w:rFonts w:ascii="Arial" w:eastAsia="Times New Roman" w:hAnsi="Arial"/>
                <w:i/>
                <w:noProof/>
                <w:sz w:val="18"/>
                <w:lang w:eastAsia="zh-CN"/>
              </w:rPr>
              <w:t>bandParametersUL</w:t>
            </w:r>
            <w:r w:rsidRPr="0061734F">
              <w:rPr>
                <w:rFonts w:ascii="Arial" w:eastAsia="Times New Roman" w:hAnsi="Arial"/>
                <w:bCs/>
                <w:noProof/>
                <w:sz w:val="18"/>
                <w:lang w:eastAsia="zh-CN"/>
              </w:rPr>
              <w:t xml:space="preserve"> and at least one TDD band</w:t>
            </w:r>
            <w:r w:rsidRPr="0061734F">
              <w:rPr>
                <w:rFonts w:ascii="Arial" w:eastAsia="Times New Roman" w:hAnsi="Arial"/>
                <w:noProof/>
                <w:sz w:val="18"/>
                <w:lang w:eastAsia="zh-CN"/>
              </w:rPr>
              <w:t xml:space="preserve"> with </w:t>
            </w:r>
            <w:r w:rsidRPr="0061734F">
              <w:rPr>
                <w:rFonts w:ascii="Arial" w:eastAsia="Times New Roman" w:hAnsi="Arial"/>
                <w:i/>
                <w:noProof/>
                <w:sz w:val="18"/>
                <w:lang w:eastAsia="zh-CN"/>
              </w:rPr>
              <w:t>bandParametersUL</w:t>
            </w:r>
            <w:r w:rsidRPr="0061734F">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61734F">
              <w:rPr>
                <w:rFonts w:ascii="Arial" w:eastAsia="Times New Roman" w:hAnsi="Arial"/>
                <w:sz w:val="18"/>
                <w:lang w:eastAsia="en-GB"/>
              </w:rPr>
              <w:t xml:space="preserve">with </w:t>
            </w:r>
            <w:proofErr w:type="spellStart"/>
            <w:r w:rsidRPr="0061734F">
              <w:rPr>
                <w:rFonts w:ascii="Arial" w:eastAsia="Times New Roman" w:hAnsi="Arial"/>
                <w:i/>
                <w:sz w:val="18"/>
                <w:lang w:eastAsia="en-GB"/>
              </w:rPr>
              <w:t>bandParametersUL</w:t>
            </w:r>
            <w:proofErr w:type="spellEnd"/>
            <w:r w:rsidRPr="0061734F">
              <w:rPr>
                <w:rFonts w:ascii="Arial" w:eastAsia="Times New Roman" w:hAnsi="Arial"/>
                <w:noProof/>
                <w:sz w:val="18"/>
                <w:lang w:eastAsia="zh-CN"/>
              </w:rPr>
              <w:t xml:space="preserve"> </w:t>
            </w:r>
            <w:r w:rsidRPr="0061734F">
              <w:rPr>
                <w:rFonts w:ascii="Arial" w:eastAsia="Times New Roman" w:hAnsi="Arial"/>
                <w:bCs/>
                <w:noProof/>
                <w:sz w:val="18"/>
                <w:lang w:eastAsia="zh-CN"/>
              </w:rPr>
              <w:t>and at least one TDD band</w:t>
            </w:r>
            <w:r w:rsidRPr="0061734F">
              <w:rPr>
                <w:rFonts w:ascii="Arial" w:eastAsia="Times New Roman" w:hAnsi="Arial"/>
                <w:sz w:val="18"/>
                <w:lang w:eastAsia="en-GB"/>
              </w:rPr>
              <w:t xml:space="preserve"> with </w:t>
            </w:r>
            <w:proofErr w:type="spellStart"/>
            <w:r w:rsidRPr="0061734F">
              <w:rPr>
                <w:rFonts w:ascii="Arial" w:eastAsia="Times New Roman" w:hAnsi="Arial"/>
                <w:i/>
                <w:sz w:val="18"/>
                <w:lang w:eastAsia="en-GB"/>
              </w:rPr>
              <w:t>bandParametersUL</w:t>
            </w:r>
            <w:proofErr w:type="spellEnd"/>
            <w:r w:rsidRPr="0061734F">
              <w:rPr>
                <w:rFonts w:ascii="Arial" w:eastAsia="Times New Roman" w:hAnsi="Arial"/>
                <w:bCs/>
                <w:noProof/>
                <w:sz w:val="18"/>
                <w:lang w:eastAsia="zh-CN"/>
              </w:rPr>
              <w:t xml:space="preserve">. If this field is included, the UE shall set at least one of the bits as "1". </w:t>
            </w:r>
            <w:r w:rsidRPr="0061734F">
              <w:rPr>
                <w:rFonts w:ascii="Arial" w:eastAsia="Times New Roman"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61734F">
              <w:rPr>
                <w:rFonts w:ascii="Arial" w:eastAsia="Times New Roman" w:hAnsi="Arial"/>
                <w:sz w:val="18"/>
                <w:lang w:eastAsia="en-GB"/>
              </w:rPr>
              <w:t>PCell</w:t>
            </w:r>
            <w:proofErr w:type="spellEnd"/>
            <w:r w:rsidRPr="0061734F">
              <w:rPr>
                <w:rFonts w:ascii="Arial" w:eastAsia="Times New Roman" w:hAnsi="Arial"/>
                <w:sz w:val="18"/>
                <w:lang w:eastAsia="en-GB"/>
              </w:rPr>
              <w:t xml:space="preserve"> (</w:t>
            </w:r>
            <w:proofErr w:type="spellStart"/>
            <w:r w:rsidRPr="0061734F">
              <w:rPr>
                <w:rFonts w:ascii="Arial" w:eastAsia="Times New Roman" w:hAnsi="Arial"/>
                <w:sz w:val="18"/>
                <w:lang w:eastAsia="en-GB"/>
              </w:rPr>
              <w:t>PSCell</w:t>
            </w:r>
            <w:proofErr w:type="spellEnd"/>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74C9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No</w:t>
            </w:r>
          </w:p>
        </w:tc>
      </w:tr>
      <w:tr w:rsidR="0061734F" w:rsidRPr="0061734F" w14:paraId="4F5D15E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B01E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b/>
                <w:i/>
                <w:noProof/>
                <w:sz w:val="18"/>
                <w:lang w:eastAsia="ja-JP"/>
              </w:rPr>
              <w:t>tdd-TTI-Bundling</w:t>
            </w:r>
          </w:p>
          <w:p w14:paraId="00966BF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61734F">
              <w:rPr>
                <w:rFonts w:ascii="Arial" w:eastAsia="Times New Roman" w:hAnsi="Arial"/>
                <w:i/>
                <w:noProof/>
                <w:sz w:val="18"/>
                <w:lang w:eastAsia="ja-JP"/>
              </w:rPr>
              <w:t>tdd-SpecialSubframe-r14</w:t>
            </w:r>
            <w:r w:rsidRPr="0061734F">
              <w:rPr>
                <w:rFonts w:ascii="Arial" w:eastAsia="Times New Roman" w:hAnsi="Arial"/>
                <w:noProof/>
                <w:sz w:val="18"/>
                <w:lang w:eastAsia="ja-JP"/>
              </w:rPr>
              <w:t xml:space="preserve"> or </w:t>
            </w:r>
            <w:r w:rsidRPr="0061734F">
              <w:rPr>
                <w:rFonts w:ascii="Arial" w:eastAsia="Times New Roman" w:hAnsi="Arial"/>
                <w:i/>
                <w:sz w:val="18"/>
                <w:lang w:eastAsia="ja-JP"/>
              </w:rPr>
              <w:t>ssp10-TDD-Only-r14</w:t>
            </w:r>
            <w:r w:rsidRPr="0061734F">
              <w:rPr>
                <w:rFonts w:ascii="Arial" w:eastAsia="Times New Roman" w:hAnsi="Arial"/>
                <w:sz w:val="18"/>
                <w:lang w:eastAsia="ja-JP"/>
              </w:rPr>
              <w:t xml:space="preserve"> </w:t>
            </w:r>
            <w:r w:rsidRPr="0061734F">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5B9437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Yes</w:t>
            </w:r>
          </w:p>
        </w:tc>
      </w:tr>
      <w:tr w:rsidR="0061734F" w:rsidRPr="0061734F" w14:paraId="31857BD5" w14:textId="77777777" w:rsidTr="006A5803">
        <w:trPr>
          <w:cantSplit/>
        </w:trPr>
        <w:tc>
          <w:tcPr>
            <w:tcW w:w="7793" w:type="dxa"/>
            <w:gridSpan w:val="2"/>
          </w:tcPr>
          <w:p w14:paraId="411EFC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timeReferenceProvision</w:t>
            </w:r>
          </w:p>
          <w:p w14:paraId="5CBE23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Cs/>
                <w:noProof/>
                <w:sz w:val="18"/>
                <w:lang w:eastAsia="zh-CN"/>
              </w:rPr>
              <w:t xml:space="preserve">Indicates whether the UE supports provision of time reference in </w:t>
            </w:r>
            <w:proofErr w:type="spellStart"/>
            <w:r w:rsidRPr="0061734F">
              <w:rPr>
                <w:rFonts w:ascii="Arial" w:eastAsia="Times New Roman" w:hAnsi="Arial"/>
                <w:i/>
                <w:sz w:val="18"/>
                <w:lang w:eastAsia="en-GB"/>
              </w:rPr>
              <w:t>DLInformationTransfer</w:t>
            </w:r>
            <w:proofErr w:type="spellEnd"/>
            <w:r w:rsidRPr="0061734F">
              <w:rPr>
                <w:rFonts w:ascii="Arial" w:eastAsia="Times New Roman" w:hAnsi="Arial"/>
                <w:bCs/>
                <w:noProof/>
                <w:sz w:val="18"/>
                <w:lang w:eastAsia="zh-CN"/>
              </w:rPr>
              <w:t xml:space="preserve"> message.</w:t>
            </w:r>
          </w:p>
        </w:tc>
        <w:tc>
          <w:tcPr>
            <w:tcW w:w="862" w:type="dxa"/>
            <w:gridSpan w:val="2"/>
          </w:tcPr>
          <w:p w14:paraId="05693E3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73F55F79" w14:textId="77777777" w:rsidTr="006A5803">
        <w:trPr>
          <w:cantSplit/>
        </w:trPr>
        <w:tc>
          <w:tcPr>
            <w:tcW w:w="7793" w:type="dxa"/>
            <w:gridSpan w:val="2"/>
          </w:tcPr>
          <w:p w14:paraId="68EC73C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61734F">
              <w:rPr>
                <w:rFonts w:ascii="Arial" w:eastAsia="Times New Roman" w:hAnsi="Arial"/>
                <w:b/>
                <w:bCs/>
                <w:i/>
                <w:iCs/>
                <w:noProof/>
                <w:sz w:val="18"/>
                <w:lang w:eastAsia="x-none"/>
              </w:rPr>
              <w:t>timeSeparationSlot2, timeSeparationSlot4</w:t>
            </w:r>
          </w:p>
          <w:p w14:paraId="52221A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61734F">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61734F">
              <w:rPr>
                <w:rFonts w:ascii="Arial" w:eastAsia="Times New Roman" w:hAnsi="Arial"/>
                <w:sz w:val="18"/>
                <w:lang w:eastAsia="ja-JP"/>
              </w:rPr>
              <w:t xml:space="preserve"> </w:t>
            </w:r>
            <w:r w:rsidRPr="0061734F">
              <w:rPr>
                <w:rFonts w:ascii="Arial" w:eastAsia="Times New Roman" w:hAnsi="Arial"/>
                <w:noProof/>
                <w:sz w:val="18"/>
                <w:lang w:eastAsia="x-none"/>
              </w:rPr>
              <w:t>subcarrier spacing of 0.37 kHz for MBSFN subframes</w:t>
            </w:r>
            <w:r w:rsidRPr="0061734F">
              <w:rPr>
                <w:rFonts w:ascii="Arial" w:eastAsia="Times New Roman" w:hAnsi="Arial"/>
                <w:sz w:val="18"/>
                <w:lang w:eastAsia="en-GB"/>
              </w:rPr>
              <w:t xml:space="preserve"> when operating on the E</w:t>
            </w:r>
            <w:r w:rsidRPr="0061734F">
              <w:rPr>
                <w:rFonts w:ascii="Arial" w:eastAsia="Times New Roman" w:hAnsi="Arial"/>
                <w:sz w:val="18"/>
                <w:lang w:eastAsia="en-GB"/>
              </w:rPr>
              <w:noBreakHyphen/>
              <w:t xml:space="preserve">UTRA band given by the entry in </w:t>
            </w:r>
            <w:proofErr w:type="spellStart"/>
            <w:r w:rsidRPr="0061734F">
              <w:rPr>
                <w:rFonts w:ascii="Arial" w:eastAsia="Times New Roman" w:hAnsi="Arial"/>
                <w:i/>
                <w:iCs/>
                <w:sz w:val="18"/>
                <w:lang w:eastAsia="en-GB"/>
              </w:rPr>
              <w:t>mbms-SupportedBandInfoList</w:t>
            </w:r>
            <w:proofErr w:type="spellEnd"/>
            <w:r w:rsidRPr="0061734F">
              <w:rPr>
                <w:rFonts w:ascii="Arial" w:eastAsia="Times New Roman" w:hAnsi="Arial"/>
                <w:noProof/>
                <w:sz w:val="18"/>
                <w:lang w:eastAsia="x-none"/>
              </w:rPr>
              <w:t xml:space="preserve"> as described in TS 36.211 [21], clause 6.10.2.2.4.</w:t>
            </w:r>
          </w:p>
        </w:tc>
        <w:tc>
          <w:tcPr>
            <w:tcW w:w="862" w:type="dxa"/>
            <w:gridSpan w:val="2"/>
          </w:tcPr>
          <w:p w14:paraId="016AA98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03770D8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CAC3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61734F">
              <w:rPr>
                <w:rFonts w:ascii="Arial" w:eastAsia="Times New Roman" w:hAnsi="Arial"/>
                <w:b/>
                <w:i/>
                <w:iCs/>
                <w:sz w:val="18"/>
                <w:lang w:eastAsia="ja-JP"/>
              </w:rPr>
              <w:t>timerT312</w:t>
            </w:r>
          </w:p>
          <w:p w14:paraId="2947270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29B0ECB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No</w:t>
            </w:r>
          </w:p>
        </w:tc>
      </w:tr>
      <w:tr w:rsidR="0061734F" w:rsidRPr="0061734F" w14:paraId="6653377B" w14:textId="77777777" w:rsidTr="006A5803">
        <w:tc>
          <w:tcPr>
            <w:tcW w:w="7773" w:type="dxa"/>
            <w:tcBorders>
              <w:top w:val="single" w:sz="4" w:space="0" w:color="808080"/>
              <w:left w:val="single" w:sz="4" w:space="0" w:color="808080"/>
              <w:bottom w:val="single" w:sz="4" w:space="0" w:color="808080"/>
              <w:right w:val="single" w:sz="4" w:space="0" w:color="808080"/>
            </w:tcBorders>
          </w:tcPr>
          <w:p w14:paraId="094E484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tm5-FDD</w:t>
            </w:r>
          </w:p>
          <w:p w14:paraId="1B37EF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4BE68A4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7C26D34" w14:textId="77777777" w:rsidTr="006A5803">
        <w:tc>
          <w:tcPr>
            <w:tcW w:w="7773" w:type="dxa"/>
            <w:tcBorders>
              <w:top w:val="single" w:sz="4" w:space="0" w:color="808080"/>
              <w:left w:val="single" w:sz="4" w:space="0" w:color="808080"/>
              <w:bottom w:val="single" w:sz="4" w:space="0" w:color="808080"/>
              <w:right w:val="single" w:sz="4" w:space="0" w:color="808080"/>
            </w:tcBorders>
          </w:tcPr>
          <w:p w14:paraId="21844F4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lastRenderedPageBreak/>
              <w:t>tm5-TDD</w:t>
            </w:r>
          </w:p>
          <w:p w14:paraId="6BE289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CB06FE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CCB1D4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42DD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tm6-CE-ModeA</w:t>
            </w:r>
          </w:p>
          <w:p w14:paraId="34BF9C0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 xml:space="preserve">Indicates whether the UE supports tm6 operation </w:t>
            </w:r>
            <w:r w:rsidRPr="0061734F">
              <w:rPr>
                <w:rFonts w:ascii="Arial" w:eastAsia="Times New Roman" w:hAnsi="Arial"/>
                <w:sz w:val="18"/>
                <w:lang w:eastAsia="ja-JP"/>
              </w:rPr>
              <w:t>in CE mode A, see TS 36.213 [23], clause 7.2.3</w:t>
            </w:r>
            <w:r w:rsidRPr="0061734F">
              <w:rPr>
                <w:rFonts w:ascii="Arial" w:eastAsia="Times New Roman" w:hAnsi="Arial"/>
                <w:sz w:val="18"/>
                <w:lang w:eastAsia="en-GB"/>
              </w:rPr>
              <w:t>.</w:t>
            </w:r>
            <w:r w:rsidRPr="0061734F">
              <w:rPr>
                <w:rFonts w:ascii="Arial" w:eastAsia="宋体" w:hAnsi="Arial"/>
                <w:sz w:val="18"/>
                <w:lang w:eastAsia="en-GB"/>
              </w:rPr>
              <w:t xml:space="preserve"> This field can be included only if </w:t>
            </w:r>
            <w:proofErr w:type="spellStart"/>
            <w:r w:rsidRPr="0061734F">
              <w:rPr>
                <w:rFonts w:ascii="Arial" w:eastAsia="Times New Roman" w:hAnsi="Arial"/>
                <w:i/>
                <w:iCs/>
                <w:sz w:val="18"/>
                <w:lang w:eastAsia="ja-JP"/>
              </w:rPr>
              <w:t>ce-ModeA</w:t>
            </w:r>
            <w:proofErr w:type="spellEnd"/>
            <w:r w:rsidRPr="0061734F">
              <w:rPr>
                <w:rFonts w:ascii="Arial" w:eastAsia="Times New Roman" w:hAnsi="Arial"/>
                <w:iCs/>
                <w:sz w:val="18"/>
                <w:lang w:eastAsia="ja-JP"/>
              </w:rPr>
              <w:t xml:space="preserve"> </w:t>
            </w:r>
            <w:r w:rsidRPr="0061734F">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D162E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2B3ABF0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E972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tm8-slotPDSCH</w:t>
            </w:r>
          </w:p>
          <w:p w14:paraId="316906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iCs/>
                <w:sz w:val="18"/>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253CDE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7BBA993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011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tm9-CE-ModeA</w:t>
            </w:r>
          </w:p>
          <w:p w14:paraId="6E7B2C3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 xml:space="preserve">Indicates whether the UE supports tm9 operation </w:t>
            </w:r>
            <w:r w:rsidRPr="0061734F">
              <w:rPr>
                <w:rFonts w:ascii="Arial" w:eastAsia="Times New Roman" w:hAnsi="Arial"/>
                <w:sz w:val="18"/>
                <w:lang w:eastAsia="ja-JP"/>
              </w:rPr>
              <w:t>in CE mode A, see TS 36.213 [23], clause 7.2.3</w:t>
            </w:r>
            <w:r w:rsidRPr="0061734F">
              <w:rPr>
                <w:rFonts w:ascii="Arial" w:eastAsia="Times New Roman" w:hAnsi="Arial"/>
                <w:sz w:val="18"/>
                <w:lang w:eastAsia="en-GB"/>
              </w:rPr>
              <w:t>.</w:t>
            </w:r>
            <w:r w:rsidRPr="0061734F">
              <w:rPr>
                <w:rFonts w:ascii="Arial" w:eastAsia="宋体" w:hAnsi="Arial"/>
                <w:sz w:val="18"/>
                <w:lang w:eastAsia="en-GB"/>
              </w:rPr>
              <w:t xml:space="preserve"> This field can be included only if </w:t>
            </w:r>
            <w:proofErr w:type="spellStart"/>
            <w:r w:rsidRPr="0061734F">
              <w:rPr>
                <w:rFonts w:ascii="Arial" w:eastAsia="Times New Roman" w:hAnsi="Arial"/>
                <w:i/>
                <w:iCs/>
                <w:sz w:val="18"/>
                <w:lang w:eastAsia="ja-JP"/>
              </w:rPr>
              <w:t>ce-ModeA</w:t>
            </w:r>
            <w:proofErr w:type="spellEnd"/>
            <w:r w:rsidRPr="0061734F">
              <w:rPr>
                <w:rFonts w:ascii="Arial" w:eastAsia="Times New Roman" w:hAnsi="Arial"/>
                <w:iCs/>
                <w:sz w:val="18"/>
                <w:lang w:eastAsia="ja-JP"/>
              </w:rPr>
              <w:t xml:space="preserve"> </w:t>
            </w:r>
            <w:r w:rsidRPr="0061734F">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5B683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0DC2DE0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3CD0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tm9-CE-ModeB</w:t>
            </w:r>
          </w:p>
          <w:p w14:paraId="012CA8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 xml:space="preserve">Indicates whether the UE supports tm9 operation </w:t>
            </w:r>
            <w:r w:rsidRPr="0061734F">
              <w:rPr>
                <w:rFonts w:ascii="Arial" w:eastAsia="Times New Roman" w:hAnsi="Arial"/>
                <w:sz w:val="18"/>
                <w:lang w:eastAsia="ja-JP"/>
              </w:rPr>
              <w:t>in CE mode B, see TS 36.213 [23], clause 7.2.3</w:t>
            </w:r>
            <w:r w:rsidRPr="0061734F">
              <w:rPr>
                <w:rFonts w:ascii="Arial" w:eastAsia="Times New Roman" w:hAnsi="Arial"/>
                <w:sz w:val="18"/>
                <w:lang w:eastAsia="en-GB"/>
              </w:rPr>
              <w:t>.</w:t>
            </w:r>
            <w:r w:rsidRPr="0061734F">
              <w:rPr>
                <w:rFonts w:ascii="Arial" w:eastAsia="宋体" w:hAnsi="Arial"/>
                <w:sz w:val="18"/>
                <w:lang w:eastAsia="en-GB"/>
              </w:rPr>
              <w:t xml:space="preserve"> This field can be included only if </w:t>
            </w:r>
            <w:proofErr w:type="spellStart"/>
            <w:r w:rsidRPr="0061734F">
              <w:rPr>
                <w:rFonts w:ascii="Arial" w:eastAsia="Times New Roman" w:hAnsi="Arial"/>
                <w:i/>
                <w:iCs/>
                <w:sz w:val="18"/>
                <w:lang w:eastAsia="ja-JP"/>
              </w:rPr>
              <w:t>ce-ModeB</w:t>
            </w:r>
            <w:proofErr w:type="spellEnd"/>
            <w:r w:rsidRPr="0061734F">
              <w:rPr>
                <w:rFonts w:ascii="Arial" w:eastAsia="Times New Roman" w:hAnsi="Arial"/>
                <w:iCs/>
                <w:sz w:val="18"/>
                <w:lang w:eastAsia="ja-JP"/>
              </w:rPr>
              <w:t xml:space="preserve"> </w:t>
            </w:r>
            <w:r w:rsidRPr="0061734F">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3FC05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7CD2966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D047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tm9-LAA</w:t>
            </w:r>
          </w:p>
          <w:p w14:paraId="5F30BE0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Indicates whether the UE supports tm9 operation on LAA cell(s).</w:t>
            </w:r>
            <w:r w:rsidRPr="0061734F">
              <w:rPr>
                <w:rFonts w:ascii="Arial" w:eastAsia="宋体" w:hAnsi="Arial"/>
                <w:sz w:val="18"/>
                <w:lang w:eastAsia="en-GB"/>
              </w:rPr>
              <w:t xml:space="preserve"> This field can be included only if </w:t>
            </w:r>
            <w:proofErr w:type="spellStart"/>
            <w:r w:rsidRPr="0061734F">
              <w:rPr>
                <w:rFonts w:ascii="Arial" w:eastAsia="宋体" w:hAnsi="Arial"/>
                <w:i/>
                <w:sz w:val="18"/>
                <w:lang w:eastAsia="en-GB"/>
              </w:rPr>
              <w:t>downlinkLAA</w:t>
            </w:r>
            <w:proofErr w:type="spellEnd"/>
            <w:r w:rsidRPr="0061734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F6F99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089FE2E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111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tm9-slotSubslot</w:t>
            </w:r>
          </w:p>
          <w:p w14:paraId="166C80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iCs/>
                <w:sz w:val="18"/>
                <w:lang w:eastAsia="zh-CN"/>
              </w:rPr>
              <w:t xml:space="preserve">Indicates whether the UE supports configuration and decoding of TM9 for slot and/or </w:t>
            </w:r>
            <w:proofErr w:type="spellStart"/>
            <w:r w:rsidRPr="0061734F">
              <w:rPr>
                <w:rFonts w:ascii="Arial" w:eastAsia="Times New Roman" w:hAnsi="Arial"/>
                <w:iCs/>
                <w:sz w:val="18"/>
                <w:lang w:eastAsia="zh-CN"/>
              </w:rPr>
              <w:t>subslot</w:t>
            </w:r>
            <w:proofErr w:type="spellEnd"/>
            <w:r w:rsidRPr="0061734F">
              <w:rPr>
                <w:rFonts w:ascii="Arial" w:eastAsia="Times New Roman"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B87ED1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2DB3979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167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tm9-slotSubslotMBSFN</w:t>
            </w:r>
          </w:p>
          <w:p w14:paraId="1488FFA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iCs/>
                <w:sz w:val="18"/>
                <w:lang w:eastAsia="zh-CN"/>
              </w:rPr>
              <w:t xml:space="preserve">Indicates whether the UE supports configuration and decoding of TM9 for slot and/or </w:t>
            </w:r>
            <w:proofErr w:type="spellStart"/>
            <w:r w:rsidRPr="0061734F">
              <w:rPr>
                <w:rFonts w:ascii="Arial" w:eastAsia="Times New Roman" w:hAnsi="Arial"/>
                <w:iCs/>
                <w:sz w:val="18"/>
                <w:lang w:eastAsia="zh-CN"/>
              </w:rPr>
              <w:t>subslot</w:t>
            </w:r>
            <w:proofErr w:type="spellEnd"/>
            <w:r w:rsidRPr="0061734F">
              <w:rPr>
                <w:rFonts w:ascii="Arial" w:eastAsia="Times New Roman"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6C4F9E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0D5E1C8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A533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tm9-With-8Tx-FDD</w:t>
            </w:r>
          </w:p>
          <w:p w14:paraId="35E65D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19E34D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14CFBA4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973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tm10-LAA</w:t>
            </w:r>
          </w:p>
          <w:p w14:paraId="446357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Indicates whether the UE supports tm10 operation on LAA cell(s).</w:t>
            </w:r>
            <w:r w:rsidRPr="0061734F">
              <w:rPr>
                <w:rFonts w:ascii="Arial" w:eastAsia="宋体" w:hAnsi="Arial"/>
                <w:sz w:val="18"/>
                <w:lang w:eastAsia="en-GB"/>
              </w:rPr>
              <w:t xml:space="preserve"> This field can be included only if </w:t>
            </w:r>
            <w:proofErr w:type="spellStart"/>
            <w:r w:rsidRPr="0061734F">
              <w:rPr>
                <w:rFonts w:ascii="Arial" w:eastAsia="宋体" w:hAnsi="Arial"/>
                <w:i/>
                <w:sz w:val="18"/>
                <w:lang w:eastAsia="en-GB"/>
              </w:rPr>
              <w:t>downlinkLAA</w:t>
            </w:r>
            <w:proofErr w:type="spellEnd"/>
            <w:r w:rsidRPr="0061734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2371C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6FAAF9E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AF6D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tm10-slotSubslot</w:t>
            </w:r>
          </w:p>
          <w:p w14:paraId="0B4D3C6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iCs/>
                <w:sz w:val="18"/>
                <w:lang w:eastAsia="zh-CN"/>
              </w:rPr>
              <w:t xml:space="preserve">Indicates whether the UE supports configuration and decoding of TM10 for slot and/or </w:t>
            </w:r>
            <w:proofErr w:type="spellStart"/>
            <w:r w:rsidRPr="0061734F">
              <w:rPr>
                <w:rFonts w:ascii="Arial" w:eastAsia="Times New Roman" w:hAnsi="Arial"/>
                <w:iCs/>
                <w:sz w:val="18"/>
                <w:lang w:eastAsia="zh-CN"/>
              </w:rPr>
              <w:t>subslot</w:t>
            </w:r>
            <w:proofErr w:type="spellEnd"/>
            <w:r w:rsidRPr="0061734F">
              <w:rPr>
                <w:rFonts w:ascii="Arial" w:eastAsia="Times New Roman"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D13E7A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118727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0FFE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tm10-slotSubslotMBSFN</w:t>
            </w:r>
          </w:p>
          <w:p w14:paraId="11A4E90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iCs/>
                <w:sz w:val="18"/>
                <w:lang w:eastAsia="zh-CN"/>
              </w:rPr>
              <w:t xml:space="preserve">Indicates whether the UE supports configuration and decoding of TM10 for slot and/or </w:t>
            </w:r>
            <w:proofErr w:type="spellStart"/>
            <w:r w:rsidRPr="0061734F">
              <w:rPr>
                <w:rFonts w:ascii="Arial" w:eastAsia="Times New Roman" w:hAnsi="Arial"/>
                <w:iCs/>
                <w:sz w:val="18"/>
                <w:lang w:eastAsia="zh-CN"/>
              </w:rPr>
              <w:t>subslot</w:t>
            </w:r>
            <w:proofErr w:type="spellEnd"/>
            <w:r w:rsidRPr="0061734F">
              <w:rPr>
                <w:rFonts w:ascii="Arial" w:eastAsia="Times New Roman"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E8D65C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42291F3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B16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cs="Arial"/>
                <w:b/>
                <w:bCs/>
                <w:i/>
                <w:noProof/>
                <w:sz w:val="18"/>
                <w:szCs w:val="18"/>
                <w:lang w:eastAsia="zh-CN"/>
              </w:rPr>
              <w:t>totalWeightedLayers</w:t>
            </w:r>
          </w:p>
          <w:p w14:paraId="238EA37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2214A3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51FC81E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F1E6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95F24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No</w:t>
            </w:r>
          </w:p>
        </w:tc>
      </w:tr>
      <w:tr w:rsidR="0061734F" w:rsidRPr="0061734F" w14:paraId="48173E3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F8E5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twoStepSchedulingTimingInfo</w:t>
            </w:r>
            <w:proofErr w:type="spellEnd"/>
          </w:p>
          <w:p w14:paraId="72D4BE9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zh-CN"/>
              </w:rPr>
              <w:t xml:space="preserve">Presence of this field indicates that </w:t>
            </w:r>
            <w:r w:rsidRPr="0061734F">
              <w:rPr>
                <w:rFonts w:ascii="Arial" w:eastAsia="Times New Roman" w:hAnsi="Arial"/>
                <w:noProof/>
                <w:sz w:val="18"/>
                <w:lang w:eastAsia="ja-JP"/>
              </w:rPr>
              <w:t>the UE supports uplink scheduling using PUSCH trigger A and PUSCH trigger B (as defined in TS 36.213 [23]).</w:t>
            </w:r>
          </w:p>
          <w:p w14:paraId="66A104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61734F">
              <w:rPr>
                <w:rFonts w:ascii="Arial" w:eastAsia="Times New Roman" w:hAnsi="Arial"/>
                <w:noProof/>
                <w:sz w:val="18"/>
                <w:lang w:eastAsia="ja-JP"/>
              </w:rPr>
              <w:t xml:space="preserve">This field also </w:t>
            </w:r>
            <w:r w:rsidRPr="0061734F">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61734F">
              <w:rPr>
                <w:rFonts w:ascii="Arial" w:eastAsia="Times New Roman" w:hAnsi="Arial"/>
                <w:i/>
                <w:noProof/>
                <w:sz w:val="18"/>
                <w:lang w:eastAsia="zh-CN"/>
              </w:rPr>
              <w:t>nPlus1</w:t>
            </w:r>
            <w:r w:rsidRPr="0061734F">
              <w:rPr>
                <w:rFonts w:ascii="Arial" w:eastAsia="Times New Roman" w:hAnsi="Arial"/>
                <w:noProof/>
                <w:sz w:val="18"/>
                <w:lang w:eastAsia="zh-CN"/>
              </w:rPr>
              <w:t xml:space="preserve"> indicates that the UE supports performing the UL transmission in subframe N+1, value </w:t>
            </w:r>
            <w:r w:rsidRPr="0061734F">
              <w:rPr>
                <w:rFonts w:ascii="Arial" w:eastAsia="Times New Roman" w:hAnsi="Arial"/>
                <w:i/>
                <w:noProof/>
                <w:sz w:val="18"/>
                <w:lang w:eastAsia="zh-CN"/>
              </w:rPr>
              <w:t>nPlus2</w:t>
            </w:r>
            <w:r w:rsidRPr="0061734F">
              <w:rPr>
                <w:rFonts w:ascii="Arial" w:eastAsia="Times New Roman" w:hAnsi="Arial"/>
                <w:noProof/>
                <w:sz w:val="18"/>
                <w:lang w:eastAsia="zh-CN"/>
              </w:rPr>
              <w:t xml:space="preserve"> indicates that the UE supports performing the UL transmission in subframe N+2, and so on.</w:t>
            </w:r>
          </w:p>
          <w:p w14:paraId="4A3EDA8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宋体" w:hAnsi="Arial"/>
                <w:sz w:val="18"/>
                <w:lang w:eastAsia="en-GB"/>
              </w:rPr>
              <w:t xml:space="preserve">This field can be included only if </w:t>
            </w:r>
            <w:proofErr w:type="spellStart"/>
            <w:r w:rsidRPr="0061734F">
              <w:rPr>
                <w:rFonts w:ascii="Arial" w:eastAsia="宋体" w:hAnsi="Arial"/>
                <w:i/>
                <w:sz w:val="18"/>
                <w:lang w:eastAsia="en-GB"/>
              </w:rPr>
              <w:t>uplinkLAA</w:t>
            </w:r>
            <w:proofErr w:type="spellEnd"/>
            <w:r w:rsidRPr="0061734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52B5D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6997732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BA6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txAntennaSwitchDL, txAntennaSwitchUL</w:t>
            </w:r>
          </w:p>
          <w:p w14:paraId="3FEB2A5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The presence of </w:t>
            </w:r>
            <w:proofErr w:type="spellStart"/>
            <w:r w:rsidRPr="0061734F">
              <w:rPr>
                <w:rFonts w:ascii="Arial" w:eastAsia="Times New Roman" w:hAnsi="Arial"/>
                <w:i/>
                <w:sz w:val="18"/>
                <w:lang w:eastAsia="ja-JP"/>
              </w:rPr>
              <w:t>txAntennaSwitchUL</w:t>
            </w:r>
            <w:proofErr w:type="spellEnd"/>
            <w:r w:rsidRPr="0061734F">
              <w:rPr>
                <w:rFonts w:ascii="Arial" w:eastAsia="Times New Roman" w:hAnsi="Arial"/>
                <w:sz w:val="18"/>
                <w:lang w:eastAsia="ja-JP"/>
              </w:rPr>
              <w:t xml:space="preserve"> indicates the UE supports transmit antenna selection for this UL band in the band combination as described in TS 36.213 [23], clauses 8.2 and 8.7.</w:t>
            </w:r>
          </w:p>
          <w:p w14:paraId="3BC30C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61734F">
              <w:rPr>
                <w:rFonts w:ascii="Arial" w:eastAsia="Times New Roman" w:hAnsi="Arial"/>
                <w:sz w:val="18"/>
                <w:lang w:eastAsia="zh-CN"/>
              </w:rPr>
              <w:t xml:space="preserve">The field </w:t>
            </w:r>
            <w:proofErr w:type="spellStart"/>
            <w:r w:rsidRPr="0061734F">
              <w:rPr>
                <w:rFonts w:ascii="Arial" w:eastAsia="Times New Roman" w:hAnsi="Arial"/>
                <w:i/>
                <w:sz w:val="18"/>
                <w:lang w:eastAsia="zh-CN"/>
              </w:rPr>
              <w:t>txAntennaSwitchDL</w:t>
            </w:r>
            <w:proofErr w:type="spellEnd"/>
            <w:r w:rsidRPr="0061734F">
              <w:rPr>
                <w:rFonts w:ascii="Arial" w:eastAsia="Times New Roman" w:hAnsi="Arial"/>
                <w:sz w:val="18"/>
                <w:lang w:eastAsia="zh-CN"/>
              </w:rPr>
              <w:t xml:space="preserve"> indicates the entry number of the first-listed band with UL in the band combination that affects this DL. The field </w:t>
            </w:r>
            <w:proofErr w:type="spellStart"/>
            <w:r w:rsidRPr="0061734F">
              <w:rPr>
                <w:rFonts w:ascii="Arial" w:eastAsia="Times New Roman" w:hAnsi="Arial"/>
                <w:i/>
                <w:sz w:val="18"/>
                <w:lang w:eastAsia="zh-CN"/>
              </w:rPr>
              <w:t>txAntennaSwitchUL</w:t>
            </w:r>
            <w:proofErr w:type="spellEnd"/>
            <w:r w:rsidRPr="0061734F">
              <w:rPr>
                <w:rFonts w:ascii="Arial" w:eastAsia="Times New Roman" w:hAnsi="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44CA9C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For the case of carrier switching, the antenna switching capability for the target carrier configuration is indicated as follows:</w:t>
            </w:r>
          </w:p>
          <w:p w14:paraId="2BE9391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ja-JP"/>
              </w:rPr>
              <w:t xml:space="preserve">For UE configured with a set of component carriers belonging to a band combination </w:t>
            </w:r>
            <w:proofErr w:type="spellStart"/>
            <w:r w:rsidRPr="0061734F">
              <w:rPr>
                <w:rFonts w:ascii="Arial" w:eastAsia="Times New Roman" w:hAnsi="Arial"/>
                <w:sz w:val="18"/>
                <w:lang w:eastAsia="ja-JP"/>
              </w:rPr>
              <w:t>C</w:t>
            </w:r>
            <w:r w:rsidRPr="0061734F">
              <w:rPr>
                <w:rFonts w:ascii="Arial" w:eastAsia="Times New Roman" w:hAnsi="Arial"/>
                <w:sz w:val="18"/>
                <w:vertAlign w:val="subscript"/>
                <w:lang w:eastAsia="ja-JP"/>
              </w:rPr>
              <w:t>baseline</w:t>
            </w:r>
            <w:proofErr w:type="spellEnd"/>
            <w:r w:rsidRPr="0061734F">
              <w:rPr>
                <w:rFonts w:ascii="Arial" w:eastAsia="Times New Roman" w:hAnsi="Arial"/>
                <w:sz w:val="18"/>
                <w:lang w:eastAsia="ja-JP"/>
              </w:rPr>
              <w:t xml:space="preserve"> = {b</w:t>
            </w:r>
            <w:r w:rsidRPr="0061734F">
              <w:rPr>
                <w:rFonts w:ascii="Arial" w:eastAsia="Times New Roman" w:hAnsi="Arial"/>
                <w:sz w:val="18"/>
                <w:vertAlign w:val="subscript"/>
                <w:lang w:eastAsia="ja-JP"/>
              </w:rPr>
              <w:t>1</w:t>
            </w:r>
            <w:r w:rsidRPr="0061734F">
              <w:rPr>
                <w:rFonts w:ascii="Arial" w:eastAsia="Times New Roman" w:hAnsi="Arial"/>
                <w:sz w:val="18"/>
                <w:lang w:eastAsia="ja-JP"/>
              </w:rPr>
              <w:t>(1),…,</w:t>
            </w:r>
            <w:proofErr w:type="spellStart"/>
            <w:r w:rsidRPr="0061734F">
              <w:rPr>
                <w:rFonts w:ascii="Arial" w:eastAsia="Times New Roman" w:hAnsi="Arial"/>
                <w:sz w:val="18"/>
                <w:lang w:eastAsia="ja-JP"/>
              </w:rPr>
              <w:t>b</w:t>
            </w:r>
            <w:r w:rsidRPr="0061734F">
              <w:rPr>
                <w:rFonts w:ascii="Arial" w:eastAsia="Times New Roman" w:hAnsi="Arial"/>
                <w:sz w:val="18"/>
                <w:vertAlign w:val="subscript"/>
                <w:lang w:eastAsia="ja-JP"/>
              </w:rPr>
              <w:t>x</w:t>
            </w:r>
            <w:proofErr w:type="spellEnd"/>
            <w:r w:rsidRPr="0061734F">
              <w:rPr>
                <w:rFonts w:ascii="Arial" w:eastAsia="Times New Roman" w:hAnsi="Arial"/>
                <w:sz w:val="18"/>
                <w:lang w:eastAsia="ja-JP"/>
              </w:rPr>
              <w:t>(1),…,b</w:t>
            </w:r>
            <w:r w:rsidRPr="0061734F">
              <w:rPr>
                <w:rFonts w:ascii="Arial" w:eastAsia="Times New Roman" w:hAnsi="Arial"/>
                <w:sz w:val="18"/>
                <w:vertAlign w:val="subscript"/>
                <w:lang w:eastAsia="ja-JP"/>
              </w:rPr>
              <w:t>y</w:t>
            </w:r>
            <w:r w:rsidRPr="0061734F">
              <w:rPr>
                <w:rFonts w:ascii="Arial" w:eastAsia="Times New Roman" w:hAnsi="Arial"/>
                <w:sz w:val="18"/>
                <w:lang w:eastAsia="ja-JP"/>
              </w:rPr>
              <w:t xml:space="preserve">(0),…}, where "1/0" denotes whether the corresponding band has an uplink, if a component carrier in </w:t>
            </w:r>
            <w:proofErr w:type="spellStart"/>
            <w:r w:rsidRPr="0061734F">
              <w:rPr>
                <w:rFonts w:ascii="Arial" w:eastAsia="Times New Roman" w:hAnsi="Arial"/>
                <w:sz w:val="18"/>
                <w:lang w:eastAsia="ja-JP"/>
              </w:rPr>
              <w:t>b</w:t>
            </w:r>
            <w:r w:rsidRPr="0061734F">
              <w:rPr>
                <w:rFonts w:ascii="Arial" w:eastAsia="Times New Roman" w:hAnsi="Arial"/>
                <w:sz w:val="18"/>
                <w:vertAlign w:val="subscript"/>
                <w:lang w:eastAsia="ja-JP"/>
              </w:rPr>
              <w:t>x</w:t>
            </w:r>
            <w:proofErr w:type="spellEnd"/>
            <w:r w:rsidRPr="0061734F">
              <w:rPr>
                <w:rFonts w:ascii="Arial" w:eastAsia="Times New Roman" w:hAnsi="Arial"/>
                <w:sz w:val="18"/>
                <w:lang w:eastAsia="ja-JP"/>
              </w:rPr>
              <w:t xml:space="preserve"> is to be switched to a component carrier in b</w:t>
            </w:r>
            <w:r w:rsidRPr="0061734F">
              <w:rPr>
                <w:rFonts w:ascii="Arial" w:eastAsia="Times New Roman" w:hAnsi="Arial"/>
                <w:sz w:val="18"/>
                <w:vertAlign w:val="subscript"/>
                <w:lang w:eastAsia="ja-JP"/>
              </w:rPr>
              <w:t xml:space="preserve">y </w:t>
            </w:r>
            <w:r w:rsidRPr="0061734F">
              <w:rPr>
                <w:rFonts w:ascii="Arial" w:eastAsia="Times New Roman" w:hAnsi="Arial"/>
                <w:sz w:val="18"/>
                <w:lang w:eastAsia="ja-JP"/>
              </w:rPr>
              <w:t xml:space="preserve">(according to </w:t>
            </w:r>
            <w:r w:rsidRPr="0061734F">
              <w:rPr>
                <w:rFonts w:ascii="Arial" w:eastAsia="Times New Roman" w:hAnsi="Arial"/>
                <w:bCs/>
                <w:i/>
                <w:noProof/>
                <w:sz w:val="18"/>
                <w:lang w:eastAsia="ja-JP"/>
              </w:rPr>
              <w:t>srs-SwitchFromServCellIndex</w:t>
            </w:r>
            <w:r w:rsidRPr="0061734F">
              <w:rPr>
                <w:rFonts w:ascii="Arial" w:eastAsia="Times New Roman" w:hAnsi="Arial"/>
                <w:bCs/>
                <w:noProof/>
                <w:sz w:val="18"/>
                <w:lang w:eastAsia="ja-JP"/>
              </w:rPr>
              <w:t>)</w:t>
            </w:r>
            <w:r w:rsidRPr="0061734F">
              <w:rPr>
                <w:rFonts w:ascii="Arial" w:eastAsia="Times New Roman" w:hAnsi="Arial"/>
                <w:sz w:val="18"/>
                <w:lang w:eastAsia="ja-JP"/>
              </w:rPr>
              <w:t xml:space="preserve">, the antenna switching capability is derived based on band combination </w:t>
            </w:r>
            <w:proofErr w:type="spellStart"/>
            <w:r w:rsidRPr="0061734F">
              <w:rPr>
                <w:rFonts w:ascii="Arial" w:eastAsia="Times New Roman" w:hAnsi="Arial"/>
                <w:sz w:val="18"/>
                <w:lang w:eastAsia="ja-JP"/>
              </w:rPr>
              <w:t>C</w:t>
            </w:r>
            <w:r w:rsidRPr="0061734F">
              <w:rPr>
                <w:rFonts w:ascii="Arial" w:eastAsia="Times New Roman" w:hAnsi="Arial"/>
                <w:sz w:val="18"/>
                <w:vertAlign w:val="subscript"/>
                <w:lang w:eastAsia="ja-JP"/>
              </w:rPr>
              <w:t>target</w:t>
            </w:r>
            <w:proofErr w:type="spellEnd"/>
            <w:r w:rsidRPr="0061734F">
              <w:rPr>
                <w:rFonts w:ascii="Arial" w:eastAsia="Times New Roman" w:hAnsi="Arial"/>
                <w:sz w:val="18"/>
                <w:vertAlign w:val="subscript"/>
                <w:lang w:eastAsia="ja-JP"/>
              </w:rPr>
              <w:t xml:space="preserve"> </w:t>
            </w:r>
            <w:r w:rsidRPr="0061734F">
              <w:rPr>
                <w:rFonts w:ascii="Arial" w:eastAsia="Times New Roman" w:hAnsi="Arial"/>
                <w:sz w:val="18"/>
                <w:lang w:eastAsia="ja-JP"/>
              </w:rPr>
              <w:t>= {b</w:t>
            </w:r>
            <w:r w:rsidRPr="0061734F">
              <w:rPr>
                <w:rFonts w:ascii="Arial" w:eastAsia="Times New Roman" w:hAnsi="Arial"/>
                <w:sz w:val="18"/>
                <w:vertAlign w:val="subscript"/>
                <w:lang w:eastAsia="ja-JP"/>
              </w:rPr>
              <w:t>1</w:t>
            </w:r>
            <w:r w:rsidRPr="0061734F">
              <w:rPr>
                <w:rFonts w:ascii="Arial" w:eastAsia="Times New Roman" w:hAnsi="Arial"/>
                <w:sz w:val="18"/>
                <w:lang w:eastAsia="ja-JP"/>
              </w:rPr>
              <w:t>(1),…,</w:t>
            </w:r>
            <w:proofErr w:type="spellStart"/>
            <w:r w:rsidRPr="0061734F">
              <w:rPr>
                <w:rFonts w:ascii="Arial" w:eastAsia="Times New Roman" w:hAnsi="Arial"/>
                <w:sz w:val="18"/>
                <w:lang w:eastAsia="ja-JP"/>
              </w:rPr>
              <w:t>b</w:t>
            </w:r>
            <w:r w:rsidRPr="0061734F">
              <w:rPr>
                <w:rFonts w:ascii="Arial" w:eastAsia="Times New Roman" w:hAnsi="Arial"/>
                <w:sz w:val="18"/>
                <w:vertAlign w:val="subscript"/>
                <w:lang w:eastAsia="ja-JP"/>
              </w:rPr>
              <w:t>x</w:t>
            </w:r>
            <w:proofErr w:type="spellEnd"/>
            <w:r w:rsidRPr="0061734F">
              <w:rPr>
                <w:rFonts w:ascii="Arial" w:eastAsia="Times New Roman" w:hAnsi="Arial"/>
                <w:sz w:val="18"/>
                <w:lang w:eastAsia="ja-JP"/>
              </w:rPr>
              <w:t>(0),…,b</w:t>
            </w:r>
            <w:r w:rsidRPr="0061734F">
              <w:rPr>
                <w:rFonts w:ascii="Arial" w:eastAsia="Times New Roman" w:hAnsi="Arial"/>
                <w:sz w:val="18"/>
                <w:vertAlign w:val="subscript"/>
                <w:lang w:eastAsia="ja-JP"/>
              </w:rPr>
              <w:t>y</w:t>
            </w:r>
            <w:r w:rsidRPr="0061734F">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2D3F1F1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3EEEC46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90D1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txDiv-PUCCH1b-ChSelect</w:t>
            </w:r>
          </w:p>
          <w:p w14:paraId="2BE8CDA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D25670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2F4E8D1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147C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61734F">
              <w:rPr>
                <w:rFonts w:ascii="Arial" w:eastAsia="Times New Roman" w:hAnsi="Arial"/>
                <w:b/>
                <w:bCs/>
                <w:i/>
                <w:iCs/>
                <w:noProof/>
                <w:sz w:val="18"/>
                <w:lang w:eastAsia="zh-TW"/>
              </w:rPr>
              <w:lastRenderedPageBreak/>
              <w:t>txDiv-SPUCCH</w:t>
            </w:r>
          </w:p>
          <w:p w14:paraId="0B5ABA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zh-TW"/>
              </w:rPr>
            </w:pPr>
            <w:r w:rsidRPr="0061734F">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2C449C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61734F">
              <w:rPr>
                <w:rFonts w:ascii="Arial" w:eastAsia="Times New Roman" w:hAnsi="Arial"/>
                <w:noProof/>
                <w:sz w:val="18"/>
                <w:lang w:eastAsia="zh-TW"/>
              </w:rPr>
              <w:t>Yes</w:t>
            </w:r>
          </w:p>
        </w:tc>
      </w:tr>
      <w:tr w:rsidR="0061734F" w:rsidRPr="0061734F" w14:paraId="50B5627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8721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61734F">
              <w:rPr>
                <w:rFonts w:ascii="Arial" w:eastAsia="Times New Roman" w:hAnsi="Arial"/>
                <w:b/>
                <w:bCs/>
                <w:i/>
                <w:iCs/>
                <w:noProof/>
                <w:sz w:val="18"/>
                <w:lang w:eastAsia="zh-TW"/>
              </w:rPr>
              <w:t>tx-Sidelink, rx-Sidelink</w:t>
            </w:r>
          </w:p>
          <w:p w14:paraId="548EC7E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等线" w:hAnsi="Arial"/>
                <w:noProof/>
                <w:sz w:val="18"/>
                <w:lang w:eastAsia="zh-CN"/>
              </w:rPr>
            </w:pPr>
            <w:r w:rsidRPr="0061734F">
              <w:rPr>
                <w:rFonts w:ascii="Arial" w:eastAsia="等线" w:hAnsi="Arial"/>
                <w:noProof/>
                <w:sz w:val="18"/>
                <w:lang w:eastAsia="zh-CN"/>
              </w:rPr>
              <w:t>Indicates that the UE supports sidelink transmission/reception on the band in the band combination.</w:t>
            </w:r>
          </w:p>
          <w:p w14:paraId="0497F5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等线" w:hAnsi="Arial"/>
                <w:noProof/>
                <w:sz w:val="18"/>
                <w:lang w:eastAsia="zh-CN"/>
              </w:rPr>
              <w:t xml:space="preserve">For </w:t>
            </w:r>
            <w:r w:rsidRPr="0061734F">
              <w:rPr>
                <w:rFonts w:ascii="Arial" w:eastAsia="Times New Roman" w:hAnsi="Arial"/>
                <w:sz w:val="18"/>
                <w:lang w:eastAsia="ja-JP"/>
              </w:rPr>
              <w:t xml:space="preserve">NR sidelink transmission, </w:t>
            </w:r>
            <w:r w:rsidRPr="0061734F">
              <w:rPr>
                <w:rFonts w:ascii="Arial" w:eastAsia="Times New Roman" w:hAnsi="Arial"/>
                <w:i/>
                <w:iCs/>
                <w:sz w:val="18"/>
                <w:lang w:eastAsia="ja-JP"/>
              </w:rPr>
              <w:t>tx-Sidelink</w:t>
            </w:r>
            <w:r w:rsidRPr="0061734F">
              <w:rPr>
                <w:rFonts w:ascii="Arial" w:eastAsia="Times New Roman" w:hAnsi="Arial"/>
                <w:sz w:val="18"/>
                <w:lang w:eastAsia="ja-JP"/>
              </w:rPr>
              <w:t xml:space="preserve"> is only applicable if the UE supports at least one of </w:t>
            </w:r>
            <w:r w:rsidRPr="0061734F">
              <w:rPr>
                <w:rFonts w:ascii="Arial" w:eastAsia="Times New Roman" w:hAnsi="Arial"/>
                <w:i/>
                <w:iCs/>
                <w:sz w:val="18"/>
                <w:lang w:eastAsia="ja-JP"/>
              </w:rPr>
              <w:t>sl-TransmissionMode1-r16</w:t>
            </w:r>
            <w:r w:rsidRPr="0061734F">
              <w:rPr>
                <w:rFonts w:ascii="Arial" w:eastAsia="Times New Roman" w:hAnsi="Arial"/>
                <w:sz w:val="18"/>
                <w:lang w:eastAsia="ja-JP"/>
              </w:rPr>
              <w:t xml:space="preserve"> and </w:t>
            </w:r>
            <w:r w:rsidRPr="0061734F">
              <w:rPr>
                <w:rFonts w:ascii="Arial" w:eastAsia="Times New Roman" w:hAnsi="Arial"/>
                <w:i/>
                <w:iCs/>
                <w:sz w:val="18"/>
                <w:lang w:eastAsia="ja-JP"/>
              </w:rPr>
              <w:t>sl-TransmissionMode2-r16</w:t>
            </w:r>
            <w:r w:rsidRPr="0061734F">
              <w:rPr>
                <w:rFonts w:ascii="Arial" w:eastAsia="Times New Roman" w:hAnsi="Arial"/>
                <w:sz w:val="18"/>
                <w:lang w:eastAsia="ja-JP"/>
              </w:rPr>
              <w:t xml:space="preserve"> on the band </w:t>
            </w:r>
            <w:r w:rsidRPr="0061734F">
              <w:rPr>
                <w:rFonts w:ascii="Arial" w:eastAsia="Times New Roman" w:hAnsi="Arial"/>
                <w:noProof/>
                <w:sz w:val="18"/>
                <w:lang w:eastAsia="en-GB"/>
              </w:rPr>
              <w:t>as specified in TS 38.331 [82]</w:t>
            </w:r>
            <w:r w:rsidRPr="0061734F">
              <w:rPr>
                <w:rFonts w:ascii="Arial" w:eastAsia="Times New Roman" w:hAnsi="Arial"/>
                <w:sz w:val="18"/>
                <w:lang w:eastAsia="ja-JP"/>
              </w:rPr>
              <w:t>.</w:t>
            </w:r>
          </w:p>
          <w:p w14:paraId="54AE86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ja-JP"/>
              </w:rPr>
              <w:t xml:space="preserve">For NR sidelink reception, </w:t>
            </w:r>
            <w:proofErr w:type="spellStart"/>
            <w:r w:rsidRPr="0061734F">
              <w:rPr>
                <w:rFonts w:ascii="Arial" w:eastAsia="Times New Roman" w:hAnsi="Arial"/>
                <w:i/>
                <w:iCs/>
                <w:sz w:val="18"/>
                <w:lang w:eastAsia="ja-JP"/>
              </w:rPr>
              <w:t>rx</w:t>
            </w:r>
            <w:proofErr w:type="spellEnd"/>
            <w:r w:rsidRPr="0061734F">
              <w:rPr>
                <w:rFonts w:ascii="Arial" w:eastAsia="Times New Roman" w:hAnsi="Arial"/>
                <w:i/>
                <w:iCs/>
                <w:sz w:val="18"/>
                <w:lang w:eastAsia="ja-JP"/>
              </w:rPr>
              <w:t>-Sidelink</w:t>
            </w:r>
            <w:r w:rsidRPr="0061734F">
              <w:rPr>
                <w:rFonts w:ascii="Arial" w:eastAsia="Times New Roman" w:hAnsi="Arial"/>
                <w:sz w:val="18"/>
                <w:lang w:eastAsia="ja-JP"/>
              </w:rPr>
              <w:t xml:space="preserve"> is only applicable if the UE supports </w:t>
            </w:r>
            <w:r w:rsidRPr="0061734F">
              <w:rPr>
                <w:rFonts w:ascii="Arial" w:eastAsia="Times New Roman" w:hAnsi="Arial"/>
                <w:i/>
                <w:iCs/>
                <w:sz w:val="18"/>
                <w:lang w:eastAsia="ja-JP"/>
              </w:rPr>
              <w:t>sl-Reception-r16</w:t>
            </w:r>
            <w:r w:rsidRPr="0061734F">
              <w:rPr>
                <w:rFonts w:ascii="Arial" w:eastAsia="Times New Roman" w:hAnsi="Arial"/>
                <w:sz w:val="18"/>
                <w:lang w:eastAsia="ja-JP"/>
              </w:rPr>
              <w:t xml:space="preserve"> on the band</w:t>
            </w:r>
            <w:r w:rsidRPr="0061734F">
              <w:rPr>
                <w:rFonts w:ascii="Arial" w:eastAsia="Times New Roman" w:hAnsi="Arial"/>
                <w:noProof/>
                <w:sz w:val="18"/>
                <w:lang w:eastAsia="en-GB"/>
              </w:rPr>
              <w:t xml:space="preserve"> as specified in TS 38.331 [82]</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734F4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61734F">
              <w:rPr>
                <w:rFonts w:ascii="Arial" w:eastAsia="等线" w:hAnsi="Arial"/>
                <w:noProof/>
                <w:sz w:val="18"/>
                <w:lang w:eastAsia="zh-CN"/>
              </w:rPr>
              <w:t>-</w:t>
            </w:r>
          </w:p>
        </w:tc>
      </w:tr>
      <w:tr w:rsidR="0061734F" w:rsidRPr="0061734F" w14:paraId="37E1A55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F128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uci-PUSCH-Ext</w:t>
            </w:r>
          </w:p>
          <w:p w14:paraId="60C6675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678159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No</w:t>
            </w:r>
          </w:p>
        </w:tc>
      </w:tr>
      <w:tr w:rsidR="0061734F" w:rsidRPr="0061734F" w14:paraId="60A9F9DD" w14:textId="77777777" w:rsidTr="006A5803">
        <w:trPr>
          <w:cantSplit/>
        </w:trPr>
        <w:tc>
          <w:tcPr>
            <w:tcW w:w="7793" w:type="dxa"/>
            <w:gridSpan w:val="2"/>
          </w:tcPr>
          <w:p w14:paraId="6690BFC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ko-KR"/>
              </w:rPr>
              <w:t>u</w:t>
            </w:r>
            <w:r w:rsidRPr="0061734F">
              <w:rPr>
                <w:rFonts w:ascii="Arial" w:eastAsia="Times New Roman" w:hAnsi="Arial"/>
                <w:b/>
                <w:i/>
                <w:sz w:val="18"/>
                <w:lang w:eastAsia="en-GB"/>
              </w:rPr>
              <w:t>e-AutonomousWithFullSensing</w:t>
            </w:r>
            <w:proofErr w:type="spellEnd"/>
          </w:p>
          <w:p w14:paraId="5A198E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 xml:space="preserve">Indicates </w:t>
            </w:r>
            <w:r w:rsidRPr="0061734F">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61734F">
              <w:rPr>
                <w:rFonts w:ascii="Arial" w:eastAsia="Times New Roman" w:hAnsi="Arial"/>
                <w:sz w:val="18"/>
                <w:lang w:eastAsia="ja-JP"/>
              </w:rPr>
              <w:t xml:space="preserve">the UE supports maximum transmit power </w:t>
            </w:r>
            <w:r w:rsidRPr="0061734F">
              <w:rPr>
                <w:rFonts w:ascii="Arial" w:eastAsia="Times New Roman" w:hAnsi="Arial"/>
                <w:sz w:val="18"/>
                <w:lang w:eastAsia="ko-KR"/>
              </w:rPr>
              <w:t xml:space="preserve">associated with Power class 3 V2X UE, see </w:t>
            </w:r>
            <w:r w:rsidRPr="0061734F">
              <w:rPr>
                <w:rFonts w:ascii="Arial" w:eastAsia="Times New Roman" w:hAnsi="Arial"/>
                <w:sz w:val="18"/>
                <w:lang w:eastAsia="en-GB"/>
              </w:rPr>
              <w:t>TS 36.101 [42]</w:t>
            </w:r>
            <w:r w:rsidRPr="0061734F">
              <w:rPr>
                <w:rFonts w:ascii="Arial" w:eastAsia="Times New Roman" w:hAnsi="Arial"/>
                <w:sz w:val="18"/>
                <w:lang w:eastAsia="ko-KR"/>
              </w:rPr>
              <w:t>.</w:t>
            </w:r>
          </w:p>
        </w:tc>
        <w:tc>
          <w:tcPr>
            <w:tcW w:w="862" w:type="dxa"/>
            <w:gridSpan w:val="2"/>
          </w:tcPr>
          <w:p w14:paraId="21875A9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ko-KR"/>
              </w:rPr>
              <w:t>-</w:t>
            </w:r>
          </w:p>
        </w:tc>
      </w:tr>
      <w:tr w:rsidR="0061734F" w:rsidRPr="0061734F" w14:paraId="038019CD" w14:textId="77777777" w:rsidTr="006A5803">
        <w:trPr>
          <w:cantSplit/>
        </w:trPr>
        <w:tc>
          <w:tcPr>
            <w:tcW w:w="7793" w:type="dxa"/>
            <w:gridSpan w:val="2"/>
          </w:tcPr>
          <w:p w14:paraId="73E36BE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ue-AutonomousWithPartialSensing</w:t>
            </w:r>
            <w:proofErr w:type="spellEnd"/>
          </w:p>
          <w:p w14:paraId="76B038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61734F">
              <w:rPr>
                <w:rFonts w:ascii="Arial" w:eastAsia="Times New Roman" w:hAnsi="Arial"/>
                <w:sz w:val="18"/>
                <w:lang w:eastAsia="ja-JP"/>
              </w:rPr>
              <w:t xml:space="preserve">Indicates </w:t>
            </w:r>
            <w:r w:rsidRPr="0061734F">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61734F">
              <w:rPr>
                <w:rFonts w:ascii="Arial" w:eastAsia="Times New Roman" w:hAnsi="Arial"/>
                <w:sz w:val="18"/>
                <w:lang w:eastAsia="ja-JP"/>
              </w:rPr>
              <w:t xml:space="preserve">the UE supports maximum transmit power </w:t>
            </w:r>
            <w:r w:rsidRPr="0061734F">
              <w:rPr>
                <w:rFonts w:ascii="Arial" w:eastAsia="Times New Roman" w:hAnsi="Arial"/>
                <w:sz w:val="18"/>
                <w:lang w:eastAsia="ko-KR"/>
              </w:rPr>
              <w:t xml:space="preserve">associated with Power class 3 V2X UE, see </w:t>
            </w:r>
            <w:r w:rsidRPr="0061734F">
              <w:rPr>
                <w:rFonts w:ascii="Arial" w:eastAsia="Times New Roman" w:hAnsi="Arial"/>
                <w:sz w:val="18"/>
                <w:lang w:eastAsia="en-GB"/>
              </w:rPr>
              <w:t>TS 36.101 [42].</w:t>
            </w:r>
          </w:p>
        </w:tc>
        <w:tc>
          <w:tcPr>
            <w:tcW w:w="862" w:type="dxa"/>
            <w:gridSpan w:val="2"/>
          </w:tcPr>
          <w:p w14:paraId="616F3CE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20B78F72" w14:textId="77777777" w:rsidTr="006A5803">
        <w:trPr>
          <w:cantSplit/>
        </w:trPr>
        <w:tc>
          <w:tcPr>
            <w:tcW w:w="7793" w:type="dxa"/>
            <w:gridSpan w:val="2"/>
          </w:tcPr>
          <w:p w14:paraId="646A839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ue-Category</w:t>
            </w:r>
          </w:p>
          <w:p w14:paraId="6546576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UE category as defined in TS 36.306 [5]. Set to values 1 to 12 in this version of the specification.</w:t>
            </w:r>
          </w:p>
        </w:tc>
        <w:tc>
          <w:tcPr>
            <w:tcW w:w="862" w:type="dxa"/>
            <w:gridSpan w:val="2"/>
          </w:tcPr>
          <w:p w14:paraId="5694ACD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C1C62A7" w14:textId="77777777" w:rsidTr="006A5803">
        <w:trPr>
          <w:cantSplit/>
        </w:trPr>
        <w:tc>
          <w:tcPr>
            <w:tcW w:w="7793" w:type="dxa"/>
            <w:gridSpan w:val="2"/>
          </w:tcPr>
          <w:p w14:paraId="3D06CC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en-GB"/>
              </w:rPr>
              <w:t>ue-Category</w:t>
            </w:r>
            <w:r w:rsidRPr="0061734F">
              <w:rPr>
                <w:rFonts w:ascii="Arial" w:eastAsia="Times New Roman" w:hAnsi="Arial"/>
                <w:b/>
                <w:bCs/>
                <w:i/>
                <w:noProof/>
                <w:sz w:val="18"/>
                <w:lang w:eastAsia="zh-CN"/>
              </w:rPr>
              <w:t>DL</w:t>
            </w:r>
          </w:p>
          <w:p w14:paraId="48CCEF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UE </w:t>
            </w:r>
            <w:r w:rsidRPr="0061734F">
              <w:rPr>
                <w:rFonts w:ascii="Arial" w:eastAsia="Times New Roman" w:hAnsi="Arial"/>
                <w:sz w:val="18"/>
                <w:lang w:eastAsia="zh-CN"/>
              </w:rPr>
              <w:t xml:space="preserve">DL </w:t>
            </w:r>
            <w:r w:rsidRPr="0061734F">
              <w:rPr>
                <w:rFonts w:ascii="Arial" w:eastAsia="Times New Roman" w:hAnsi="Arial"/>
                <w:sz w:val="18"/>
                <w:lang w:eastAsia="en-GB"/>
              </w:rPr>
              <w:t xml:space="preserve">category as defined in TS 36.306 [5]. Value </w:t>
            </w:r>
            <w:r w:rsidRPr="0061734F">
              <w:rPr>
                <w:rFonts w:ascii="Arial" w:eastAsia="Times New Roman" w:hAnsi="Arial"/>
                <w:i/>
                <w:sz w:val="18"/>
                <w:lang w:eastAsia="en-GB"/>
              </w:rPr>
              <w:t>n17</w:t>
            </w:r>
            <w:r w:rsidRPr="0061734F">
              <w:rPr>
                <w:rFonts w:ascii="Arial" w:eastAsia="Times New Roman" w:hAnsi="Arial"/>
                <w:sz w:val="18"/>
                <w:lang w:eastAsia="en-GB"/>
              </w:rPr>
              <w:t xml:space="preserve"> corresponds to UE category 17, value </w:t>
            </w:r>
            <w:r w:rsidRPr="0061734F">
              <w:rPr>
                <w:rFonts w:ascii="Arial" w:eastAsia="Times New Roman" w:hAnsi="Arial"/>
                <w:i/>
                <w:sz w:val="18"/>
                <w:lang w:eastAsia="en-GB"/>
              </w:rPr>
              <w:t>m1</w:t>
            </w:r>
            <w:r w:rsidRPr="0061734F">
              <w:rPr>
                <w:rFonts w:ascii="Arial" w:eastAsia="Times New Roman" w:hAnsi="Arial"/>
                <w:sz w:val="18"/>
                <w:lang w:eastAsia="en-GB"/>
              </w:rPr>
              <w:t xml:space="preserve"> corresponds to UE category M1, value </w:t>
            </w:r>
            <w:proofErr w:type="spellStart"/>
            <w:r w:rsidRPr="0061734F">
              <w:rPr>
                <w:rFonts w:ascii="Arial" w:eastAsia="Times New Roman" w:hAnsi="Arial"/>
                <w:i/>
                <w:sz w:val="18"/>
                <w:lang w:eastAsia="en-GB"/>
              </w:rPr>
              <w:t>oneBis</w:t>
            </w:r>
            <w:proofErr w:type="spellEnd"/>
            <w:r w:rsidRPr="0061734F">
              <w:rPr>
                <w:rFonts w:ascii="Arial" w:eastAsia="Times New Roman" w:hAnsi="Arial"/>
                <w:sz w:val="18"/>
                <w:lang w:eastAsia="en-GB"/>
              </w:rPr>
              <w:t xml:space="preserve"> corresponds to UE category 1bis, value m2 corresponds to UE category M2. For ASN.1 compatibility, a UE indicating </w:t>
            </w:r>
            <w:r w:rsidRPr="0061734F">
              <w:rPr>
                <w:rFonts w:ascii="Arial" w:eastAsia="Times New Roman" w:hAnsi="Arial"/>
                <w:sz w:val="18"/>
                <w:lang w:eastAsia="zh-CN"/>
              </w:rPr>
              <w:t xml:space="preserve">DL </w:t>
            </w:r>
            <w:r w:rsidRPr="0061734F">
              <w:rPr>
                <w:rFonts w:ascii="Arial" w:eastAsia="Times New Roman" w:hAnsi="Arial"/>
                <w:sz w:val="18"/>
                <w:lang w:eastAsia="en-GB"/>
              </w:rPr>
              <w:t xml:space="preserve">category 0, m1 or m2 shall also indicate any of the categories (1..5) in </w:t>
            </w:r>
            <w:proofErr w:type="spellStart"/>
            <w:r w:rsidRPr="0061734F">
              <w:rPr>
                <w:rFonts w:ascii="Arial" w:eastAsia="Times New Roman" w:hAnsi="Arial"/>
                <w:i/>
                <w:iCs/>
                <w:sz w:val="18"/>
                <w:lang w:eastAsia="en-GB"/>
              </w:rPr>
              <w:t>ue</w:t>
            </w:r>
            <w:proofErr w:type="spellEnd"/>
            <w:r w:rsidRPr="0061734F">
              <w:rPr>
                <w:rFonts w:ascii="Arial" w:eastAsia="Times New Roman" w:hAnsi="Arial"/>
                <w:i/>
                <w:iCs/>
                <w:sz w:val="18"/>
                <w:lang w:eastAsia="en-GB"/>
              </w:rPr>
              <w:t>-Category</w:t>
            </w:r>
            <w:r w:rsidRPr="0061734F">
              <w:rPr>
                <w:rFonts w:ascii="Arial" w:eastAsia="Times New Roman" w:hAnsi="Arial"/>
                <w:iCs/>
                <w:sz w:val="18"/>
                <w:lang w:eastAsia="en-GB"/>
              </w:rPr>
              <w:t xml:space="preserve"> (without suffix)</w:t>
            </w:r>
            <w:r w:rsidRPr="0061734F">
              <w:rPr>
                <w:rFonts w:ascii="Arial" w:eastAsia="Times New Roman" w:hAnsi="Arial"/>
                <w:sz w:val="18"/>
                <w:lang w:eastAsia="en-GB"/>
              </w:rPr>
              <w:t>, which is ignored by the eNB,</w:t>
            </w:r>
            <w:r w:rsidRPr="0061734F">
              <w:rPr>
                <w:rFonts w:ascii="Arial" w:eastAsia="Times New Roman" w:hAnsi="Arial"/>
                <w:sz w:val="18"/>
                <w:lang w:eastAsia="zh-CN"/>
              </w:rPr>
              <w:t xml:space="preserve"> </w:t>
            </w:r>
            <w:r w:rsidRPr="0061734F">
              <w:rPr>
                <w:rFonts w:ascii="Arial" w:eastAsia="Times New Roman" w:hAnsi="Arial"/>
                <w:sz w:val="18"/>
                <w:lang w:eastAsia="en-GB"/>
              </w:rPr>
              <w:t xml:space="preserve">a UE indicating UE category </w:t>
            </w:r>
            <w:proofErr w:type="spellStart"/>
            <w:r w:rsidRPr="0061734F">
              <w:rPr>
                <w:rFonts w:ascii="Arial" w:eastAsia="Times New Roman" w:hAnsi="Arial"/>
                <w:sz w:val="18"/>
                <w:lang w:eastAsia="en-GB"/>
              </w:rPr>
              <w:t>oneBis</w:t>
            </w:r>
            <w:proofErr w:type="spellEnd"/>
            <w:r w:rsidRPr="0061734F">
              <w:rPr>
                <w:rFonts w:ascii="Arial" w:eastAsia="Times New Roman" w:hAnsi="Arial"/>
                <w:sz w:val="18"/>
                <w:lang w:eastAsia="en-GB"/>
              </w:rPr>
              <w:t xml:space="preserve"> shall also indicate UE category 1 in </w:t>
            </w:r>
            <w:proofErr w:type="spellStart"/>
            <w:r w:rsidRPr="0061734F">
              <w:rPr>
                <w:rFonts w:ascii="Arial" w:eastAsia="Times New Roman" w:hAnsi="Arial"/>
                <w:i/>
                <w:sz w:val="18"/>
                <w:lang w:eastAsia="en-GB"/>
              </w:rPr>
              <w:t>ue</w:t>
            </w:r>
            <w:proofErr w:type="spellEnd"/>
            <w:r w:rsidRPr="0061734F">
              <w:rPr>
                <w:rFonts w:ascii="Arial" w:eastAsia="Times New Roman" w:hAnsi="Arial"/>
                <w:i/>
                <w:sz w:val="18"/>
                <w:lang w:eastAsia="en-GB"/>
              </w:rPr>
              <w:t>-Category</w:t>
            </w:r>
            <w:r w:rsidRPr="0061734F">
              <w:rPr>
                <w:rFonts w:ascii="Arial" w:eastAsia="Times New Roman" w:hAnsi="Arial"/>
                <w:sz w:val="18"/>
                <w:lang w:eastAsia="en-GB"/>
              </w:rPr>
              <w:t xml:space="preserve"> (without suffix), and a UE indicating UE category m2 shall also indicate UE category m1. The field </w:t>
            </w:r>
            <w:proofErr w:type="spellStart"/>
            <w:r w:rsidRPr="0061734F">
              <w:rPr>
                <w:rFonts w:ascii="Arial" w:eastAsia="Times New Roman" w:hAnsi="Arial"/>
                <w:i/>
                <w:sz w:val="18"/>
                <w:lang w:eastAsia="en-GB"/>
              </w:rPr>
              <w:t>ue-Category</w:t>
            </w:r>
            <w:r w:rsidRPr="0061734F">
              <w:rPr>
                <w:rFonts w:ascii="Arial" w:eastAsia="Times New Roman" w:hAnsi="Arial"/>
                <w:i/>
                <w:sz w:val="18"/>
                <w:lang w:eastAsia="zh-CN"/>
              </w:rPr>
              <w:t>DL</w:t>
            </w:r>
            <w:proofErr w:type="spellEnd"/>
            <w:r w:rsidRPr="0061734F">
              <w:rPr>
                <w:rFonts w:ascii="Arial" w:eastAsia="Times New Roman" w:hAnsi="Arial"/>
                <w:i/>
                <w:sz w:val="18"/>
                <w:lang w:eastAsia="zh-CN"/>
              </w:rPr>
              <w:t xml:space="preserve"> </w:t>
            </w:r>
            <w:r w:rsidRPr="0061734F">
              <w:rPr>
                <w:rFonts w:ascii="Arial" w:eastAsia="Times New Roman" w:hAnsi="Arial"/>
                <w:sz w:val="18"/>
                <w:lang w:eastAsia="en-GB"/>
              </w:rPr>
              <w:t>is set to values 0</w:t>
            </w:r>
            <w:r w:rsidRPr="0061734F">
              <w:rPr>
                <w:rFonts w:ascii="Arial" w:eastAsia="Times New Roman" w:hAnsi="Arial"/>
                <w:sz w:val="18"/>
                <w:lang w:eastAsia="zh-CN"/>
              </w:rPr>
              <w:t xml:space="preserve">, m1, </w:t>
            </w:r>
            <w:proofErr w:type="spellStart"/>
            <w:r w:rsidRPr="0061734F">
              <w:rPr>
                <w:rFonts w:ascii="Arial" w:eastAsia="Times New Roman" w:hAnsi="Arial"/>
                <w:sz w:val="18"/>
                <w:lang w:eastAsia="zh-CN"/>
              </w:rPr>
              <w:t>oneBis</w:t>
            </w:r>
            <w:proofErr w:type="spellEnd"/>
            <w:r w:rsidRPr="0061734F">
              <w:rPr>
                <w:rFonts w:ascii="Arial" w:eastAsia="Times New Roman" w:hAnsi="Arial"/>
                <w:sz w:val="18"/>
                <w:lang w:eastAsia="zh-CN"/>
              </w:rPr>
              <w:t xml:space="preserve">, m2, 4, 6, 7, 9 to 16, n17, 18, </w:t>
            </w:r>
            <w:r w:rsidRPr="0061734F">
              <w:rPr>
                <w:rFonts w:ascii="Arial" w:eastAsia="Times New Roman" w:hAnsi="Arial"/>
                <w:sz w:val="18"/>
                <w:lang w:eastAsia="en-GB"/>
              </w:rPr>
              <w:t>1</w:t>
            </w:r>
            <w:r w:rsidRPr="0061734F">
              <w:rPr>
                <w:rFonts w:ascii="Arial" w:eastAsia="Times New Roman" w:hAnsi="Arial"/>
                <w:sz w:val="18"/>
                <w:lang w:eastAsia="zh-CN"/>
              </w:rPr>
              <w:t>9, 20, 21, 22, 23, 24, 25, 26</w:t>
            </w:r>
            <w:r w:rsidRPr="0061734F">
              <w:rPr>
                <w:rFonts w:ascii="Arial" w:eastAsia="Times New Roman" w:hAnsi="Arial"/>
                <w:sz w:val="18"/>
                <w:lang w:eastAsia="en-GB"/>
              </w:rPr>
              <w:t xml:space="preserve"> in this version of the specification.</w:t>
            </w:r>
          </w:p>
        </w:tc>
        <w:tc>
          <w:tcPr>
            <w:tcW w:w="862" w:type="dxa"/>
            <w:gridSpan w:val="2"/>
          </w:tcPr>
          <w:p w14:paraId="7914556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2EF7DC7" w14:textId="77777777" w:rsidTr="006A5803">
        <w:trPr>
          <w:cantSplit/>
        </w:trPr>
        <w:tc>
          <w:tcPr>
            <w:tcW w:w="7808" w:type="dxa"/>
            <w:gridSpan w:val="3"/>
          </w:tcPr>
          <w:p w14:paraId="0801504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ue-CategorySL-C-TX</w:t>
            </w:r>
          </w:p>
          <w:p w14:paraId="357067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noProof/>
                <w:sz w:val="18"/>
                <w:lang w:eastAsia="ja-JP"/>
              </w:rPr>
            </w:pPr>
            <w:r w:rsidRPr="0061734F">
              <w:rPr>
                <w:rFonts w:ascii="Arial" w:eastAsia="Times New Roman" w:hAnsi="Arial" w:cs="Arial"/>
                <w:sz w:val="18"/>
                <w:lang w:eastAsia="ja-JP"/>
              </w:rPr>
              <w:t xml:space="preserve">UE </w:t>
            </w:r>
            <w:r w:rsidRPr="0061734F">
              <w:rPr>
                <w:rFonts w:ascii="Arial" w:eastAsia="Times New Roman" w:hAnsi="Arial" w:cs="Arial"/>
                <w:sz w:val="18"/>
                <w:lang w:eastAsia="zh-CN"/>
              </w:rPr>
              <w:t xml:space="preserve">SL </w:t>
            </w:r>
            <w:r w:rsidRPr="0061734F">
              <w:rPr>
                <w:rFonts w:ascii="Arial" w:eastAsia="Times New Roman" w:hAnsi="Arial" w:cs="Arial"/>
                <w:sz w:val="18"/>
                <w:lang w:eastAsia="ja-JP"/>
              </w:rPr>
              <w:t>category for V2X transmission as defined in TS 36.306 [5]. Set to values 1 to 5 in this version of the specification.</w:t>
            </w:r>
          </w:p>
        </w:tc>
        <w:tc>
          <w:tcPr>
            <w:tcW w:w="847" w:type="dxa"/>
          </w:tcPr>
          <w:p w14:paraId="344C6C9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199AC955" w14:textId="77777777" w:rsidTr="006A5803">
        <w:trPr>
          <w:cantSplit/>
        </w:trPr>
        <w:tc>
          <w:tcPr>
            <w:tcW w:w="7808" w:type="dxa"/>
            <w:gridSpan w:val="3"/>
          </w:tcPr>
          <w:p w14:paraId="68B924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ue-CategorySL-C-RX</w:t>
            </w:r>
          </w:p>
          <w:p w14:paraId="21C2703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cs="Arial"/>
                <w:sz w:val="18"/>
                <w:lang w:eastAsia="ja-JP"/>
              </w:rPr>
              <w:t>UE SL category for V2X reception as defined in TS 36.306 [5]. Set to values 1 to 4 in this version of the specification.</w:t>
            </w:r>
          </w:p>
        </w:tc>
        <w:tc>
          <w:tcPr>
            <w:tcW w:w="847" w:type="dxa"/>
          </w:tcPr>
          <w:p w14:paraId="3B5727B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0975A75C" w14:textId="77777777" w:rsidTr="006A5803">
        <w:trPr>
          <w:cantSplit/>
        </w:trPr>
        <w:tc>
          <w:tcPr>
            <w:tcW w:w="7793" w:type="dxa"/>
            <w:gridSpan w:val="2"/>
          </w:tcPr>
          <w:p w14:paraId="622A8A6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en-GB"/>
              </w:rPr>
              <w:t>ue-Category</w:t>
            </w:r>
            <w:r w:rsidRPr="0061734F">
              <w:rPr>
                <w:rFonts w:ascii="Arial" w:eastAsia="Times New Roman" w:hAnsi="Arial"/>
                <w:b/>
                <w:bCs/>
                <w:i/>
                <w:noProof/>
                <w:sz w:val="18"/>
                <w:lang w:eastAsia="zh-CN"/>
              </w:rPr>
              <w:t>UL</w:t>
            </w:r>
          </w:p>
          <w:p w14:paraId="150CB16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UE </w:t>
            </w:r>
            <w:r w:rsidRPr="0061734F">
              <w:rPr>
                <w:rFonts w:ascii="Arial" w:eastAsia="Times New Roman" w:hAnsi="Arial"/>
                <w:sz w:val="18"/>
                <w:lang w:eastAsia="zh-CN"/>
              </w:rPr>
              <w:t xml:space="preserve">UL </w:t>
            </w:r>
            <w:r w:rsidRPr="0061734F">
              <w:rPr>
                <w:rFonts w:ascii="Arial" w:eastAsia="Times New Roman" w:hAnsi="Arial"/>
                <w:sz w:val="18"/>
                <w:lang w:eastAsia="en-GB"/>
              </w:rPr>
              <w:t xml:space="preserve">category as defined in TS 36.306 [5]. Value </w:t>
            </w:r>
            <w:r w:rsidRPr="0061734F">
              <w:rPr>
                <w:rFonts w:ascii="Arial" w:eastAsia="Times New Roman" w:hAnsi="Arial"/>
                <w:i/>
                <w:sz w:val="18"/>
                <w:lang w:eastAsia="en-GB"/>
              </w:rPr>
              <w:t>n14</w:t>
            </w:r>
            <w:r w:rsidRPr="0061734F">
              <w:rPr>
                <w:rFonts w:ascii="Arial" w:eastAsia="Times New Roman" w:hAnsi="Arial"/>
                <w:sz w:val="18"/>
                <w:lang w:eastAsia="en-GB"/>
              </w:rPr>
              <w:t xml:space="preserve"> corresponds to UE category 14, value </w:t>
            </w:r>
            <w:r w:rsidRPr="0061734F">
              <w:rPr>
                <w:rFonts w:ascii="Arial" w:eastAsia="Times New Roman" w:hAnsi="Arial"/>
                <w:i/>
                <w:sz w:val="18"/>
                <w:lang w:eastAsia="en-GB"/>
              </w:rPr>
              <w:t>n16</w:t>
            </w:r>
            <w:r w:rsidRPr="0061734F">
              <w:rPr>
                <w:rFonts w:ascii="Arial" w:eastAsia="Times New Roman" w:hAnsi="Arial"/>
                <w:sz w:val="18"/>
                <w:lang w:eastAsia="en-GB"/>
              </w:rPr>
              <w:t xml:space="preserve"> corresponds to UE category 16 and so on. Value </w:t>
            </w:r>
            <w:r w:rsidRPr="0061734F">
              <w:rPr>
                <w:rFonts w:ascii="Arial" w:eastAsia="Times New Roman" w:hAnsi="Arial"/>
                <w:i/>
                <w:sz w:val="18"/>
                <w:lang w:eastAsia="en-GB"/>
              </w:rPr>
              <w:t>m1</w:t>
            </w:r>
            <w:r w:rsidRPr="0061734F">
              <w:rPr>
                <w:rFonts w:ascii="Arial" w:eastAsia="Times New Roman" w:hAnsi="Arial"/>
                <w:sz w:val="18"/>
                <w:lang w:eastAsia="en-GB"/>
              </w:rPr>
              <w:t xml:space="preserve"> corresponds to UE category M1, value </w:t>
            </w:r>
            <w:r w:rsidRPr="0061734F">
              <w:rPr>
                <w:rFonts w:ascii="Arial" w:eastAsia="Times New Roman" w:hAnsi="Arial"/>
                <w:i/>
                <w:sz w:val="18"/>
                <w:lang w:eastAsia="en-GB"/>
              </w:rPr>
              <w:t>m2</w:t>
            </w:r>
            <w:r w:rsidRPr="0061734F">
              <w:rPr>
                <w:rFonts w:ascii="Arial" w:eastAsia="Times New Roman" w:hAnsi="Arial"/>
                <w:sz w:val="18"/>
                <w:lang w:eastAsia="en-GB"/>
              </w:rPr>
              <w:t xml:space="preserve"> corresponds to UE category M2, value </w:t>
            </w:r>
            <w:proofErr w:type="spellStart"/>
            <w:r w:rsidRPr="0061734F">
              <w:rPr>
                <w:rFonts w:ascii="Arial" w:eastAsia="Times New Roman" w:hAnsi="Arial"/>
                <w:i/>
                <w:sz w:val="18"/>
                <w:lang w:eastAsia="en-GB"/>
              </w:rPr>
              <w:t>oneBis</w:t>
            </w:r>
            <w:proofErr w:type="spellEnd"/>
            <w:r w:rsidRPr="0061734F">
              <w:rPr>
                <w:rFonts w:ascii="Arial" w:eastAsia="Times New Roman" w:hAnsi="Arial"/>
                <w:sz w:val="18"/>
                <w:lang w:eastAsia="en-GB"/>
              </w:rPr>
              <w:t xml:space="preserve"> corresponds to UE category 1bis. The field </w:t>
            </w:r>
            <w:proofErr w:type="spellStart"/>
            <w:r w:rsidRPr="0061734F">
              <w:rPr>
                <w:rFonts w:ascii="Arial" w:eastAsia="Times New Roman" w:hAnsi="Arial"/>
                <w:i/>
                <w:sz w:val="18"/>
                <w:lang w:eastAsia="en-GB"/>
              </w:rPr>
              <w:t>ue-Category</w:t>
            </w:r>
            <w:r w:rsidRPr="0061734F">
              <w:rPr>
                <w:rFonts w:ascii="Arial" w:eastAsia="Times New Roman" w:hAnsi="Arial"/>
                <w:i/>
                <w:sz w:val="18"/>
                <w:lang w:eastAsia="zh-CN"/>
              </w:rPr>
              <w:t>UL</w:t>
            </w:r>
            <w:proofErr w:type="spellEnd"/>
            <w:r w:rsidRPr="0061734F">
              <w:rPr>
                <w:rFonts w:ascii="Arial" w:eastAsia="Times New Roman" w:hAnsi="Arial"/>
                <w:sz w:val="18"/>
                <w:lang w:eastAsia="en-GB"/>
              </w:rPr>
              <w:t xml:space="preserve"> is set to values m1, m2, 0</w:t>
            </w:r>
            <w:r w:rsidRPr="0061734F">
              <w:rPr>
                <w:rFonts w:ascii="Arial" w:eastAsia="Times New Roman" w:hAnsi="Arial"/>
                <w:sz w:val="18"/>
                <w:lang w:eastAsia="zh-CN"/>
              </w:rPr>
              <w:t xml:space="preserve">, </w:t>
            </w:r>
            <w:proofErr w:type="spellStart"/>
            <w:r w:rsidRPr="0061734F">
              <w:rPr>
                <w:rFonts w:ascii="Arial" w:eastAsia="Times New Roman" w:hAnsi="Arial"/>
                <w:sz w:val="18"/>
                <w:lang w:eastAsia="zh-CN"/>
              </w:rPr>
              <w:t>oneBis</w:t>
            </w:r>
            <w:proofErr w:type="spellEnd"/>
            <w:r w:rsidRPr="0061734F">
              <w:rPr>
                <w:rFonts w:ascii="Arial" w:eastAsia="Times New Roman" w:hAnsi="Arial"/>
                <w:sz w:val="18"/>
                <w:lang w:eastAsia="zh-CN"/>
              </w:rPr>
              <w:t>, 3, 5, 7, 8</w:t>
            </w:r>
            <w:r w:rsidRPr="0061734F">
              <w:rPr>
                <w:rFonts w:ascii="Arial" w:eastAsia="Times New Roman" w:hAnsi="Arial"/>
                <w:sz w:val="18"/>
                <w:lang w:eastAsia="en-GB"/>
              </w:rPr>
              <w:t>, 13, n14,</w:t>
            </w:r>
            <w:r w:rsidRPr="0061734F">
              <w:rPr>
                <w:rFonts w:ascii="Arial" w:eastAsia="Times New Roman" w:hAnsi="Arial"/>
                <w:sz w:val="18"/>
                <w:lang w:eastAsia="zh-CN"/>
              </w:rPr>
              <w:t xml:space="preserve"> </w:t>
            </w:r>
            <w:r w:rsidRPr="0061734F">
              <w:rPr>
                <w:rFonts w:ascii="Arial" w:eastAsia="Times New Roman" w:hAnsi="Arial"/>
                <w:sz w:val="18"/>
                <w:lang w:eastAsia="en-GB"/>
              </w:rPr>
              <w:t>15, n16</w:t>
            </w:r>
            <w:r w:rsidRPr="0061734F">
              <w:rPr>
                <w:rFonts w:ascii="Arial" w:eastAsia="Times New Roman" w:hAnsi="Arial"/>
                <w:sz w:val="18"/>
                <w:lang w:eastAsia="zh-CN"/>
              </w:rPr>
              <w:t xml:space="preserve"> to n21 or 22 to 26 </w:t>
            </w:r>
            <w:r w:rsidRPr="0061734F">
              <w:rPr>
                <w:rFonts w:ascii="Arial" w:eastAsia="Times New Roman" w:hAnsi="Arial"/>
                <w:sz w:val="18"/>
                <w:lang w:eastAsia="en-GB"/>
              </w:rPr>
              <w:t>in this version of the specification.</w:t>
            </w:r>
          </w:p>
        </w:tc>
        <w:tc>
          <w:tcPr>
            <w:tcW w:w="862" w:type="dxa"/>
            <w:gridSpan w:val="2"/>
          </w:tcPr>
          <w:p w14:paraId="22FE1B9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657BDBB" w14:textId="77777777" w:rsidTr="006A5803">
        <w:trPr>
          <w:cantSplit/>
        </w:trPr>
        <w:tc>
          <w:tcPr>
            <w:tcW w:w="7793" w:type="dxa"/>
            <w:gridSpan w:val="2"/>
          </w:tcPr>
          <w:p w14:paraId="01A221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ue-CA-PowerClass-N</w:t>
            </w:r>
          </w:p>
          <w:p w14:paraId="43F2DE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UE power class N in the E-UTRA band combination, see TS 36.101 [42] and </w:t>
            </w:r>
            <w:r w:rsidRPr="0061734F">
              <w:rPr>
                <w:rFonts w:ascii="Arial" w:eastAsia="宋体" w:hAnsi="Arial"/>
                <w:sz w:val="18"/>
                <w:lang w:eastAsia="en-GB"/>
              </w:rPr>
              <w:t>TS 36.307 [78]</w:t>
            </w:r>
            <w:r w:rsidRPr="0061734F">
              <w:rPr>
                <w:rFonts w:ascii="Arial" w:eastAsia="Times New Roman" w:hAnsi="Arial"/>
                <w:sz w:val="18"/>
                <w:lang w:eastAsia="en-GB"/>
              </w:rPr>
              <w:t xml:space="preserve">. If </w:t>
            </w:r>
            <w:proofErr w:type="spellStart"/>
            <w:r w:rsidRPr="0061734F">
              <w:rPr>
                <w:rFonts w:ascii="Arial" w:eastAsia="Times New Roman" w:hAnsi="Arial"/>
                <w:i/>
                <w:sz w:val="18"/>
                <w:lang w:eastAsia="en-GB"/>
              </w:rPr>
              <w:t>ue</w:t>
            </w:r>
            <w:proofErr w:type="spellEnd"/>
            <w:r w:rsidRPr="0061734F">
              <w:rPr>
                <w:rFonts w:ascii="Arial" w:eastAsia="Times New Roman" w:hAnsi="Arial"/>
                <w:i/>
                <w:sz w:val="18"/>
                <w:lang w:eastAsia="en-GB"/>
              </w:rPr>
              <w:t>-CA-</w:t>
            </w:r>
            <w:proofErr w:type="spellStart"/>
            <w:r w:rsidRPr="0061734F">
              <w:rPr>
                <w:rFonts w:ascii="Arial" w:eastAsia="Times New Roman" w:hAnsi="Arial"/>
                <w:i/>
                <w:sz w:val="18"/>
                <w:lang w:eastAsia="en-GB"/>
              </w:rPr>
              <w:t>PowerClass</w:t>
            </w:r>
            <w:proofErr w:type="spellEnd"/>
            <w:r w:rsidRPr="0061734F">
              <w:rPr>
                <w:rFonts w:ascii="Arial" w:eastAsia="Times New Roman" w:hAnsi="Arial"/>
                <w:i/>
                <w:sz w:val="18"/>
                <w:lang w:eastAsia="en-GB"/>
              </w:rPr>
              <w:t>-N</w:t>
            </w:r>
            <w:r w:rsidRPr="0061734F">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14:paraId="5760598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F99141C" w14:textId="77777777" w:rsidTr="006A5803">
        <w:trPr>
          <w:cantSplit/>
        </w:trPr>
        <w:tc>
          <w:tcPr>
            <w:tcW w:w="7793" w:type="dxa"/>
            <w:gridSpan w:val="2"/>
          </w:tcPr>
          <w:p w14:paraId="0F1664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ue-CE-NeedULGaps</w:t>
            </w:r>
          </w:p>
          <w:p w14:paraId="690964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needs uplink gaps during continuous uplink transmission </w:t>
            </w:r>
            <w:r w:rsidRPr="0061734F">
              <w:rPr>
                <w:rFonts w:ascii="Arial" w:eastAsia="Times New Roman" w:hAnsi="Arial"/>
                <w:sz w:val="18"/>
                <w:lang w:eastAsia="en-GB"/>
              </w:rPr>
              <w:t>in FDD as specified in TS 36.211 [21] and TS 36.306 [5]</w:t>
            </w:r>
            <w:r w:rsidRPr="0061734F">
              <w:rPr>
                <w:rFonts w:ascii="Arial" w:eastAsia="Times New Roman" w:hAnsi="Arial"/>
                <w:sz w:val="18"/>
                <w:lang w:eastAsia="ja-JP"/>
              </w:rPr>
              <w:t>.</w:t>
            </w:r>
          </w:p>
        </w:tc>
        <w:tc>
          <w:tcPr>
            <w:tcW w:w="862" w:type="dxa"/>
            <w:gridSpan w:val="2"/>
          </w:tcPr>
          <w:p w14:paraId="28736FE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643ED37" w14:textId="77777777" w:rsidTr="006A5803">
        <w:trPr>
          <w:cantSplit/>
        </w:trPr>
        <w:tc>
          <w:tcPr>
            <w:tcW w:w="7793" w:type="dxa"/>
            <w:gridSpan w:val="2"/>
          </w:tcPr>
          <w:p w14:paraId="5EA5678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ue-PowerClass-N, ue-PowerClass-5</w:t>
            </w:r>
          </w:p>
          <w:p w14:paraId="0A81EC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UE power class 1, 2, 4 or 5 in the E-UTRA band, see TS 36.101 [42] and </w:t>
            </w:r>
            <w:r w:rsidRPr="0061734F">
              <w:rPr>
                <w:rFonts w:ascii="Arial" w:eastAsia="宋体" w:hAnsi="Arial"/>
                <w:sz w:val="18"/>
                <w:lang w:eastAsia="en-GB"/>
              </w:rPr>
              <w:t>TS 36.307 [79]</w:t>
            </w:r>
            <w:r w:rsidRPr="0061734F">
              <w:rPr>
                <w:rFonts w:ascii="Arial" w:eastAsia="Times New Roman" w:hAnsi="Arial"/>
                <w:sz w:val="18"/>
                <w:lang w:eastAsia="en-GB"/>
              </w:rPr>
              <w:t xml:space="preserve">. UE includes either </w:t>
            </w:r>
            <w:proofErr w:type="spellStart"/>
            <w:r w:rsidRPr="0061734F">
              <w:rPr>
                <w:rFonts w:ascii="Arial" w:eastAsia="Times New Roman" w:hAnsi="Arial"/>
                <w:i/>
                <w:sz w:val="18"/>
                <w:lang w:eastAsia="en-GB"/>
              </w:rPr>
              <w:t>ue</w:t>
            </w:r>
            <w:proofErr w:type="spellEnd"/>
            <w:r w:rsidRPr="0061734F">
              <w:rPr>
                <w:rFonts w:ascii="Arial" w:eastAsia="Times New Roman" w:hAnsi="Arial"/>
                <w:i/>
                <w:sz w:val="18"/>
                <w:lang w:eastAsia="en-GB"/>
              </w:rPr>
              <w:t>-</w:t>
            </w:r>
            <w:proofErr w:type="spellStart"/>
            <w:r w:rsidRPr="0061734F">
              <w:rPr>
                <w:rFonts w:ascii="Arial" w:eastAsia="Times New Roman" w:hAnsi="Arial"/>
                <w:i/>
                <w:sz w:val="18"/>
                <w:lang w:eastAsia="en-GB"/>
              </w:rPr>
              <w:t>PowerClass</w:t>
            </w:r>
            <w:proofErr w:type="spellEnd"/>
            <w:r w:rsidRPr="0061734F">
              <w:rPr>
                <w:rFonts w:ascii="Arial" w:eastAsia="Times New Roman" w:hAnsi="Arial"/>
                <w:i/>
                <w:sz w:val="18"/>
                <w:lang w:eastAsia="en-GB"/>
              </w:rPr>
              <w:t>-N</w:t>
            </w:r>
            <w:r w:rsidRPr="0061734F">
              <w:rPr>
                <w:rFonts w:ascii="Arial" w:eastAsia="Times New Roman" w:hAnsi="Arial"/>
                <w:sz w:val="18"/>
                <w:lang w:eastAsia="en-GB"/>
              </w:rPr>
              <w:t xml:space="preserve"> or</w:t>
            </w:r>
            <w:r w:rsidRPr="0061734F">
              <w:rPr>
                <w:rFonts w:ascii="Arial" w:eastAsia="Times New Roman" w:hAnsi="Arial"/>
                <w:i/>
                <w:sz w:val="18"/>
                <w:lang w:eastAsia="en-GB"/>
              </w:rPr>
              <w:t xml:space="preserve"> ue-PowerClass-5</w:t>
            </w:r>
            <w:r w:rsidRPr="0061734F">
              <w:rPr>
                <w:rFonts w:ascii="Arial" w:eastAsia="Times New Roman" w:hAnsi="Arial"/>
                <w:sz w:val="18"/>
                <w:lang w:eastAsia="en-GB"/>
              </w:rPr>
              <w:t xml:space="preserve">. If neither </w:t>
            </w:r>
            <w:proofErr w:type="spellStart"/>
            <w:r w:rsidRPr="0061734F">
              <w:rPr>
                <w:rFonts w:ascii="Arial" w:eastAsia="Times New Roman" w:hAnsi="Arial"/>
                <w:i/>
                <w:sz w:val="18"/>
                <w:lang w:eastAsia="en-GB"/>
              </w:rPr>
              <w:t>ue</w:t>
            </w:r>
            <w:proofErr w:type="spellEnd"/>
            <w:r w:rsidRPr="0061734F">
              <w:rPr>
                <w:rFonts w:ascii="Arial" w:eastAsia="Times New Roman" w:hAnsi="Arial"/>
                <w:i/>
                <w:sz w:val="18"/>
                <w:lang w:eastAsia="en-GB"/>
              </w:rPr>
              <w:t>-</w:t>
            </w:r>
            <w:proofErr w:type="spellStart"/>
            <w:r w:rsidRPr="0061734F">
              <w:rPr>
                <w:rFonts w:ascii="Arial" w:eastAsia="Times New Roman" w:hAnsi="Arial"/>
                <w:i/>
                <w:sz w:val="18"/>
                <w:lang w:eastAsia="en-GB"/>
              </w:rPr>
              <w:t>PowerClass</w:t>
            </w:r>
            <w:proofErr w:type="spellEnd"/>
            <w:r w:rsidRPr="0061734F">
              <w:rPr>
                <w:rFonts w:ascii="Arial" w:eastAsia="Times New Roman" w:hAnsi="Arial"/>
                <w:i/>
                <w:sz w:val="18"/>
                <w:lang w:eastAsia="en-GB"/>
              </w:rPr>
              <w:t>-N</w:t>
            </w:r>
            <w:r w:rsidRPr="0061734F">
              <w:rPr>
                <w:rFonts w:ascii="Arial" w:eastAsia="Times New Roman" w:hAnsi="Arial"/>
                <w:sz w:val="18"/>
                <w:lang w:eastAsia="en-GB"/>
              </w:rPr>
              <w:t xml:space="preserve"> nor</w:t>
            </w:r>
            <w:r w:rsidRPr="0061734F">
              <w:rPr>
                <w:rFonts w:ascii="Arial" w:eastAsia="Times New Roman" w:hAnsi="Arial"/>
                <w:i/>
                <w:sz w:val="18"/>
                <w:lang w:eastAsia="en-GB"/>
              </w:rPr>
              <w:t xml:space="preserve"> ue-PowerClass-5</w:t>
            </w:r>
            <w:r w:rsidRPr="0061734F">
              <w:rPr>
                <w:rFonts w:ascii="Arial" w:eastAsia="Times New Roman" w:hAnsi="Arial"/>
                <w:sz w:val="18"/>
                <w:lang w:eastAsia="en-GB"/>
              </w:rPr>
              <w:t xml:space="preserve"> is included, UE supports the default UE power class in the E-UTRA band, see TS 36.101 [42].</w:t>
            </w:r>
          </w:p>
        </w:tc>
        <w:tc>
          <w:tcPr>
            <w:tcW w:w="862" w:type="dxa"/>
            <w:gridSpan w:val="2"/>
          </w:tcPr>
          <w:p w14:paraId="355057C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9FF84AA" w14:textId="77777777" w:rsidTr="006A5803">
        <w:trPr>
          <w:cantSplit/>
        </w:trPr>
        <w:tc>
          <w:tcPr>
            <w:tcW w:w="7793" w:type="dxa"/>
            <w:gridSpan w:val="2"/>
          </w:tcPr>
          <w:p w14:paraId="56F050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ue-Rx-TxTimeDiffMeasurements</w:t>
            </w:r>
          </w:p>
          <w:p w14:paraId="5C4223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Rx - Tx time difference measurements.</w:t>
            </w:r>
          </w:p>
        </w:tc>
        <w:tc>
          <w:tcPr>
            <w:tcW w:w="862" w:type="dxa"/>
            <w:gridSpan w:val="2"/>
          </w:tcPr>
          <w:p w14:paraId="70633BF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6749575C" w14:textId="77777777" w:rsidTr="006A5803">
        <w:trPr>
          <w:cantSplit/>
        </w:trPr>
        <w:tc>
          <w:tcPr>
            <w:tcW w:w="7793" w:type="dxa"/>
            <w:gridSpan w:val="2"/>
          </w:tcPr>
          <w:p w14:paraId="4A9127D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ue-SpecificRefSigsSupported</w:t>
            </w:r>
          </w:p>
        </w:tc>
        <w:tc>
          <w:tcPr>
            <w:tcW w:w="862" w:type="dxa"/>
            <w:gridSpan w:val="2"/>
          </w:tcPr>
          <w:p w14:paraId="3DB1C11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424E14B3" w14:textId="77777777" w:rsidTr="006A5803">
        <w:trPr>
          <w:cantSplit/>
        </w:trPr>
        <w:tc>
          <w:tcPr>
            <w:tcW w:w="7793" w:type="dxa"/>
            <w:gridSpan w:val="2"/>
          </w:tcPr>
          <w:p w14:paraId="03A953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ja-JP"/>
              </w:rPr>
              <w:t>ue-SSTD-Meas</w:t>
            </w:r>
          </w:p>
          <w:p w14:paraId="11F99D2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sz w:val="18"/>
                <w:lang w:eastAsia="ja-JP"/>
              </w:rPr>
              <w:t xml:space="preserve">Indicates whether the UE supports SSTD measurements between the </w:t>
            </w:r>
            <w:proofErr w:type="spellStart"/>
            <w:r w:rsidRPr="0061734F">
              <w:rPr>
                <w:rFonts w:ascii="Arial" w:eastAsia="Times New Roman" w:hAnsi="Arial"/>
                <w:sz w:val="18"/>
                <w:lang w:eastAsia="ja-JP"/>
              </w:rPr>
              <w:t>PCell</w:t>
            </w:r>
            <w:proofErr w:type="spellEnd"/>
            <w:r w:rsidRPr="0061734F">
              <w:rPr>
                <w:rFonts w:ascii="Arial" w:eastAsia="Times New Roman" w:hAnsi="Arial"/>
                <w:sz w:val="18"/>
                <w:lang w:eastAsia="ja-JP"/>
              </w:rPr>
              <w:t xml:space="preserve"> and the </w:t>
            </w:r>
            <w:proofErr w:type="spellStart"/>
            <w:r w:rsidRPr="0061734F">
              <w:rPr>
                <w:rFonts w:ascii="Arial" w:eastAsia="Times New Roman" w:hAnsi="Arial"/>
                <w:sz w:val="18"/>
                <w:lang w:eastAsia="ja-JP"/>
              </w:rPr>
              <w:t>PSCell</w:t>
            </w:r>
            <w:proofErr w:type="spellEnd"/>
            <w:r w:rsidRPr="0061734F">
              <w:rPr>
                <w:rFonts w:ascii="Arial" w:eastAsia="Times New Roman" w:hAnsi="Arial"/>
                <w:sz w:val="18"/>
                <w:lang w:eastAsia="ja-JP"/>
              </w:rPr>
              <w:t xml:space="preserve"> as specified in TS 36.214 [48] and TS 36.133 [16].</w:t>
            </w:r>
          </w:p>
        </w:tc>
        <w:tc>
          <w:tcPr>
            <w:tcW w:w="862" w:type="dxa"/>
            <w:gridSpan w:val="2"/>
          </w:tcPr>
          <w:p w14:paraId="300EC95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4DFC7923" w14:textId="77777777" w:rsidTr="006A5803">
        <w:trPr>
          <w:cantSplit/>
        </w:trPr>
        <w:tc>
          <w:tcPr>
            <w:tcW w:w="7793" w:type="dxa"/>
            <w:gridSpan w:val="2"/>
          </w:tcPr>
          <w:p w14:paraId="487CDC9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lastRenderedPageBreak/>
              <w:t>ue-TxAntennaSelectionSupported</w:t>
            </w:r>
          </w:p>
          <w:p w14:paraId="792649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Except for the supported band combinations for which </w:t>
            </w:r>
            <w:r w:rsidRPr="0061734F">
              <w:rPr>
                <w:rFonts w:ascii="Arial" w:eastAsia="Times New Roman" w:hAnsi="Arial"/>
                <w:i/>
                <w:sz w:val="18"/>
                <w:lang w:eastAsia="en-GB"/>
              </w:rPr>
              <w:t>bandParameterList-v1380</w:t>
            </w:r>
            <w:r w:rsidRPr="0061734F">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61734F">
              <w:rPr>
                <w:rFonts w:ascii="Arial" w:eastAsia="Times New Roman" w:hAnsi="Arial"/>
                <w:i/>
                <w:sz w:val="18"/>
                <w:lang w:eastAsia="en-GB"/>
              </w:rPr>
              <w:t>bandParameterList-v1380</w:t>
            </w:r>
            <w:r w:rsidRPr="0061734F">
              <w:rPr>
                <w:rFonts w:ascii="Arial" w:eastAsia="Times New Roman" w:hAnsi="Arial"/>
                <w:sz w:val="18"/>
                <w:lang w:eastAsia="en-GB"/>
              </w:rPr>
              <w:t xml:space="preserve"> is included.</w:t>
            </w:r>
          </w:p>
        </w:tc>
        <w:tc>
          <w:tcPr>
            <w:tcW w:w="862" w:type="dxa"/>
            <w:gridSpan w:val="2"/>
          </w:tcPr>
          <w:p w14:paraId="4CD978C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Y</w:t>
            </w:r>
            <w:r w:rsidRPr="0061734F">
              <w:rPr>
                <w:rFonts w:ascii="Arial" w:eastAsia="Times New Roman" w:hAnsi="Arial"/>
                <w:sz w:val="18"/>
                <w:lang w:eastAsia="en-GB"/>
              </w:rPr>
              <w:t>es</w:t>
            </w:r>
          </w:p>
        </w:tc>
      </w:tr>
      <w:tr w:rsidR="0061734F" w:rsidRPr="0061734F" w14:paraId="6F2E1231" w14:textId="77777777" w:rsidTr="006A5803">
        <w:trPr>
          <w:cantSplit/>
        </w:trPr>
        <w:tc>
          <w:tcPr>
            <w:tcW w:w="7793" w:type="dxa"/>
            <w:gridSpan w:val="2"/>
          </w:tcPr>
          <w:p w14:paraId="69C008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ue-TxAntennaSelection-SRS-1T4R</w:t>
            </w:r>
          </w:p>
          <w:p w14:paraId="0719FAA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 xml:space="preserve">Indicates whether the UE supports selecting one antenna among four antennas to transmit SRS </w:t>
            </w:r>
            <w:r w:rsidRPr="0061734F">
              <w:rPr>
                <w:rFonts w:ascii="Arial" w:eastAsia="宋体" w:hAnsi="Arial"/>
                <w:sz w:val="18"/>
                <w:lang w:eastAsia="zh-CN"/>
              </w:rPr>
              <w:t xml:space="preserve">for the corresponding band of the band combination </w:t>
            </w:r>
            <w:r w:rsidRPr="0061734F">
              <w:rPr>
                <w:rFonts w:ascii="Arial" w:eastAsia="Times New Roman" w:hAnsi="Arial"/>
                <w:sz w:val="18"/>
                <w:lang w:eastAsia="en-GB"/>
              </w:rPr>
              <w:t>as described in TS 36.213 [23].</w:t>
            </w:r>
          </w:p>
        </w:tc>
        <w:tc>
          <w:tcPr>
            <w:tcW w:w="862" w:type="dxa"/>
            <w:gridSpan w:val="2"/>
          </w:tcPr>
          <w:p w14:paraId="0AB2247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sz w:val="18"/>
                <w:lang w:eastAsia="zh-CN"/>
              </w:rPr>
              <w:t>-</w:t>
            </w:r>
          </w:p>
        </w:tc>
      </w:tr>
      <w:tr w:rsidR="0061734F" w:rsidRPr="0061734F" w14:paraId="1D7207D6" w14:textId="77777777" w:rsidTr="006A5803">
        <w:trPr>
          <w:cantSplit/>
        </w:trPr>
        <w:tc>
          <w:tcPr>
            <w:tcW w:w="7793" w:type="dxa"/>
            <w:gridSpan w:val="2"/>
          </w:tcPr>
          <w:p w14:paraId="557CD2A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61734F">
              <w:rPr>
                <w:rFonts w:ascii="Arial" w:eastAsia="Times New Roman" w:hAnsi="Arial"/>
                <w:b/>
                <w:i/>
                <w:noProof/>
                <w:sz w:val="18"/>
                <w:lang w:eastAsia="en-GB"/>
              </w:rPr>
              <w:t>ue-TxAntennaSelection-SRS-2T4R</w:t>
            </w:r>
            <w:r w:rsidRPr="0061734F">
              <w:rPr>
                <w:rFonts w:ascii="Arial" w:eastAsia="宋体" w:hAnsi="Arial"/>
                <w:b/>
                <w:i/>
                <w:noProof/>
                <w:sz w:val="18"/>
                <w:lang w:eastAsia="zh-CN"/>
              </w:rPr>
              <w:t>-2Pairs</w:t>
            </w:r>
          </w:p>
          <w:p w14:paraId="30A9CC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selecting</w:t>
            </w:r>
            <w:r w:rsidRPr="0061734F">
              <w:rPr>
                <w:rFonts w:ascii="Arial" w:eastAsia="宋体" w:hAnsi="Arial"/>
                <w:sz w:val="18"/>
                <w:lang w:eastAsia="zh-CN"/>
              </w:rPr>
              <w:t xml:space="preserve"> one antenna pair between two antenna pairs to </w:t>
            </w:r>
            <w:r w:rsidRPr="0061734F">
              <w:rPr>
                <w:rFonts w:ascii="Arial" w:eastAsia="Times New Roman" w:hAnsi="Arial"/>
                <w:sz w:val="18"/>
                <w:lang w:eastAsia="en-GB"/>
              </w:rPr>
              <w:t xml:space="preserve">transmit SRS simultaneously </w:t>
            </w:r>
            <w:r w:rsidRPr="0061734F">
              <w:rPr>
                <w:rFonts w:ascii="Arial" w:eastAsia="Times New Roman" w:hAnsi="Arial"/>
                <w:sz w:val="18"/>
                <w:lang w:eastAsia="ko-KR"/>
              </w:rPr>
              <w:t xml:space="preserve">for </w:t>
            </w:r>
            <w:r w:rsidRPr="0061734F">
              <w:rPr>
                <w:rFonts w:ascii="Arial" w:eastAsia="宋体" w:hAnsi="Arial"/>
                <w:sz w:val="18"/>
                <w:lang w:eastAsia="zh-CN"/>
              </w:rPr>
              <w:t>the corresponding band of the band combination</w:t>
            </w:r>
            <w:r w:rsidRPr="0061734F">
              <w:rPr>
                <w:rFonts w:ascii="Arial" w:eastAsia="Times New Roman" w:hAnsi="Arial"/>
                <w:sz w:val="18"/>
                <w:lang w:eastAsia="en-GB"/>
              </w:rPr>
              <w:t xml:space="preserve"> as described in TS 36.213 [23</w:t>
            </w:r>
            <w:r w:rsidRPr="0061734F">
              <w:rPr>
                <w:rFonts w:ascii="Arial" w:eastAsia="宋体" w:hAnsi="Arial"/>
                <w:sz w:val="18"/>
                <w:lang w:eastAsia="zh-CN"/>
              </w:rPr>
              <w:t>].</w:t>
            </w:r>
          </w:p>
        </w:tc>
        <w:tc>
          <w:tcPr>
            <w:tcW w:w="862" w:type="dxa"/>
            <w:gridSpan w:val="2"/>
          </w:tcPr>
          <w:p w14:paraId="7D1EB0D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sz w:val="18"/>
                <w:lang w:eastAsia="zh-CN"/>
              </w:rPr>
              <w:t>-</w:t>
            </w:r>
          </w:p>
        </w:tc>
      </w:tr>
      <w:tr w:rsidR="0061734F" w:rsidRPr="0061734F" w14:paraId="6E555DC3" w14:textId="77777777" w:rsidTr="006A5803">
        <w:trPr>
          <w:cantSplit/>
        </w:trPr>
        <w:tc>
          <w:tcPr>
            <w:tcW w:w="7793" w:type="dxa"/>
            <w:gridSpan w:val="2"/>
          </w:tcPr>
          <w:p w14:paraId="3AA3625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61734F">
              <w:rPr>
                <w:rFonts w:ascii="Arial" w:eastAsia="Times New Roman" w:hAnsi="Arial"/>
                <w:b/>
                <w:i/>
                <w:noProof/>
                <w:sz w:val="18"/>
                <w:lang w:eastAsia="en-GB"/>
              </w:rPr>
              <w:t>ue-TxAntennaSelection-SRS-2T4R</w:t>
            </w:r>
            <w:r w:rsidRPr="0061734F">
              <w:rPr>
                <w:rFonts w:ascii="Arial" w:eastAsia="宋体" w:hAnsi="Arial"/>
                <w:b/>
                <w:i/>
                <w:noProof/>
                <w:sz w:val="18"/>
                <w:lang w:eastAsia="zh-CN"/>
              </w:rPr>
              <w:t>-3Pairs</w:t>
            </w:r>
          </w:p>
          <w:p w14:paraId="2900E6B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selecting</w:t>
            </w:r>
            <w:r w:rsidRPr="0061734F">
              <w:rPr>
                <w:rFonts w:ascii="Arial" w:eastAsia="宋体" w:hAnsi="Arial"/>
                <w:sz w:val="18"/>
                <w:lang w:eastAsia="zh-CN"/>
              </w:rPr>
              <w:t xml:space="preserve"> one antenna pair among three antenna pairs to </w:t>
            </w:r>
            <w:r w:rsidRPr="0061734F">
              <w:rPr>
                <w:rFonts w:ascii="Arial" w:eastAsia="Times New Roman" w:hAnsi="Arial"/>
                <w:sz w:val="18"/>
                <w:lang w:eastAsia="en-GB"/>
              </w:rPr>
              <w:t xml:space="preserve">transmit SRS simultaneously </w:t>
            </w:r>
            <w:r w:rsidRPr="0061734F">
              <w:rPr>
                <w:rFonts w:ascii="Arial" w:eastAsia="Times New Roman" w:hAnsi="Arial"/>
                <w:sz w:val="18"/>
                <w:lang w:eastAsia="ko-KR"/>
              </w:rPr>
              <w:t xml:space="preserve">for </w:t>
            </w:r>
            <w:r w:rsidRPr="0061734F">
              <w:rPr>
                <w:rFonts w:ascii="Arial" w:eastAsia="宋体" w:hAnsi="Arial"/>
                <w:sz w:val="18"/>
                <w:lang w:eastAsia="zh-CN"/>
              </w:rPr>
              <w:t>the corresponding band of the band combination</w:t>
            </w:r>
            <w:r w:rsidRPr="0061734F">
              <w:rPr>
                <w:rFonts w:ascii="Arial" w:eastAsia="Times New Roman" w:hAnsi="Arial"/>
                <w:sz w:val="18"/>
                <w:lang w:eastAsia="en-GB"/>
              </w:rPr>
              <w:t xml:space="preserve"> as described in TS 36.213 [23</w:t>
            </w:r>
            <w:r w:rsidRPr="0061734F">
              <w:rPr>
                <w:rFonts w:ascii="Arial" w:eastAsia="宋体" w:hAnsi="Arial"/>
                <w:sz w:val="18"/>
                <w:lang w:eastAsia="zh-CN"/>
              </w:rPr>
              <w:t>].</w:t>
            </w:r>
          </w:p>
        </w:tc>
        <w:tc>
          <w:tcPr>
            <w:tcW w:w="862" w:type="dxa"/>
            <w:gridSpan w:val="2"/>
          </w:tcPr>
          <w:p w14:paraId="229FFA6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sz w:val="18"/>
                <w:lang w:eastAsia="zh-CN"/>
              </w:rPr>
              <w:t>-</w:t>
            </w:r>
          </w:p>
        </w:tc>
      </w:tr>
      <w:tr w:rsidR="0061734F" w:rsidRPr="0061734F" w14:paraId="062EEB4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AEB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ul-64QAM</w:t>
            </w:r>
          </w:p>
          <w:p w14:paraId="4431984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64QAM in UL</w:t>
            </w:r>
            <w:r w:rsidRPr="0061734F">
              <w:rPr>
                <w:rFonts w:ascii="Arial" w:eastAsia="Times New Roman" w:hAnsi="Arial"/>
                <w:sz w:val="18"/>
                <w:lang w:eastAsia="zh-CN"/>
              </w:rPr>
              <w:t xml:space="preserve"> on the </w:t>
            </w:r>
            <w:r w:rsidRPr="0061734F">
              <w:rPr>
                <w:rFonts w:ascii="Arial" w:eastAsia="Times New Roman" w:hAnsi="Arial"/>
                <w:sz w:val="18"/>
                <w:lang w:eastAsia="en-GB"/>
              </w:rPr>
              <w:t xml:space="preserve">band. This field is only present when the field </w:t>
            </w:r>
            <w:proofErr w:type="spellStart"/>
            <w:r w:rsidRPr="0061734F">
              <w:rPr>
                <w:rFonts w:ascii="Arial" w:eastAsia="Times New Roman" w:hAnsi="Arial"/>
                <w:sz w:val="18"/>
                <w:lang w:eastAsia="en-GB"/>
              </w:rPr>
              <w:t>ue</w:t>
            </w:r>
            <w:r w:rsidRPr="0061734F">
              <w:rPr>
                <w:rFonts w:ascii="Arial" w:eastAsia="Times New Roman" w:hAnsi="Arial"/>
                <w:i/>
                <w:iCs/>
                <w:sz w:val="18"/>
                <w:lang w:eastAsia="en-GB"/>
              </w:rPr>
              <w:t>-CategoryUL</w:t>
            </w:r>
            <w:proofErr w:type="spellEnd"/>
            <w:r w:rsidRPr="0061734F">
              <w:rPr>
                <w:rFonts w:ascii="Arial" w:eastAsia="Times New Roman" w:hAnsi="Arial"/>
                <w:iCs/>
                <w:sz w:val="18"/>
                <w:lang w:eastAsia="en-GB"/>
              </w:rPr>
              <w:t xml:space="preserve"> indicates UL UE category that supports UL 64QAM, see TS 36.306 [5], Table 4.1A-2</w:t>
            </w:r>
            <w:r w:rsidRPr="0061734F">
              <w:rPr>
                <w:rFonts w:ascii="Arial" w:eastAsia="Times New Roman" w:hAnsi="Arial"/>
                <w:sz w:val="18"/>
                <w:lang w:eastAsia="en-GB"/>
              </w:rPr>
              <w:t>.</w:t>
            </w:r>
            <w:r w:rsidRPr="0061734F">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DABE2F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E7E326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502E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ul-256QAM</w:t>
            </w:r>
          </w:p>
          <w:p w14:paraId="484DE27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256QAM in UL</w:t>
            </w:r>
            <w:r w:rsidRPr="0061734F">
              <w:rPr>
                <w:rFonts w:ascii="Arial" w:eastAsia="Times New Roman" w:hAnsi="Arial"/>
                <w:sz w:val="18"/>
                <w:lang w:eastAsia="zh-CN"/>
              </w:rPr>
              <w:t xml:space="preserve"> on the </w:t>
            </w:r>
            <w:r w:rsidRPr="0061734F">
              <w:rPr>
                <w:rFonts w:ascii="Arial" w:eastAsia="Times New Roman" w:hAnsi="Arial"/>
                <w:sz w:val="18"/>
                <w:lang w:eastAsia="en-GB"/>
              </w:rPr>
              <w:t xml:space="preserve">band in the band combination. This field is only present when the field </w:t>
            </w:r>
            <w:proofErr w:type="spellStart"/>
            <w:r w:rsidRPr="0061734F">
              <w:rPr>
                <w:rFonts w:ascii="Arial" w:eastAsia="Times New Roman" w:hAnsi="Arial"/>
                <w:sz w:val="18"/>
                <w:lang w:eastAsia="en-GB"/>
              </w:rPr>
              <w:t>ue</w:t>
            </w:r>
            <w:r w:rsidRPr="0061734F">
              <w:rPr>
                <w:rFonts w:ascii="Arial" w:eastAsia="Times New Roman" w:hAnsi="Arial"/>
                <w:i/>
                <w:iCs/>
                <w:sz w:val="18"/>
                <w:lang w:eastAsia="en-GB"/>
              </w:rPr>
              <w:t>-CategoryUL</w:t>
            </w:r>
            <w:proofErr w:type="spellEnd"/>
            <w:r w:rsidRPr="0061734F">
              <w:rPr>
                <w:rFonts w:ascii="Arial" w:eastAsia="Times New Roman" w:hAnsi="Arial"/>
                <w:sz w:val="18"/>
                <w:lang w:eastAsia="en-GB"/>
              </w:rPr>
              <w:t xml:space="preserve"> indicates UL UE category that supports 256QAM in UL, see TS 36.306 [5], Table 4.1A-2. The UE includes this field only if the field </w:t>
            </w:r>
            <w:r w:rsidRPr="0061734F">
              <w:rPr>
                <w:rFonts w:ascii="Arial" w:eastAsia="Times New Roman" w:hAnsi="Arial"/>
                <w:i/>
                <w:sz w:val="18"/>
                <w:lang w:eastAsia="en-GB"/>
              </w:rPr>
              <w:t>ul-256QAM-perCC-InfoLis</w:t>
            </w:r>
            <w:r w:rsidRPr="0061734F">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F4C0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1A02C09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F82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 xml:space="preserve">ul-256QAM (in </w:t>
            </w:r>
            <w:proofErr w:type="spellStart"/>
            <w:r w:rsidRPr="0061734F">
              <w:rPr>
                <w:rFonts w:ascii="Arial" w:eastAsia="Times New Roman" w:hAnsi="Arial"/>
                <w:b/>
                <w:i/>
                <w:sz w:val="18"/>
                <w:lang w:eastAsia="zh-CN"/>
              </w:rPr>
              <w:t>FeatureSetUL-PerCC</w:t>
            </w:r>
            <w:proofErr w:type="spellEnd"/>
            <w:r w:rsidRPr="0061734F">
              <w:rPr>
                <w:rFonts w:ascii="Arial" w:eastAsia="Times New Roman" w:hAnsi="Arial"/>
                <w:b/>
                <w:i/>
                <w:sz w:val="18"/>
                <w:lang w:eastAsia="zh-CN"/>
              </w:rPr>
              <w:t>)</w:t>
            </w:r>
          </w:p>
          <w:p w14:paraId="0D219C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61734F">
              <w:rPr>
                <w:rFonts w:ascii="Arial" w:eastAsia="Times New Roman" w:hAnsi="Arial"/>
                <w:bCs/>
                <w:iCs/>
                <w:sz w:val="18"/>
                <w:lang w:eastAsia="zh-CN"/>
              </w:rPr>
              <w:t xml:space="preserve">Indicates whether the UE supports 256QAM in UL for MR-DC within the indicated feature set. This field is only present when the field </w:t>
            </w:r>
            <w:proofErr w:type="spellStart"/>
            <w:r w:rsidRPr="0061734F">
              <w:rPr>
                <w:rFonts w:ascii="Arial" w:eastAsia="Times New Roman" w:hAnsi="Arial"/>
                <w:bCs/>
                <w:iCs/>
                <w:sz w:val="18"/>
                <w:lang w:eastAsia="zh-CN"/>
              </w:rPr>
              <w:t>ue-CategoryUL</w:t>
            </w:r>
            <w:proofErr w:type="spellEnd"/>
            <w:r w:rsidRPr="0061734F">
              <w:rPr>
                <w:rFonts w:ascii="Arial" w:eastAsia="Times New Roman" w:hAnsi="Arial"/>
                <w:bCs/>
                <w:iCs/>
                <w:sz w:val="18"/>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5D6C2CE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1C31A8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3C0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ul-256QAM-perCC-InfoList</w:t>
            </w:r>
          </w:p>
          <w:p w14:paraId="0317A9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ja-JP"/>
              </w:rPr>
              <w:t>Indicates</w:t>
            </w:r>
            <w:r w:rsidRPr="0061734F">
              <w:rPr>
                <w:rFonts w:ascii="Arial" w:eastAsia="Times New Roman" w:hAnsi="Arial"/>
                <w:sz w:val="18"/>
                <w:lang w:eastAsia="ko-KR"/>
              </w:rPr>
              <w:t>,</w:t>
            </w:r>
            <w:r w:rsidRPr="0061734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1734F">
              <w:rPr>
                <w:rFonts w:ascii="Arial" w:eastAsia="Times New Roman" w:hAnsi="Arial" w:cs="Arial"/>
                <w:sz w:val="18"/>
                <w:szCs w:val="18"/>
                <w:lang w:eastAsia="ko-KR"/>
              </w:rPr>
              <w:t xml:space="preserve">, </w:t>
            </w:r>
            <w:r w:rsidRPr="0061734F">
              <w:rPr>
                <w:rFonts w:ascii="Arial" w:eastAsia="Times New Roman" w:hAnsi="Arial"/>
                <w:sz w:val="18"/>
                <w:lang w:eastAsia="en-GB"/>
              </w:rPr>
              <w:t xml:space="preserve">whether the UE supports 256QAM in the band combination. </w:t>
            </w:r>
            <w:r w:rsidRPr="0061734F">
              <w:rPr>
                <w:rFonts w:ascii="Arial" w:eastAsia="Times New Roman" w:hAnsi="Arial"/>
                <w:sz w:val="18"/>
                <w:lang w:eastAsia="ko-KR"/>
              </w:rPr>
              <w:t xml:space="preserve">The number of entries is equal to the number of component carriers in the corresponding bandwidth class. </w:t>
            </w:r>
            <w:r w:rsidRPr="0061734F">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61734F">
              <w:rPr>
                <w:rFonts w:ascii="Arial" w:eastAsia="Times New Roman" w:hAnsi="Arial" w:cs="Arial"/>
                <w:i/>
                <w:sz w:val="18"/>
                <w:szCs w:val="18"/>
                <w:lang w:eastAsia="ko-KR"/>
              </w:rPr>
              <w:t>ue-CategoryUL</w:t>
            </w:r>
            <w:proofErr w:type="spellEnd"/>
            <w:r w:rsidRPr="0061734F">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61734F">
              <w:rPr>
                <w:rFonts w:ascii="Arial" w:eastAsia="Times New Roman" w:hAnsi="Arial" w:cs="Arial"/>
                <w:i/>
                <w:sz w:val="18"/>
                <w:szCs w:val="18"/>
                <w:lang w:eastAsia="ko-KR"/>
              </w:rPr>
              <w:t>ul-256QAM</w:t>
            </w:r>
            <w:r w:rsidRPr="0061734F">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D2F9B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9FEAEE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E9D1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ul-256QAM-Slot</w:t>
            </w:r>
          </w:p>
          <w:p w14:paraId="3B3D5D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256QAM in UL</w:t>
            </w:r>
            <w:r w:rsidRPr="0061734F">
              <w:rPr>
                <w:rFonts w:ascii="Arial" w:eastAsia="Times New Roman" w:hAnsi="Arial"/>
                <w:sz w:val="18"/>
                <w:lang w:eastAsia="zh-CN"/>
              </w:rPr>
              <w:t xml:space="preserve"> for slot TTI operation on the </w:t>
            </w:r>
            <w:r w:rsidRPr="0061734F">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C3C225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E170B6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80C4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ul-256QAM-Subslot</w:t>
            </w:r>
          </w:p>
          <w:p w14:paraId="004C33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256QAM in UL</w:t>
            </w:r>
            <w:r w:rsidRPr="0061734F">
              <w:rPr>
                <w:rFonts w:ascii="Arial" w:eastAsia="Times New Roman" w:hAnsi="Arial"/>
                <w:sz w:val="18"/>
                <w:lang w:eastAsia="zh-CN"/>
              </w:rPr>
              <w:t xml:space="preserve"> for </w:t>
            </w:r>
            <w:proofErr w:type="spellStart"/>
            <w:r w:rsidRPr="0061734F">
              <w:rPr>
                <w:rFonts w:ascii="Arial" w:eastAsia="Times New Roman" w:hAnsi="Arial"/>
                <w:sz w:val="18"/>
                <w:lang w:eastAsia="zh-CN"/>
              </w:rPr>
              <w:t>subslot</w:t>
            </w:r>
            <w:proofErr w:type="spellEnd"/>
            <w:r w:rsidRPr="0061734F">
              <w:rPr>
                <w:rFonts w:ascii="Arial" w:eastAsia="Times New Roman" w:hAnsi="Arial"/>
                <w:sz w:val="18"/>
                <w:lang w:eastAsia="zh-CN"/>
              </w:rPr>
              <w:t xml:space="preserve"> TTI operation on the </w:t>
            </w:r>
            <w:r w:rsidRPr="0061734F">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66DD1D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BAD494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E4E4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w:t>
            </w:r>
            <w:proofErr w:type="spellStart"/>
            <w:r w:rsidRPr="0061734F">
              <w:rPr>
                <w:rFonts w:ascii="Arial" w:eastAsia="Times New Roman" w:hAnsi="Arial"/>
                <w:b/>
                <w:i/>
                <w:sz w:val="18"/>
                <w:lang w:eastAsia="zh-CN"/>
              </w:rPr>
              <w:t>AsyncHarqSharingDiff</w:t>
            </w:r>
            <w:proofErr w:type="spellEnd"/>
            <w:r w:rsidRPr="0061734F">
              <w:rPr>
                <w:rFonts w:ascii="Arial" w:eastAsia="Times New Roman" w:hAnsi="Arial"/>
                <w:b/>
                <w:i/>
                <w:sz w:val="18"/>
                <w:lang w:eastAsia="zh-CN"/>
              </w:rPr>
              <w:t>-TTI-Lengths</w:t>
            </w:r>
          </w:p>
          <w:p w14:paraId="46AD6F7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6998C7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0A8AC48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00E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w:t>
            </w:r>
            <w:proofErr w:type="spellStart"/>
            <w:r w:rsidRPr="0061734F">
              <w:rPr>
                <w:rFonts w:ascii="Arial" w:eastAsia="Times New Roman" w:hAnsi="Arial"/>
                <w:b/>
                <w:i/>
                <w:sz w:val="18"/>
                <w:lang w:eastAsia="zh-CN"/>
              </w:rPr>
              <w:t>CoMP</w:t>
            </w:r>
            <w:proofErr w:type="spellEnd"/>
          </w:p>
          <w:p w14:paraId="1B9F779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BC6C1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14D6051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3698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ul-</w:t>
            </w:r>
            <w:proofErr w:type="spellStart"/>
            <w:r w:rsidRPr="0061734F">
              <w:rPr>
                <w:rFonts w:ascii="Arial" w:eastAsia="Times New Roman" w:hAnsi="Arial"/>
                <w:b/>
                <w:i/>
                <w:sz w:val="18"/>
                <w:lang w:eastAsia="ja-JP"/>
              </w:rPr>
              <w:t>dmrs</w:t>
            </w:r>
            <w:proofErr w:type="spellEnd"/>
            <w:r w:rsidRPr="0061734F">
              <w:rPr>
                <w:rFonts w:ascii="Arial" w:eastAsia="Times New Roman" w:hAnsi="Arial"/>
                <w:b/>
                <w:i/>
                <w:sz w:val="18"/>
                <w:lang w:eastAsia="ja-JP"/>
              </w:rPr>
              <w:t>-Enhancements</w:t>
            </w:r>
          </w:p>
          <w:p w14:paraId="001365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UL DMRS enhancements </w:t>
            </w:r>
            <w:r w:rsidRPr="0061734F">
              <w:rPr>
                <w:rFonts w:ascii="Arial" w:eastAsia="Times New Roman" w:hAnsi="Arial"/>
                <w:sz w:val="18"/>
                <w:lang w:eastAsia="ja-JP"/>
              </w:rPr>
              <w:t>as defined in TS 36.211 [21], clause 6.10.3A</w:t>
            </w:r>
            <w:r w:rsidRPr="0061734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DF32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2FB4FA7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D6C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ul-PDCP-</w:t>
            </w:r>
            <w:proofErr w:type="spellStart"/>
            <w:r w:rsidRPr="0061734F">
              <w:rPr>
                <w:rFonts w:ascii="Arial" w:eastAsia="Times New Roman" w:hAnsi="Arial"/>
                <w:b/>
                <w:i/>
                <w:sz w:val="18"/>
                <w:lang w:eastAsia="zh-CN"/>
              </w:rPr>
              <w:t>AvgDelay</w:t>
            </w:r>
            <w:proofErr w:type="spellEnd"/>
          </w:p>
          <w:p w14:paraId="597E024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zh-CN"/>
              </w:rPr>
              <w:t xml:space="preserve">Indicates whether the UE supports </w:t>
            </w:r>
            <w:r w:rsidRPr="0061734F">
              <w:rPr>
                <w:rFonts w:ascii="Arial" w:eastAsia="Times New Roman" w:hAnsi="Arial"/>
                <w:kern w:val="2"/>
                <w:sz w:val="18"/>
                <w:lang w:eastAsia="zh-CN"/>
              </w:rPr>
              <w:t>UL PDCP Packet Average Delay</w:t>
            </w:r>
            <w:r w:rsidRPr="0061734F">
              <w:rPr>
                <w:rFonts w:ascii="Arial" w:eastAsia="Times New Roman"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229FBF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3706474"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4CF9941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ul-PDCP-Delay</w:t>
            </w:r>
          </w:p>
          <w:p w14:paraId="1DB380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A503E3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0DC9E46E"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49CA9C1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w:t>
            </w:r>
            <w:proofErr w:type="spellStart"/>
            <w:r w:rsidRPr="0061734F">
              <w:rPr>
                <w:rFonts w:ascii="Arial" w:eastAsia="Times New Roman" w:hAnsi="Arial"/>
                <w:b/>
                <w:i/>
                <w:sz w:val="18"/>
                <w:lang w:eastAsia="zh-CN"/>
              </w:rPr>
              <w:t>powerControlEnhancements</w:t>
            </w:r>
            <w:proofErr w:type="spellEnd"/>
          </w:p>
          <w:p w14:paraId="7CD40CE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Indicates whether UE supports </w:t>
            </w:r>
            <w:proofErr w:type="spellStart"/>
            <w:r w:rsidRPr="0061734F">
              <w:rPr>
                <w:rFonts w:ascii="Arial" w:eastAsia="Times New Roman" w:hAnsi="Arial"/>
                <w:sz w:val="18"/>
                <w:lang w:eastAsia="zh-CN"/>
              </w:rPr>
              <w:t>UplinkPowerControlDedicated</w:t>
            </w:r>
            <w:proofErr w:type="spellEnd"/>
            <w:r w:rsidRPr="0061734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FFEA3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2455071D"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154D01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zh-CN"/>
              </w:rPr>
              <w:t>up</w:t>
            </w:r>
            <w:r w:rsidRPr="0061734F">
              <w:rPr>
                <w:rFonts w:ascii="Arial" w:eastAsia="Times New Roman" w:hAnsi="Arial"/>
                <w:b/>
                <w:i/>
                <w:sz w:val="18"/>
                <w:lang w:eastAsia="en-GB"/>
              </w:rPr>
              <w:t>linkLAA</w:t>
            </w:r>
            <w:proofErr w:type="spellEnd"/>
          </w:p>
          <w:p w14:paraId="463934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Presence of the field indicates that the UE supports </w:t>
            </w:r>
            <w:r w:rsidRPr="0061734F">
              <w:rPr>
                <w:rFonts w:ascii="Arial" w:eastAsia="Times New Roman" w:hAnsi="Arial"/>
                <w:sz w:val="18"/>
                <w:lang w:eastAsia="zh-CN"/>
              </w:rPr>
              <w:t>uplink</w:t>
            </w:r>
            <w:r w:rsidRPr="0061734F">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B25AE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F9FDB9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E9EC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uss-BlindDecodingAdjustment</w:t>
            </w:r>
            <w:proofErr w:type="spellEnd"/>
          </w:p>
          <w:p w14:paraId="7F1F12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61734F">
              <w:rPr>
                <w:rFonts w:ascii="Arial" w:eastAsia="Times New Roman" w:hAnsi="Arial"/>
                <w:sz w:val="18"/>
                <w:lang w:eastAsia="en-GB"/>
              </w:rPr>
              <w:t>Indicates whether the UE</w:t>
            </w:r>
            <w:r w:rsidRPr="0061734F">
              <w:rPr>
                <w:rFonts w:ascii="Arial" w:eastAsia="Times New Roman" w:hAnsi="Arial"/>
                <w:b/>
                <w:sz w:val="18"/>
                <w:lang w:eastAsia="zh-CN"/>
              </w:rPr>
              <w:t xml:space="preserve"> </w:t>
            </w:r>
            <w:r w:rsidRPr="0061734F">
              <w:rPr>
                <w:rFonts w:ascii="Arial" w:eastAsia="Times New Roman" w:hAnsi="Arial"/>
                <w:sz w:val="18"/>
                <w:lang w:eastAsia="zh-CN"/>
              </w:rPr>
              <w:t>supports</w:t>
            </w:r>
            <w:r w:rsidRPr="0061734F">
              <w:rPr>
                <w:rFonts w:ascii="Arial" w:eastAsia="Times New Roman" w:hAnsi="Arial"/>
                <w:sz w:val="18"/>
                <w:lang w:eastAsia="ja-JP"/>
              </w:rPr>
              <w:t xml:space="preserve"> blind decoding adjustment on UE specific search space as defined in TS 36.213 [22]. This field can be included only if </w:t>
            </w:r>
            <w:proofErr w:type="spellStart"/>
            <w:r w:rsidRPr="0061734F">
              <w:rPr>
                <w:rFonts w:ascii="Arial" w:eastAsia="Times New Roman" w:hAnsi="Arial"/>
                <w:sz w:val="18"/>
                <w:lang w:eastAsia="ja-JP"/>
              </w:rPr>
              <w:t>uplinkLAA</w:t>
            </w:r>
            <w:proofErr w:type="spellEnd"/>
            <w:r w:rsidRPr="0061734F">
              <w:rPr>
                <w:rFonts w:ascii="Arial" w:eastAsia="Times New Roman"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60E5A0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DB81AD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6FF2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61734F">
              <w:rPr>
                <w:rFonts w:ascii="Arial" w:eastAsia="Times New Roman" w:hAnsi="Arial"/>
                <w:b/>
                <w:i/>
                <w:sz w:val="18"/>
                <w:lang w:eastAsia="zh-CN"/>
              </w:rPr>
              <w:lastRenderedPageBreak/>
              <w:t>uss-BlindDecodingReduction</w:t>
            </w:r>
            <w:proofErr w:type="spellEnd"/>
          </w:p>
          <w:p w14:paraId="01682F5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61734F">
              <w:rPr>
                <w:rFonts w:ascii="Arial" w:eastAsia="Times New Roman" w:hAnsi="Arial"/>
                <w:sz w:val="18"/>
                <w:lang w:eastAsia="en-GB"/>
              </w:rPr>
              <w:t xml:space="preserve">Indicates </w:t>
            </w:r>
            <w:r w:rsidRPr="0061734F">
              <w:rPr>
                <w:rFonts w:ascii="Arial" w:eastAsia="Times New Roman"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61734F">
              <w:rPr>
                <w:rFonts w:ascii="Arial" w:eastAsia="Times New Roman" w:hAnsi="Arial"/>
                <w:sz w:val="18"/>
                <w:lang w:eastAsia="ja-JP"/>
              </w:rPr>
              <w:t>uplinkLAA</w:t>
            </w:r>
            <w:proofErr w:type="spellEnd"/>
            <w:r w:rsidRPr="0061734F">
              <w:rPr>
                <w:rFonts w:ascii="Arial" w:eastAsia="Times New Roman"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ED468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99E839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A6F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unicastFrequencyHopping</w:t>
            </w:r>
            <w:proofErr w:type="spellEnd"/>
          </w:p>
          <w:p w14:paraId="1EB140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 xml:space="preserve">Indicates whether the UE supports frequency hopping for unicast </w:t>
            </w:r>
            <w:r w:rsidRPr="0061734F">
              <w:rPr>
                <w:rFonts w:ascii="Arial" w:eastAsia="Times New Roman" w:hAnsi="Arial"/>
                <w:noProof/>
                <w:sz w:val="18"/>
                <w:lang w:eastAsia="ja-JP"/>
              </w:rPr>
              <w:t xml:space="preserve">MPDCCH/PDSCH (configured by </w:t>
            </w:r>
            <w:r w:rsidRPr="0061734F">
              <w:rPr>
                <w:rFonts w:ascii="Arial" w:eastAsia="Times New Roman" w:hAnsi="Arial"/>
                <w:i/>
                <w:noProof/>
                <w:sz w:val="18"/>
                <w:lang w:eastAsia="ja-JP"/>
              </w:rPr>
              <w:t>mpdcch-pdsch-HoppingConfig</w:t>
            </w:r>
            <w:r w:rsidRPr="0061734F">
              <w:rPr>
                <w:rFonts w:ascii="Arial" w:eastAsia="Times New Roman" w:hAnsi="Arial"/>
                <w:noProof/>
                <w:sz w:val="18"/>
                <w:lang w:eastAsia="ja-JP"/>
              </w:rPr>
              <w:t xml:space="preserve">) and </w:t>
            </w:r>
            <w:r w:rsidRPr="0061734F">
              <w:rPr>
                <w:rFonts w:ascii="Arial" w:eastAsia="Times New Roman" w:hAnsi="Arial"/>
                <w:sz w:val="18"/>
                <w:lang w:eastAsia="en-GB"/>
              </w:rPr>
              <w:t xml:space="preserve">unicast PUSCH (configured by </w:t>
            </w:r>
            <w:proofErr w:type="spellStart"/>
            <w:r w:rsidRPr="0061734F">
              <w:rPr>
                <w:rFonts w:ascii="Arial" w:eastAsia="Times New Roman" w:hAnsi="Arial"/>
                <w:i/>
                <w:sz w:val="18"/>
                <w:lang w:eastAsia="en-GB"/>
              </w:rPr>
              <w:t>pusch-HoppingConfig</w:t>
            </w:r>
            <w:proofErr w:type="spellEnd"/>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0EA36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F5E961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B69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unicast-</w:t>
            </w:r>
            <w:proofErr w:type="spellStart"/>
            <w:r w:rsidRPr="0061734F">
              <w:rPr>
                <w:rFonts w:ascii="Arial" w:eastAsia="Times New Roman" w:hAnsi="Arial"/>
                <w:b/>
                <w:i/>
                <w:sz w:val="18"/>
                <w:lang w:eastAsia="ja-JP"/>
              </w:rPr>
              <w:t>fembmsMixedSCell</w:t>
            </w:r>
            <w:proofErr w:type="spellEnd"/>
          </w:p>
          <w:p w14:paraId="0984338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whether the UE supports unicast reception from </w:t>
            </w:r>
            <w:proofErr w:type="spellStart"/>
            <w:r w:rsidRPr="0061734F">
              <w:rPr>
                <w:rFonts w:ascii="Arial" w:eastAsia="Times New Roman" w:hAnsi="Arial"/>
                <w:sz w:val="18"/>
                <w:lang w:eastAsia="ja-JP"/>
              </w:rPr>
              <w:t>FeMBMS</w:t>
            </w:r>
            <w:proofErr w:type="spellEnd"/>
            <w:r w:rsidRPr="0061734F">
              <w:rPr>
                <w:rFonts w:ascii="Arial" w:eastAsia="Times New Roman" w:hAnsi="Arial"/>
                <w:sz w:val="18"/>
                <w:lang w:eastAsia="ja-JP"/>
              </w:rPr>
              <w:t>/Unicast mixed cell. Thi</w:t>
            </w:r>
            <w:r w:rsidRPr="0061734F">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B9A0E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230ABFF7"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6AB181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utra</w:t>
            </w:r>
            <w:proofErr w:type="spellEnd"/>
            <w:r w:rsidRPr="0061734F">
              <w:rPr>
                <w:rFonts w:ascii="Arial" w:eastAsia="Times New Roman" w:hAnsi="Arial"/>
                <w:b/>
                <w:i/>
                <w:sz w:val="18"/>
                <w:lang w:eastAsia="zh-CN"/>
              </w:rPr>
              <w:t>-GERAN-CGI-Reporting-ENDC</w:t>
            </w:r>
          </w:p>
          <w:p w14:paraId="36D4D49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t>
            </w:r>
            <w:r w:rsidRPr="0061734F">
              <w:rPr>
                <w:rFonts w:ascii="Arial" w:eastAsia="Times New Roman" w:hAnsi="Arial"/>
                <w:sz w:val="18"/>
                <w:lang w:eastAsia="en-GB"/>
              </w:rPr>
              <w:t xml:space="preserve">whether the UE supports </w:t>
            </w:r>
            <w:r w:rsidRPr="0061734F">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DECDDE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010D05C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32BA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utran-ProximityIndication</w:t>
            </w:r>
            <w:proofErr w:type="spellEnd"/>
          </w:p>
          <w:p w14:paraId="535EF6C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D2EA21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27F5A13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275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61734F">
              <w:rPr>
                <w:rFonts w:ascii="Arial" w:eastAsia="Times New Roman" w:hAnsi="Arial"/>
                <w:b/>
                <w:i/>
                <w:sz w:val="18"/>
                <w:lang w:eastAsia="zh-CN"/>
              </w:rPr>
              <w:t>utran</w:t>
            </w:r>
            <w:proofErr w:type="spellEnd"/>
            <w:r w:rsidRPr="0061734F">
              <w:rPr>
                <w:rFonts w:ascii="Arial" w:eastAsia="Times New Roman" w:hAnsi="Arial"/>
                <w:b/>
                <w:i/>
                <w:sz w:val="18"/>
                <w:lang w:eastAsia="zh-CN"/>
              </w:rPr>
              <w:t>-SI-</w:t>
            </w:r>
            <w:proofErr w:type="spellStart"/>
            <w:r w:rsidRPr="0061734F">
              <w:rPr>
                <w:rFonts w:ascii="Arial" w:eastAsia="Times New Roman" w:hAnsi="Arial"/>
                <w:b/>
                <w:i/>
                <w:sz w:val="18"/>
                <w:lang w:eastAsia="zh-CN"/>
              </w:rPr>
              <w:t>AcquisitionForHO</w:t>
            </w:r>
            <w:proofErr w:type="spellEnd"/>
          </w:p>
          <w:p w14:paraId="529519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upon configuration of </w:t>
            </w:r>
            <w:proofErr w:type="spellStart"/>
            <w:r w:rsidRPr="0061734F">
              <w:rPr>
                <w:rFonts w:ascii="Arial" w:eastAsia="Times New Roman" w:hAnsi="Arial"/>
                <w:sz w:val="18"/>
                <w:lang w:eastAsia="zh-CN"/>
              </w:rPr>
              <w:t>si-RequestForHO</w:t>
            </w:r>
            <w:proofErr w:type="spellEnd"/>
            <w:r w:rsidRPr="0061734F">
              <w:rPr>
                <w:rFonts w:ascii="Arial" w:eastAsia="Times New Roman" w:hAnsi="Arial"/>
                <w:sz w:val="18"/>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CF5421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736EE4D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740B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v2x-BandParametersNR</w:t>
            </w:r>
          </w:p>
          <w:p w14:paraId="03BA254B" w14:textId="0CE8F81A"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Cs/>
                <w:noProof/>
                <w:sz w:val="18"/>
                <w:lang w:eastAsia="en-GB"/>
              </w:rPr>
              <w:t xml:space="preserve">Includes the NR </w:t>
            </w:r>
            <w:r w:rsidRPr="0061734F">
              <w:rPr>
                <w:rFonts w:ascii="Arial" w:eastAsia="Times New Roman" w:hAnsi="Arial"/>
                <w:i/>
                <w:sz w:val="18"/>
                <w:lang w:eastAsia="ja-JP"/>
              </w:rPr>
              <w:t>BandParametersSidelink-r16</w:t>
            </w:r>
            <w:r w:rsidRPr="0061734F">
              <w:rPr>
                <w:rFonts w:ascii="Arial" w:eastAsia="Times New Roman" w:hAnsi="Arial"/>
                <w:bCs/>
                <w:i/>
                <w:noProof/>
                <w:sz w:val="18"/>
                <w:lang w:eastAsia="en-GB"/>
              </w:rPr>
              <w:t xml:space="preserve"> </w:t>
            </w:r>
            <w:r w:rsidRPr="0061734F">
              <w:rPr>
                <w:rFonts w:ascii="Arial" w:eastAsia="Times New Roman" w:hAnsi="Arial"/>
                <w:bCs/>
                <w:noProof/>
                <w:sz w:val="18"/>
                <w:lang w:eastAsia="en-GB"/>
              </w:rPr>
              <w:t xml:space="preserve">IE as specified in TS 38.331 [82]. The field includes the per-band </w:t>
            </w:r>
            <w:ins w:id="18" w:author="OPPO (Qianxi)" w:date="2022-04-21T23:19:00Z">
              <w:r>
                <w:rPr>
                  <w:rFonts w:ascii="Arial" w:eastAsia="Times New Roman" w:hAnsi="Arial"/>
                  <w:bCs/>
                  <w:noProof/>
                  <w:sz w:val="18"/>
                  <w:lang w:eastAsia="en-GB"/>
                </w:rPr>
                <w:t xml:space="preserve">per-band-combination </w:t>
              </w:r>
            </w:ins>
            <w:r w:rsidRPr="0061734F">
              <w:rPr>
                <w:rFonts w:ascii="Arial" w:eastAsia="Times New Roman" w:hAnsi="Arial"/>
                <w:bCs/>
                <w:noProof/>
                <w:sz w:val="18"/>
                <w:lang w:eastAsia="en-GB"/>
              </w:rPr>
              <w:t>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73550F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53D8F81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E34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v2x-BandwidthClassTxSL, v2x-BandwidthClassRxSL</w:t>
            </w:r>
          </w:p>
          <w:p w14:paraId="53457ED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61734F">
              <w:rPr>
                <w:rFonts w:ascii="Arial" w:eastAsia="Times New Roman" w:hAnsi="Arial"/>
                <w:iCs/>
                <w:noProof/>
                <w:sz w:val="18"/>
                <w:lang w:eastAsia="en-GB"/>
              </w:rPr>
              <w:t xml:space="preserve">The bandwidth class </w:t>
            </w:r>
            <w:r w:rsidRPr="0061734F">
              <w:rPr>
                <w:rFonts w:ascii="Arial" w:eastAsia="Times New Roman" w:hAnsi="Arial"/>
                <w:iCs/>
                <w:noProof/>
                <w:sz w:val="18"/>
                <w:lang w:eastAsia="zh-CN"/>
              </w:rPr>
              <w:t xml:space="preserve">for V2X sidelink transmission and reception </w:t>
            </w:r>
            <w:r w:rsidRPr="0061734F">
              <w:rPr>
                <w:rFonts w:ascii="Arial" w:eastAsia="Times New Roman" w:hAnsi="Arial"/>
                <w:iCs/>
                <w:noProof/>
                <w:sz w:val="18"/>
                <w:lang w:eastAsia="en-GB"/>
              </w:rPr>
              <w:t>supported by the UE as defined in TS 36.101 [42], Table 5.6</w:t>
            </w:r>
            <w:r w:rsidRPr="0061734F">
              <w:rPr>
                <w:rFonts w:ascii="Arial" w:eastAsia="Times New Roman" w:hAnsi="Arial"/>
                <w:iCs/>
                <w:noProof/>
                <w:sz w:val="18"/>
                <w:lang w:eastAsia="zh-CN"/>
              </w:rPr>
              <w:t>G.1</w:t>
            </w:r>
            <w:r w:rsidRPr="0061734F">
              <w:rPr>
                <w:rFonts w:ascii="Arial" w:eastAsia="Times New Roman" w:hAnsi="Arial"/>
                <w:iCs/>
                <w:noProof/>
                <w:sz w:val="18"/>
                <w:lang w:eastAsia="en-GB"/>
              </w:rPr>
              <w:t>-</w:t>
            </w:r>
            <w:r w:rsidRPr="0061734F">
              <w:rPr>
                <w:rFonts w:ascii="Arial" w:eastAsia="Times New Roman" w:hAnsi="Arial"/>
                <w:iCs/>
                <w:noProof/>
                <w:sz w:val="18"/>
                <w:lang w:eastAsia="zh-CN"/>
              </w:rPr>
              <w:t>3</w:t>
            </w:r>
            <w:r w:rsidRPr="0061734F">
              <w:rPr>
                <w:rFonts w:ascii="Arial" w:eastAsia="Times New Roman" w:hAnsi="Arial"/>
                <w:iCs/>
                <w:noProof/>
                <w:sz w:val="18"/>
                <w:lang w:eastAsia="en-GB"/>
              </w:rPr>
              <w:t>.</w:t>
            </w:r>
          </w:p>
          <w:p w14:paraId="2C20F2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iCs/>
                <w:noProof/>
                <w:kern w:val="2"/>
                <w:sz w:val="18"/>
                <w:lang w:eastAsia="zh-CN"/>
              </w:rPr>
              <w:t xml:space="preserve">The UE explicitly includes all the supported bandwidth class combinations </w:t>
            </w:r>
            <w:r w:rsidRPr="0061734F">
              <w:rPr>
                <w:rFonts w:ascii="Arial" w:eastAsia="Times New Roman" w:hAnsi="Arial"/>
                <w:iCs/>
                <w:noProof/>
                <w:sz w:val="18"/>
                <w:lang w:eastAsia="zh-CN"/>
              </w:rPr>
              <w:t>for V2X sidelink transmission or reception</w:t>
            </w:r>
            <w:r w:rsidRPr="0061734F">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15368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1CF6F44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23C2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v2x-eNB-Scheduled</w:t>
            </w:r>
          </w:p>
          <w:p w14:paraId="61BBA8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61734F">
              <w:rPr>
                <w:rFonts w:ascii="Arial" w:eastAsia="Times New Roman" w:hAnsi="Arial"/>
                <w:sz w:val="18"/>
                <w:lang w:eastAsia="ko-KR"/>
              </w:rPr>
              <w:t xml:space="preserve">associated with Power class 3 V2X UE, see </w:t>
            </w:r>
            <w:r w:rsidRPr="0061734F">
              <w:rPr>
                <w:rFonts w:ascii="Arial" w:eastAsia="Times New Roman" w:hAnsi="Arial"/>
                <w:sz w:val="18"/>
                <w:lang w:eastAsia="en-GB"/>
              </w:rPr>
              <w:t>TS 36.101 [42]</w:t>
            </w:r>
            <w:r w:rsidRPr="0061734F">
              <w:rPr>
                <w:rFonts w:ascii="Arial" w:eastAsia="Times New Roman" w:hAnsi="Arial"/>
                <w:sz w:val="18"/>
                <w:lang w:eastAsia="ja-JP"/>
              </w:rPr>
              <w:t xml:space="preserve"> in a band</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4B408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2D63BEF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906FA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v2x-EnhancedHighReception</w:t>
            </w:r>
          </w:p>
          <w:p w14:paraId="2BC99EF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1734F">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0E5726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20261F1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24E9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v2x-HighPower</w:t>
            </w:r>
          </w:p>
          <w:p w14:paraId="7BACF10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whether the UE supports </w:t>
            </w:r>
            <w:r w:rsidRPr="0061734F">
              <w:rPr>
                <w:rFonts w:ascii="Arial" w:eastAsia="Times New Roman" w:hAnsi="Arial"/>
                <w:sz w:val="18"/>
                <w:lang w:eastAsia="ko-KR"/>
              </w:rPr>
              <w:t xml:space="preserve">maximum transmit power associated with Power class 2 V2X UE for V2X sidelink transmission in a band, </w:t>
            </w:r>
            <w:r w:rsidRPr="0061734F">
              <w:rPr>
                <w:rFonts w:ascii="Arial" w:eastAsia="Times New Roman" w:hAnsi="Arial"/>
                <w:sz w:val="18"/>
                <w:lang w:eastAsia="en-GB"/>
              </w:rPr>
              <w:t>see TS 36.101 [42]</w:t>
            </w:r>
            <w:r w:rsidRPr="0061734F">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A7B06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1F8633D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311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v2x-HighReception</w:t>
            </w:r>
          </w:p>
          <w:p w14:paraId="4C4A7B7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6F0E5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ko-KR"/>
              </w:rPr>
              <w:t>-</w:t>
            </w:r>
          </w:p>
        </w:tc>
      </w:tr>
      <w:tr w:rsidR="0061734F" w:rsidRPr="0061734F" w14:paraId="06C12F3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7E975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v2x-nonAdjacentPSCCH-PSSCH</w:t>
            </w:r>
          </w:p>
          <w:p w14:paraId="6580CA3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transmission and reception in the configuration of non-adjacent PSCCH and PSSCH for V2X sidelink communication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DA38C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751619A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D33A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v2x-numberTxRxTiming</w:t>
            </w:r>
          </w:p>
          <w:p w14:paraId="12F3BC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9B04D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3DAE7D5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207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rPr>
            </w:pPr>
            <w:r w:rsidRPr="0061734F">
              <w:rPr>
                <w:rFonts w:ascii="Arial" w:eastAsia="Times New Roman" w:hAnsi="Arial"/>
                <w:b/>
                <w:i/>
                <w:sz w:val="18"/>
                <w:lang w:eastAsia="ja-JP"/>
              </w:rPr>
              <w:t>v2x-SensingReportingMode3</w:t>
            </w:r>
          </w:p>
          <w:p w14:paraId="594DA87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4448E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cs="Arial"/>
                <w:bCs/>
                <w:noProof/>
                <w:sz w:val="18"/>
                <w:lang w:eastAsia="zh-CN"/>
              </w:rPr>
              <w:t>-</w:t>
            </w:r>
          </w:p>
        </w:tc>
      </w:tr>
      <w:tr w:rsidR="0061734F" w:rsidRPr="0061734F" w14:paraId="6F72783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A88B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v2x-SupportedBandCombinationList</w:t>
            </w:r>
          </w:p>
          <w:p w14:paraId="312C54E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ko-KR"/>
              </w:rPr>
              <w:t xml:space="preserve">Indicates the supported band combination list </w:t>
            </w:r>
            <w:r w:rsidRPr="0061734F">
              <w:rPr>
                <w:rFonts w:ascii="Arial" w:eastAsia="Times New Roman" w:hAnsi="Arial"/>
                <w:sz w:val="18"/>
                <w:lang w:eastAsia="ja-JP"/>
              </w:rPr>
              <w:t xml:space="preserve">on which the UE supports simultaneous transmission and/or reception of V2X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C151F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p>
        </w:tc>
      </w:tr>
      <w:tr w:rsidR="0061734F" w:rsidRPr="0061734F" w14:paraId="16CAAF8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A25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v2x-SupportedBandCombinationListEUTRA-NR</w:t>
            </w:r>
          </w:p>
          <w:p w14:paraId="0A0ECB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ko-KR"/>
              </w:rPr>
              <w:t xml:space="preserve">Indicates the supported band combination list </w:t>
            </w:r>
            <w:r w:rsidRPr="0061734F">
              <w:rPr>
                <w:rFonts w:ascii="Arial" w:eastAsia="Times New Roman" w:hAnsi="Arial"/>
                <w:sz w:val="18"/>
                <w:lang w:eastAsia="ja-JP"/>
              </w:rPr>
              <w:t xml:space="preserve">on which the UE supports simultaneous transmission and/or reception of NR sidelink communication only, or joint V2X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748E6BC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01F8957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BB07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lastRenderedPageBreak/>
              <w:t>v2x-SupportedTxBandCombListPerBC, v2x-SupportedRxBandCombListPerBC</w:t>
            </w:r>
          </w:p>
          <w:p w14:paraId="536DC5C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for a particular band combination of EUTRA, the supported band combination list among </w:t>
            </w:r>
            <w:r w:rsidRPr="0061734F">
              <w:rPr>
                <w:rFonts w:ascii="Arial" w:eastAsia="Times New Roman" w:hAnsi="Arial"/>
                <w:i/>
                <w:sz w:val="18"/>
                <w:lang w:eastAsia="ja-JP"/>
              </w:rPr>
              <w:t>v2x-SupportedBandCombinationList</w:t>
            </w:r>
            <w:r w:rsidRPr="0061734F">
              <w:rPr>
                <w:rFonts w:ascii="Arial" w:eastAsia="Times New Roman" w:hAnsi="Arial"/>
                <w:sz w:val="18"/>
                <w:lang w:eastAsia="ja-JP"/>
              </w:rPr>
              <w:t xml:space="preserve"> on which the UE supports simultaneous transmission or reception of EUTRA and V2X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 respectively. The first bit refers to the first entry of </w:t>
            </w:r>
            <w:r w:rsidRPr="0061734F">
              <w:rPr>
                <w:rFonts w:ascii="Arial" w:eastAsia="Times New Roman" w:hAnsi="Arial"/>
                <w:i/>
                <w:sz w:val="18"/>
                <w:lang w:eastAsia="ja-JP"/>
              </w:rPr>
              <w:t>v2x-SupportedBandCombinationList</w:t>
            </w:r>
            <w:r w:rsidRPr="0061734F">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54A645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737AB92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B5F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v2x-SupportedTxBandCombListPerBC-v1630, v2x-SupportedRxBandCombListPerBC-v1630</w:t>
            </w:r>
          </w:p>
          <w:p w14:paraId="55E65C2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for a particular band combination of EUTRA, the supported band combination list among </w:t>
            </w:r>
            <w:r w:rsidRPr="0061734F">
              <w:rPr>
                <w:rFonts w:ascii="Arial" w:eastAsia="Times New Roman" w:hAnsi="Arial"/>
                <w:i/>
                <w:sz w:val="18"/>
                <w:lang w:eastAsia="ja-JP"/>
              </w:rPr>
              <w:t>v2x-SupportedBandCombinationListEUTRA-NR</w:t>
            </w:r>
            <w:r w:rsidRPr="0061734F">
              <w:rPr>
                <w:rFonts w:ascii="Arial" w:eastAsia="Times New Roman" w:hAnsi="Arial"/>
                <w:sz w:val="18"/>
                <w:lang w:eastAsia="ja-JP"/>
              </w:rPr>
              <w:t xml:space="preserve"> on which the UE supports simultaneous transmission or reception of EUTRA and NR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 respectively, or simultaneous transmission or reception of EUTRA and joint V2X sidelink communication and NR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 respectively. The first bit refers to the first entry of </w:t>
            </w:r>
            <w:r w:rsidRPr="0061734F">
              <w:rPr>
                <w:rFonts w:ascii="Arial" w:eastAsia="Times New Roman" w:hAnsi="Arial"/>
                <w:i/>
                <w:sz w:val="18"/>
                <w:lang w:eastAsia="ja-JP"/>
              </w:rPr>
              <w:t>v2x-SupportedBandCombinationListEUTRA-NR</w:t>
            </w:r>
            <w:r w:rsidRPr="0061734F">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16AA64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等线" w:hAnsi="Arial"/>
                <w:bCs/>
                <w:noProof/>
                <w:sz w:val="18"/>
                <w:lang w:eastAsia="zh-CN"/>
              </w:rPr>
              <w:t>-</w:t>
            </w:r>
          </w:p>
        </w:tc>
      </w:tr>
      <w:tr w:rsidR="0061734F" w:rsidRPr="0061734F" w14:paraId="46F84ED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DFD9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v2x-TxWithShortResvInterval</w:t>
            </w:r>
          </w:p>
          <w:p w14:paraId="07954E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whether the UE supports 20 </w:t>
            </w:r>
            <w:proofErr w:type="spellStart"/>
            <w:r w:rsidRPr="0061734F">
              <w:rPr>
                <w:rFonts w:ascii="Arial" w:eastAsia="Times New Roman" w:hAnsi="Arial"/>
                <w:sz w:val="18"/>
                <w:lang w:eastAsia="ja-JP"/>
              </w:rPr>
              <w:t>ms</w:t>
            </w:r>
            <w:proofErr w:type="spellEnd"/>
            <w:r w:rsidRPr="0061734F">
              <w:rPr>
                <w:rFonts w:ascii="Arial" w:eastAsia="Times New Roman" w:hAnsi="Arial"/>
                <w:sz w:val="18"/>
                <w:lang w:eastAsia="ja-JP"/>
              </w:rPr>
              <w:t xml:space="preserve"> and 50 </w:t>
            </w:r>
            <w:proofErr w:type="spellStart"/>
            <w:r w:rsidRPr="0061734F">
              <w:rPr>
                <w:rFonts w:ascii="Arial" w:eastAsia="Times New Roman" w:hAnsi="Arial"/>
                <w:sz w:val="18"/>
                <w:lang w:eastAsia="ja-JP"/>
              </w:rPr>
              <w:t>ms</w:t>
            </w:r>
            <w:proofErr w:type="spellEnd"/>
            <w:r w:rsidRPr="0061734F">
              <w:rPr>
                <w:rFonts w:ascii="Arial" w:eastAsia="Times New Roman" w:hAnsi="Arial"/>
                <w:sz w:val="18"/>
                <w:lang w:eastAsia="ja-JP"/>
              </w:rPr>
              <w:t xml:space="preserve"> resource reservation periods for </w:t>
            </w:r>
            <w:r w:rsidRPr="0061734F">
              <w:rPr>
                <w:rFonts w:ascii="Arial" w:eastAsia="Times New Roman" w:hAnsi="Arial"/>
                <w:sz w:val="18"/>
                <w:lang w:eastAsia="ko-KR"/>
              </w:rPr>
              <w:t>UE autonomous resource selection and eNB scheduled resource allocation for V2X sidelink communication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DE949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7397A83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52E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virtualCellID-BasicSRS</w:t>
            </w:r>
            <w:proofErr w:type="spellEnd"/>
          </w:p>
          <w:p w14:paraId="5F0A838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164658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08DA77D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CF3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virtualCellID-AddSRS</w:t>
            </w:r>
            <w:proofErr w:type="spellEnd"/>
          </w:p>
          <w:p w14:paraId="1DC8F8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1FC587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1F7CEFE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540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voiceOverPS-HS-UTRA-FDD</w:t>
            </w:r>
          </w:p>
          <w:p w14:paraId="55FF6CE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UE supports IMS voice according to GSMA IR.58 profile in UTRA FDD</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012F3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4B29824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D31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voiceOverPS-HS-UTRA-TDD128</w:t>
            </w:r>
          </w:p>
          <w:p w14:paraId="703517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UE supports IMS voice in UTRA TDD 1.28Mcps</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DAE25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68EE042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724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whiteCellList</w:t>
            </w:r>
            <w:proofErr w:type="spellEnd"/>
          </w:p>
          <w:p w14:paraId="7FC7B12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AE3317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sz w:val="18"/>
                <w:lang w:eastAsia="en-GB"/>
              </w:rPr>
              <w:t>-</w:t>
            </w:r>
          </w:p>
        </w:tc>
      </w:tr>
      <w:tr w:rsidR="0061734F" w:rsidRPr="0061734F" w14:paraId="17599D7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1A55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61734F">
              <w:rPr>
                <w:rFonts w:ascii="Arial" w:eastAsia="Times New Roman" w:hAnsi="Arial"/>
                <w:b/>
                <w:bCs/>
                <w:i/>
                <w:iCs/>
                <w:sz w:val="18"/>
                <w:lang w:eastAsia="en-GB"/>
              </w:rPr>
              <w:t>widebandPRG</w:t>
            </w:r>
            <w:proofErr w:type="spellEnd"/>
            <w:r w:rsidRPr="0061734F">
              <w:rPr>
                <w:rFonts w:ascii="Arial" w:eastAsia="Times New Roman" w:hAnsi="Arial"/>
                <w:b/>
                <w:bCs/>
                <w:i/>
                <w:iCs/>
                <w:sz w:val="18"/>
                <w:lang w:eastAsia="en-GB"/>
              </w:rPr>
              <w:t xml:space="preserve">-Slot, </w:t>
            </w:r>
            <w:proofErr w:type="spellStart"/>
            <w:r w:rsidRPr="0061734F">
              <w:rPr>
                <w:rFonts w:ascii="Arial" w:eastAsia="Times New Roman" w:hAnsi="Arial"/>
                <w:b/>
                <w:bCs/>
                <w:i/>
                <w:iCs/>
                <w:sz w:val="18"/>
                <w:lang w:eastAsia="en-GB"/>
              </w:rPr>
              <w:t>widebandPRG-Subslot</w:t>
            </w:r>
            <w:proofErr w:type="spellEnd"/>
            <w:r w:rsidRPr="0061734F">
              <w:rPr>
                <w:rFonts w:ascii="Arial" w:eastAsia="Times New Roman" w:hAnsi="Arial"/>
                <w:b/>
                <w:bCs/>
                <w:i/>
                <w:iCs/>
                <w:sz w:val="18"/>
                <w:lang w:eastAsia="en-GB"/>
              </w:rPr>
              <w:t xml:space="preserve">, </w:t>
            </w:r>
            <w:proofErr w:type="spellStart"/>
            <w:r w:rsidRPr="0061734F">
              <w:rPr>
                <w:rFonts w:ascii="Arial" w:eastAsia="Times New Roman" w:hAnsi="Arial"/>
                <w:b/>
                <w:bCs/>
                <w:i/>
                <w:iCs/>
                <w:sz w:val="18"/>
                <w:lang w:eastAsia="en-GB"/>
              </w:rPr>
              <w:t>widebandPRG</w:t>
            </w:r>
            <w:proofErr w:type="spellEnd"/>
            <w:r w:rsidRPr="0061734F">
              <w:rPr>
                <w:rFonts w:ascii="Arial" w:eastAsia="Times New Roman" w:hAnsi="Arial"/>
                <w:b/>
                <w:bCs/>
                <w:i/>
                <w:iCs/>
                <w:sz w:val="18"/>
                <w:lang w:eastAsia="en-GB"/>
              </w:rPr>
              <w:t>-Subframe</w:t>
            </w:r>
          </w:p>
          <w:p w14:paraId="3BD16A7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ja-JP"/>
              </w:rPr>
              <w:t xml:space="preserve">Indicates whether the UE supports wideband </w:t>
            </w:r>
            <w:r w:rsidRPr="0061734F">
              <w:rPr>
                <w:rFonts w:ascii="Arial" w:eastAsia="Times New Roman" w:hAnsi="Arial"/>
                <w:sz w:val="18"/>
                <w:lang w:eastAsia="en-GB"/>
              </w:rPr>
              <w:t>precoding resource block group</w:t>
            </w:r>
            <w:r w:rsidRPr="0061734F">
              <w:rPr>
                <w:rFonts w:ascii="Arial" w:eastAsia="Times New Roman" w:hAnsi="Arial"/>
                <w:sz w:val="18"/>
                <w:lang w:eastAsia="ja-JP"/>
              </w:rPr>
              <w:t xml:space="preserve"> size for slot/</w:t>
            </w:r>
            <w:proofErr w:type="spellStart"/>
            <w:r w:rsidRPr="0061734F">
              <w:rPr>
                <w:rFonts w:ascii="Arial" w:eastAsia="Times New Roman" w:hAnsi="Arial"/>
                <w:sz w:val="18"/>
                <w:lang w:eastAsia="ja-JP"/>
              </w:rPr>
              <w:t>subslot</w:t>
            </w:r>
            <w:proofErr w:type="spellEnd"/>
            <w:r w:rsidRPr="0061734F">
              <w:rPr>
                <w:rFonts w:ascii="Arial" w:eastAsia="Times New Roman" w:hAnsi="Arial"/>
                <w:sz w:val="18"/>
                <w:lang w:eastAsia="ja-JP"/>
              </w:rPr>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BEDA82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sz w:val="18"/>
                <w:lang w:eastAsia="zh-CN"/>
              </w:rPr>
              <w:t>-</w:t>
            </w:r>
          </w:p>
        </w:tc>
      </w:tr>
      <w:tr w:rsidR="0061734F" w:rsidRPr="0061734F" w14:paraId="72A16CC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BA7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wlan</w:t>
            </w:r>
            <w:proofErr w:type="spellEnd"/>
            <w:r w:rsidRPr="0061734F">
              <w:rPr>
                <w:rFonts w:ascii="Arial" w:eastAsia="Times New Roman" w:hAnsi="Arial"/>
                <w:b/>
                <w:i/>
                <w:sz w:val="18"/>
                <w:lang w:eastAsia="en-GB"/>
              </w:rPr>
              <w:t>-IW-RAN-Rules</w:t>
            </w:r>
          </w:p>
          <w:p w14:paraId="4862BE5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w:t>
            </w:r>
            <w:r w:rsidRPr="0061734F">
              <w:rPr>
                <w:rFonts w:ascii="Arial" w:eastAsia="Times New Roman" w:hAnsi="Arial"/>
                <w:noProof/>
                <w:sz w:val="18"/>
                <w:lang w:eastAsia="en-GB"/>
              </w:rPr>
              <w:t>RAN-assisted WLAN interworking based on access network selection and traffic steering rules</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2DFF2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986C8B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7F0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wlan</w:t>
            </w:r>
            <w:proofErr w:type="spellEnd"/>
            <w:r w:rsidRPr="0061734F">
              <w:rPr>
                <w:rFonts w:ascii="Arial" w:eastAsia="Times New Roman" w:hAnsi="Arial"/>
                <w:b/>
                <w:i/>
                <w:sz w:val="18"/>
                <w:lang w:eastAsia="en-GB"/>
              </w:rPr>
              <w:t>-IW-ANDSF-Policies</w:t>
            </w:r>
          </w:p>
          <w:p w14:paraId="3825EA5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w:t>
            </w:r>
            <w:r w:rsidRPr="0061734F">
              <w:rPr>
                <w:rFonts w:ascii="Arial" w:eastAsia="Times New Roman" w:hAnsi="Arial"/>
                <w:noProof/>
                <w:sz w:val="18"/>
                <w:lang w:eastAsia="en-GB"/>
              </w:rPr>
              <w:t>RAN-assisted WLAN interworking based on ANDSF policies</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9C702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810DB5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E810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wlan</w:t>
            </w:r>
            <w:proofErr w:type="spellEnd"/>
            <w:r w:rsidRPr="0061734F">
              <w:rPr>
                <w:rFonts w:ascii="Arial" w:eastAsia="Times New Roman" w:hAnsi="Arial"/>
                <w:b/>
                <w:i/>
                <w:sz w:val="18"/>
                <w:lang w:eastAsia="en-GB"/>
              </w:rPr>
              <w:t>-MAC-Address</w:t>
            </w:r>
          </w:p>
          <w:p w14:paraId="1737AE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E20B6C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11E817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C6E4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wlan-PeriodicMeas</w:t>
            </w:r>
            <w:proofErr w:type="spellEnd"/>
          </w:p>
          <w:p w14:paraId="6CDF7E6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501CCE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FB0B80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9EA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wlan-ReportAnyWLAN</w:t>
            </w:r>
            <w:proofErr w:type="spellEnd"/>
          </w:p>
          <w:p w14:paraId="768DDCD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 xml:space="preserve">Indicates whether the UE supports reporting of WLANs not listed in the </w:t>
            </w:r>
            <w:proofErr w:type="spellStart"/>
            <w:r w:rsidRPr="0061734F">
              <w:rPr>
                <w:rFonts w:ascii="Arial" w:eastAsia="Times New Roman" w:hAnsi="Arial"/>
                <w:i/>
                <w:sz w:val="18"/>
                <w:lang w:eastAsia="en-GB"/>
              </w:rPr>
              <w:t>measObjectWLAN</w:t>
            </w:r>
            <w:proofErr w:type="spellEnd"/>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5F3CE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2D85AC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172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61734F">
              <w:rPr>
                <w:rFonts w:ascii="Arial" w:eastAsia="Times New Roman" w:hAnsi="Arial"/>
                <w:b/>
                <w:i/>
                <w:sz w:val="18"/>
                <w:lang w:eastAsia="en-GB"/>
              </w:rPr>
              <w:t>wlan-SupportedDataRate</w:t>
            </w:r>
            <w:proofErr w:type="spellEnd"/>
          </w:p>
          <w:p w14:paraId="6BDFF08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91A591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4B437A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EC66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1734F">
              <w:rPr>
                <w:rFonts w:ascii="Arial" w:eastAsia="Times New Roman" w:hAnsi="Arial"/>
                <w:b/>
                <w:i/>
                <w:sz w:val="18"/>
                <w:lang w:eastAsia="ja-JP"/>
              </w:rPr>
              <w:t>zp</w:t>
            </w:r>
            <w:proofErr w:type="spellEnd"/>
            <w:r w:rsidRPr="0061734F">
              <w:rPr>
                <w:rFonts w:ascii="Arial" w:eastAsia="Times New Roman" w:hAnsi="Arial"/>
                <w:b/>
                <w:i/>
                <w:sz w:val="18"/>
                <w:lang w:eastAsia="ja-JP"/>
              </w:rPr>
              <w:t>-CSI-RS-</w:t>
            </w:r>
            <w:proofErr w:type="spellStart"/>
            <w:r w:rsidRPr="0061734F">
              <w:rPr>
                <w:rFonts w:ascii="Arial" w:eastAsia="Times New Roman" w:hAnsi="Arial"/>
                <w:b/>
                <w:i/>
                <w:sz w:val="18"/>
                <w:lang w:eastAsia="ja-JP"/>
              </w:rPr>
              <w:t>AperiodicInfo</w:t>
            </w:r>
            <w:proofErr w:type="spellEnd"/>
          </w:p>
          <w:p w14:paraId="24AE35E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56F2F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bl>
    <w:p w14:paraId="10C83C3E" w14:textId="77777777" w:rsidR="0061734F" w:rsidRPr="0061734F" w:rsidRDefault="0061734F" w:rsidP="0061734F">
      <w:pPr>
        <w:overflowPunct w:val="0"/>
        <w:autoSpaceDE w:val="0"/>
        <w:autoSpaceDN w:val="0"/>
        <w:adjustRightInd w:val="0"/>
        <w:spacing w:line="240" w:lineRule="auto"/>
        <w:textAlignment w:val="baseline"/>
        <w:rPr>
          <w:rFonts w:eastAsia="Times New Roman"/>
          <w:lang w:eastAsia="ja-JP"/>
        </w:rPr>
      </w:pPr>
    </w:p>
    <w:p w14:paraId="6CBBD4F0"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lang w:eastAsia="ja-JP"/>
        </w:rPr>
      </w:pPr>
      <w:r w:rsidRPr="0061734F">
        <w:rPr>
          <w:rFonts w:eastAsia="Times New Roman"/>
          <w:lang w:eastAsia="ja-JP"/>
        </w:rPr>
        <w:t>NOTE 1:</w:t>
      </w:r>
      <w:r w:rsidRPr="0061734F">
        <w:rPr>
          <w:rFonts w:eastAsia="Times New Roman"/>
          <w:lang w:eastAsia="ja-JP"/>
        </w:rPr>
        <w:tab/>
        <w:t xml:space="preserve">The IE </w:t>
      </w:r>
      <w:r w:rsidRPr="0061734F">
        <w:rPr>
          <w:rFonts w:eastAsia="Times New Roman"/>
          <w:i/>
          <w:noProof/>
          <w:lang w:eastAsia="ja-JP"/>
        </w:rPr>
        <w:t>UE-EUTRA-Capability</w:t>
      </w:r>
      <w:r w:rsidRPr="0061734F">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7CE4E0C9"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r w:rsidRPr="0061734F">
        <w:rPr>
          <w:rFonts w:eastAsia="Times New Roman"/>
          <w:noProof/>
          <w:lang w:eastAsia="ko-KR"/>
        </w:rPr>
        <w:lastRenderedPageBreak/>
        <w:t>NOTE 2:</w:t>
      </w:r>
      <w:r w:rsidRPr="0061734F">
        <w:rPr>
          <w:rFonts w:eastAsia="Times New Roman"/>
          <w:noProof/>
          <w:lang w:eastAsia="ko-KR"/>
        </w:rPr>
        <w:tab/>
        <w:t xml:space="preserve">The column FDD/ TDD diff indicates if the UE is allowed to signal, as part of the additional capabilities for an XDD mode i.e. within </w:t>
      </w:r>
      <w:r w:rsidRPr="0061734F">
        <w:rPr>
          <w:rFonts w:eastAsia="Times New Roman"/>
          <w:i/>
          <w:noProof/>
          <w:lang w:eastAsia="ko-KR"/>
        </w:rPr>
        <w:t>UE-EUTRA-CapabilityAddXDD-Mode-xNM</w:t>
      </w:r>
      <w:r w:rsidRPr="0061734F">
        <w:rPr>
          <w:rFonts w:eastAsia="Times New Roman"/>
          <w:noProof/>
          <w:lang w:eastAsia="ko-KR"/>
        </w:rPr>
        <w:t xml:space="preserve">, a different value compared to the value signalled elsewhere within </w:t>
      </w:r>
      <w:r w:rsidRPr="0061734F">
        <w:rPr>
          <w:rFonts w:eastAsia="Times New Roman"/>
          <w:i/>
          <w:noProof/>
          <w:lang w:eastAsia="ko-KR"/>
        </w:rPr>
        <w:t>UE-EUTRA-Capability</w:t>
      </w:r>
      <w:r w:rsidRPr="0061734F">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3908AE8"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r w:rsidRPr="0061734F">
        <w:rPr>
          <w:rFonts w:eastAsia="Times New Roman"/>
          <w:noProof/>
          <w:lang w:eastAsia="ko-KR"/>
        </w:rPr>
        <w:t>NOTE 2a:</w:t>
      </w:r>
      <w:r w:rsidRPr="0061734F">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61734F">
        <w:rPr>
          <w:rFonts w:eastAsia="Times New Roman"/>
          <w:noProof/>
          <w:lang w:eastAsia="zh-CN"/>
        </w:rPr>
        <w:t>.</w:t>
      </w:r>
    </w:p>
    <w:p w14:paraId="0B2DEB48"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iCs/>
          <w:noProof/>
          <w:lang w:eastAsia="ko-KR"/>
        </w:rPr>
      </w:pPr>
      <w:r w:rsidRPr="0061734F">
        <w:rPr>
          <w:rFonts w:eastAsia="Times New Roman"/>
          <w:noProof/>
          <w:lang w:eastAsia="ko-KR"/>
        </w:rPr>
        <w:t>NOTE 3:</w:t>
      </w:r>
      <w:r w:rsidRPr="0061734F">
        <w:rPr>
          <w:rFonts w:eastAsia="Times New Roman"/>
          <w:noProof/>
          <w:lang w:eastAsia="ko-KR"/>
        </w:rPr>
        <w:tab/>
        <w:t xml:space="preserve">The </w:t>
      </w:r>
      <w:r w:rsidRPr="0061734F">
        <w:rPr>
          <w:rFonts w:eastAsia="Times New Roman"/>
          <w:i/>
          <w:iCs/>
          <w:noProof/>
          <w:lang w:eastAsia="ko-KR"/>
        </w:rPr>
        <w:t xml:space="preserve">BandCombinationParameters </w:t>
      </w:r>
      <w:r w:rsidRPr="0061734F">
        <w:rPr>
          <w:rFonts w:eastAsia="Times New Roman"/>
          <w:iCs/>
          <w:noProof/>
          <w:lang w:eastAsia="ko-KR"/>
        </w:rPr>
        <w:t>for the same band combination can be included more than once.</w:t>
      </w:r>
    </w:p>
    <w:p w14:paraId="7BA7EC83"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r w:rsidRPr="0061734F">
        <w:rPr>
          <w:rFonts w:eastAsia="Times New Roman"/>
          <w:noProof/>
          <w:lang w:eastAsia="ko-KR"/>
        </w:rPr>
        <w:t>NOTE 4:</w:t>
      </w:r>
      <w:r w:rsidRPr="0061734F">
        <w:rPr>
          <w:rFonts w:eastAsia="Times New Roman"/>
          <w:noProof/>
          <w:lang w:eastAsia="ko-KR"/>
        </w:rPr>
        <w:tab/>
        <w:t>UE CA and measurement capabilities indicate the combinations of frequencies that can be configured as serving frequencies.</w:t>
      </w:r>
    </w:p>
    <w:p w14:paraId="7429691A"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r w:rsidRPr="0061734F">
        <w:rPr>
          <w:rFonts w:eastAsia="Times New Roman"/>
          <w:noProof/>
          <w:lang w:eastAsia="ko-KR"/>
        </w:rPr>
        <w:t>NOTE 5:</w:t>
      </w:r>
      <w:r w:rsidRPr="0061734F">
        <w:rPr>
          <w:rFonts w:eastAsia="Times New Roman"/>
          <w:noProof/>
          <w:lang w:eastAsia="ko-KR"/>
        </w:rPr>
        <w:tab/>
        <w:t xml:space="preserve">The grouping of the cells to the first and second cell group, as indicated by </w:t>
      </w:r>
      <w:r w:rsidRPr="0061734F">
        <w:rPr>
          <w:rFonts w:eastAsia="Times New Roman"/>
          <w:i/>
          <w:noProof/>
          <w:lang w:eastAsia="ko-KR"/>
        </w:rPr>
        <w:t>supportedCellGrouping</w:t>
      </w:r>
      <w:r w:rsidRPr="0061734F">
        <w:rPr>
          <w:rFonts w:eastAsia="Times New Roman"/>
          <w:noProof/>
          <w:lang w:eastAsia="ko-KR"/>
        </w:rPr>
        <w:t>, is shown in the table below.</w:t>
      </w:r>
      <w:r w:rsidRPr="0061734F">
        <w:rPr>
          <w:rFonts w:eastAsia="Times New Roman"/>
          <w:noProof/>
          <w:lang w:eastAsia="zh-CN"/>
        </w:rPr>
        <w:t xml:space="preserve"> The leading / leftmost bit of </w:t>
      </w:r>
      <w:r w:rsidRPr="0061734F">
        <w:rPr>
          <w:rFonts w:eastAsia="Times New Roman"/>
          <w:i/>
          <w:noProof/>
          <w:lang w:eastAsia="ko-KR"/>
        </w:rPr>
        <w:t>supportedCellGrouping</w:t>
      </w:r>
      <w:r w:rsidRPr="0061734F">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1734F" w:rsidRPr="0061734F" w14:paraId="46A8BDA4" w14:textId="77777777" w:rsidTr="006A580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3B2130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734F">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191459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D26AAE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F7781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3</w:t>
            </w:r>
          </w:p>
        </w:tc>
      </w:tr>
      <w:tr w:rsidR="0061734F" w:rsidRPr="0061734F" w14:paraId="5D981FB2" w14:textId="77777777" w:rsidTr="006A580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28025C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734F">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9361E0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4C2AF1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67E7D4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3</w:t>
            </w:r>
          </w:p>
        </w:tc>
      </w:tr>
      <w:tr w:rsidR="0061734F" w:rsidRPr="0061734F" w14:paraId="196A826C" w14:textId="77777777" w:rsidTr="006A580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004DDE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734F">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5C1085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734F">
              <w:rPr>
                <w:rFonts w:ascii="Arial" w:eastAsia="Times New Roman" w:hAnsi="Arial"/>
                <w:b/>
                <w:sz w:val="18"/>
                <w:lang w:eastAsia="en-GB"/>
              </w:rPr>
              <w:t>Cell grouping option (0= first cell group, 1= second cell group)</w:t>
            </w:r>
          </w:p>
        </w:tc>
      </w:tr>
      <w:tr w:rsidR="0061734F" w:rsidRPr="0061734F" w14:paraId="6EAB3F25"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1A2A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54D48C6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791A53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0214AFD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w:t>
            </w:r>
          </w:p>
        </w:tc>
      </w:tr>
      <w:tr w:rsidR="0061734F" w:rsidRPr="0061734F" w14:paraId="2EDAD3F5"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A25F7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023412F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22C79D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5EFD19F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w:t>
            </w:r>
          </w:p>
        </w:tc>
      </w:tr>
      <w:tr w:rsidR="0061734F" w:rsidRPr="0061734F" w14:paraId="6E12E4BD" w14:textId="77777777" w:rsidTr="006A580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C0217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175402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0CF56A6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DFEABD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w:t>
            </w:r>
          </w:p>
        </w:tc>
      </w:tr>
      <w:tr w:rsidR="0061734F" w:rsidRPr="0061734F" w14:paraId="789A8165"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DE291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16DBFA2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101881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173F75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2854B2DA"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62EA2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FBE2B7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5D95744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4999B22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795B836B"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5E148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3845AB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63D9B2A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31A746F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033AE3C8" w14:textId="77777777" w:rsidTr="006A580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6CD977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5838397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000B15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35A12CA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5A284252"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411A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2D94B08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3C45B0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897FF4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40539384"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8518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6DFF84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7E89E52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B2909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7F09E531"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4F178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32476BF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7904CFB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48A1B7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2B71C45C"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AA896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5E651C6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67FEED1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9DB41A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27D1D08B"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86D57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3DB7FA1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56031A1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00D43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6E4B0CFA"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3A2C4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4DC17A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12754CC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90E22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1024A64D"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3DD62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6F4E197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2234E9D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2FC9D1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37C8605F" w14:textId="77777777" w:rsidTr="006A580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90C8AF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13D4D3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47C875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05CEBA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1D25F11C" w14:textId="77777777" w:rsidR="0061734F" w:rsidRPr="0061734F" w:rsidRDefault="0061734F" w:rsidP="0061734F">
      <w:pPr>
        <w:overflowPunct w:val="0"/>
        <w:autoSpaceDE w:val="0"/>
        <w:autoSpaceDN w:val="0"/>
        <w:adjustRightInd w:val="0"/>
        <w:spacing w:line="240" w:lineRule="auto"/>
        <w:textAlignment w:val="baseline"/>
        <w:rPr>
          <w:rFonts w:eastAsia="Times New Roman"/>
          <w:noProof/>
          <w:lang w:eastAsia="ja-JP"/>
        </w:rPr>
      </w:pPr>
    </w:p>
    <w:p w14:paraId="539F756B"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ja-JP"/>
        </w:rPr>
      </w:pPr>
      <w:r w:rsidRPr="0061734F">
        <w:rPr>
          <w:rFonts w:eastAsia="Times New Roman"/>
          <w:noProof/>
          <w:lang w:eastAsia="ja-JP"/>
        </w:rPr>
        <w:t>NOTE 6:</w:t>
      </w:r>
      <w:r w:rsidRPr="0061734F">
        <w:rPr>
          <w:rFonts w:eastAsia="Times New Roman"/>
          <w:noProof/>
          <w:lang w:eastAsia="ja-JP"/>
        </w:rPr>
        <w:tab/>
        <w:t xml:space="preserve">UE includes the </w:t>
      </w:r>
      <w:r w:rsidRPr="0061734F">
        <w:rPr>
          <w:rFonts w:eastAsia="Times New Roman"/>
          <w:i/>
          <w:noProof/>
          <w:lang w:eastAsia="ja-JP"/>
        </w:rPr>
        <w:t>intraBandContiguousCC-InfoList-r12</w:t>
      </w:r>
      <w:r w:rsidRPr="0061734F">
        <w:rPr>
          <w:rFonts w:eastAsia="Times New Roman"/>
          <w:noProof/>
          <w:lang w:eastAsia="ja-JP"/>
        </w:rPr>
        <w:t xml:space="preserve"> also for bandwidth class A because of the presence conditions in </w:t>
      </w:r>
      <w:r w:rsidRPr="0061734F">
        <w:rPr>
          <w:rFonts w:eastAsia="Times New Roman"/>
          <w:i/>
          <w:noProof/>
          <w:lang w:eastAsia="ja-JP"/>
        </w:rPr>
        <w:t>BandCombinationParameters-v1270</w:t>
      </w:r>
      <w:r w:rsidRPr="0061734F">
        <w:rPr>
          <w:rFonts w:eastAsia="Times New Roman"/>
          <w:noProof/>
          <w:lang w:eastAsia="ja-JP"/>
        </w:rPr>
        <w:t xml:space="preserve">. For example, if UE supports CA_1A_41D band combination, if UE includes the field </w:t>
      </w:r>
      <w:r w:rsidRPr="0061734F">
        <w:rPr>
          <w:rFonts w:eastAsia="Times New Roman"/>
          <w:i/>
          <w:noProof/>
          <w:lang w:eastAsia="ja-JP"/>
        </w:rPr>
        <w:t>intraBandContiguousCC-InfoList-r12</w:t>
      </w:r>
      <w:r w:rsidRPr="0061734F">
        <w:rPr>
          <w:rFonts w:eastAsia="Times New Roman"/>
          <w:noProof/>
          <w:lang w:eastAsia="ja-JP"/>
        </w:rPr>
        <w:t xml:space="preserve"> for band 41, the UE includes </w:t>
      </w:r>
      <w:r w:rsidRPr="0061734F">
        <w:rPr>
          <w:rFonts w:eastAsia="Times New Roman"/>
          <w:i/>
          <w:noProof/>
          <w:lang w:eastAsia="ja-JP"/>
        </w:rPr>
        <w:t>intraBandContiguousCC-InfoList-r12</w:t>
      </w:r>
      <w:r w:rsidRPr="0061734F">
        <w:rPr>
          <w:rFonts w:eastAsia="Times New Roman"/>
          <w:noProof/>
          <w:lang w:eastAsia="ja-JP"/>
        </w:rPr>
        <w:t xml:space="preserve"> also for band 1.</w:t>
      </w:r>
    </w:p>
    <w:p w14:paraId="27687731"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r w:rsidRPr="0061734F">
        <w:rPr>
          <w:rFonts w:eastAsia="Times New Roman"/>
          <w:noProof/>
          <w:lang w:eastAsia="ko-KR"/>
        </w:rPr>
        <w:t>NOTE 6a:</w:t>
      </w:r>
      <w:r w:rsidRPr="0061734F">
        <w:rPr>
          <w:rFonts w:eastAsia="Times New Roman"/>
          <w:noProof/>
          <w:lang w:eastAsia="ko-KR"/>
        </w:rPr>
        <w:tab/>
        <w:t xml:space="preserve">For multiple </w:t>
      </w:r>
      <w:r w:rsidRPr="0061734F">
        <w:rPr>
          <w:rFonts w:eastAsia="Times New Roman"/>
          <w:i/>
          <w:iCs/>
          <w:noProof/>
          <w:lang w:eastAsia="ko-KR"/>
        </w:rPr>
        <w:t>BandParameters</w:t>
      </w:r>
      <w:r w:rsidRPr="0061734F">
        <w:rPr>
          <w:rFonts w:eastAsia="Times New Roman"/>
          <w:noProof/>
          <w:lang w:eastAsia="ko-KR"/>
        </w:rPr>
        <w:t xml:space="preserve"> entries with the same </w:t>
      </w:r>
      <w:r w:rsidRPr="0061734F">
        <w:rPr>
          <w:rFonts w:eastAsia="Times New Roman"/>
          <w:i/>
          <w:iCs/>
          <w:noProof/>
          <w:lang w:eastAsia="ko-KR"/>
        </w:rPr>
        <w:t>bandEUTRA</w:t>
      </w:r>
      <w:r w:rsidRPr="0061734F">
        <w:rPr>
          <w:rFonts w:eastAsia="Times New Roman"/>
          <w:noProof/>
          <w:lang w:eastAsia="ko-KR"/>
        </w:rPr>
        <w:t xml:space="preserve"> and same </w:t>
      </w:r>
      <w:r w:rsidRPr="0061734F">
        <w:rPr>
          <w:rFonts w:eastAsia="Times New Roman"/>
          <w:i/>
          <w:iCs/>
          <w:noProof/>
          <w:lang w:eastAsia="ko-KR"/>
        </w:rPr>
        <w:t xml:space="preserve">ca-BandwidthClassDL </w:t>
      </w:r>
      <w:r w:rsidRPr="0061734F">
        <w:rPr>
          <w:rFonts w:eastAsia="Times New Roman"/>
          <w:noProof/>
          <w:lang w:eastAsia="ko-KR"/>
        </w:rPr>
        <w:t xml:space="preserve">in a supported band combination, the UE capabilities indicated by </w:t>
      </w:r>
      <w:r w:rsidRPr="0061734F">
        <w:rPr>
          <w:rFonts w:eastAsia="Times New Roman"/>
          <w:i/>
          <w:iCs/>
          <w:noProof/>
          <w:lang w:eastAsia="ko-KR"/>
        </w:rPr>
        <w:t>BandParameters</w:t>
      </w:r>
      <w:r w:rsidRPr="0061734F">
        <w:rPr>
          <w:rFonts w:eastAsia="Times New Roman"/>
          <w:noProof/>
          <w:lang w:eastAsia="ko-KR"/>
        </w:rPr>
        <w:t xml:space="preserve"> are agnostic to the order in which they are indicated in the </w:t>
      </w:r>
      <w:r w:rsidRPr="0061734F">
        <w:rPr>
          <w:rFonts w:eastAsia="Times New Roman"/>
          <w:i/>
          <w:iCs/>
          <w:noProof/>
          <w:lang w:eastAsia="ko-KR"/>
        </w:rPr>
        <w:t>bandParameterList</w:t>
      </w:r>
      <w:r w:rsidRPr="0061734F">
        <w:rPr>
          <w:rFonts w:eastAsia="Times New Roman"/>
          <w:noProof/>
          <w:lang w:eastAsia="ko-KR"/>
        </w:rPr>
        <w:t xml:space="preserve">, under the condition that the set of the capabilities indicated for the concerned </w:t>
      </w:r>
      <w:r w:rsidRPr="0061734F">
        <w:rPr>
          <w:rFonts w:eastAsia="Times New Roman"/>
          <w:i/>
          <w:iCs/>
          <w:noProof/>
          <w:lang w:eastAsia="ko-KR"/>
        </w:rPr>
        <w:t>bandEUTRA</w:t>
      </w:r>
      <w:r w:rsidRPr="0061734F">
        <w:rPr>
          <w:rFonts w:eastAsia="Times New Roman"/>
          <w:noProof/>
          <w:lang w:eastAsia="ko-KR"/>
        </w:rPr>
        <w:t xml:space="preserve"> (e.g. </w:t>
      </w:r>
      <w:r w:rsidRPr="0061734F">
        <w:rPr>
          <w:rFonts w:eastAsia="Times New Roman"/>
          <w:i/>
          <w:iCs/>
          <w:noProof/>
          <w:lang w:eastAsia="ko-KR"/>
        </w:rPr>
        <w:t>bandParametersDL</w:t>
      </w:r>
      <w:r w:rsidRPr="0061734F">
        <w:rPr>
          <w:rFonts w:eastAsia="Times New Roman"/>
          <w:noProof/>
          <w:lang w:eastAsia="ko-KR"/>
        </w:rPr>
        <w:t xml:space="preserve"> and </w:t>
      </w:r>
      <w:r w:rsidRPr="0061734F">
        <w:rPr>
          <w:rFonts w:eastAsia="Times New Roman"/>
          <w:i/>
          <w:iCs/>
          <w:noProof/>
          <w:lang w:eastAsia="ko-KR"/>
        </w:rPr>
        <w:t>bandParametersUL)</w:t>
      </w:r>
      <w:r w:rsidRPr="0061734F">
        <w:rPr>
          <w:rFonts w:eastAsia="Times New Roman"/>
          <w:noProof/>
          <w:lang w:eastAsia="ko-KR"/>
        </w:rPr>
        <w:t xml:space="preserve"> are used together, and the concerned </w:t>
      </w:r>
      <w:r w:rsidRPr="0061734F">
        <w:rPr>
          <w:rFonts w:eastAsia="Times New Roman"/>
          <w:i/>
          <w:iCs/>
          <w:noProof/>
          <w:lang w:eastAsia="ko-KR"/>
        </w:rPr>
        <w:t>BandParameters</w:t>
      </w:r>
      <w:r w:rsidRPr="0061734F">
        <w:rPr>
          <w:rFonts w:eastAsia="Times New Roman"/>
          <w:noProof/>
          <w:lang w:eastAsia="ko-KR"/>
        </w:rPr>
        <w:t xml:space="preserve"> correspond to the </w:t>
      </w:r>
      <w:r w:rsidRPr="0061734F">
        <w:rPr>
          <w:rFonts w:eastAsia="Times New Roman"/>
          <w:i/>
          <w:iCs/>
          <w:noProof/>
          <w:lang w:eastAsia="ko-KR"/>
        </w:rPr>
        <w:t>supportedBandwithCombinationSet</w:t>
      </w:r>
      <w:r w:rsidRPr="0061734F">
        <w:rPr>
          <w:rFonts w:eastAsia="Times New Roman"/>
          <w:noProof/>
          <w:lang w:eastAsia="ko-KR"/>
        </w:rPr>
        <w:t xml:space="preserve"> for which set of channel bandwidths for carrier(s) is the same among sub-blocks, as defined in TS 36.101 [42], Table 5.6A.1-3, Table</w:t>
      </w:r>
      <w:r w:rsidRPr="0061734F">
        <w:rPr>
          <w:rFonts w:eastAsia="Times New Roman"/>
          <w:lang w:eastAsia="ja-JP"/>
        </w:rPr>
        <w:t xml:space="preserve"> 5.6A.1-4, Table 5.6A.1-5.</w:t>
      </w:r>
    </w:p>
    <w:p w14:paraId="6DB16D29"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r w:rsidRPr="0061734F">
        <w:rPr>
          <w:rFonts w:eastAsia="Times New Roman"/>
          <w:noProof/>
          <w:lang w:eastAsia="ko-KR"/>
        </w:rPr>
        <w:t>NOTE 7:</w:t>
      </w:r>
      <w:r w:rsidRPr="0061734F">
        <w:rPr>
          <w:rFonts w:eastAsia="Times New Roman"/>
          <w:noProof/>
          <w:lang w:eastAsia="ko-KR"/>
        </w:rPr>
        <w:tab/>
        <w:t xml:space="preserve">For a UE that indicates release X in field </w:t>
      </w:r>
      <w:r w:rsidRPr="0061734F">
        <w:rPr>
          <w:rFonts w:eastAsia="Times New Roman"/>
          <w:i/>
          <w:noProof/>
          <w:lang w:eastAsia="ko-KR"/>
        </w:rPr>
        <w:t>accessStratumRelease</w:t>
      </w:r>
      <w:r w:rsidRPr="0061734F">
        <w:rPr>
          <w:rFonts w:eastAsia="Times New Roman"/>
          <w:noProof/>
          <w:lang w:eastAsia="ko-KR"/>
        </w:rPr>
        <w:t xml:space="preserve"> but supports a feature specified in release X+ N (i.e. early UE implementation), the ASN.1 comprehension requirement are specified in Annex F.</w:t>
      </w:r>
    </w:p>
    <w:p w14:paraId="4AB5C058"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ja-JP"/>
        </w:rPr>
      </w:pPr>
      <w:r w:rsidRPr="0061734F">
        <w:rPr>
          <w:rFonts w:eastAsia="Times New Roman"/>
          <w:lang w:eastAsia="ja-JP"/>
        </w:rPr>
        <w:lastRenderedPageBreak/>
        <w:t>NOTE 8:</w:t>
      </w:r>
      <w:r w:rsidRPr="0061734F">
        <w:rPr>
          <w:rFonts w:eastAsia="Times New Roman"/>
          <w:lang w:eastAsia="ja-JP"/>
        </w:rPr>
        <w:tab/>
        <w:t xml:space="preserve">For a UE that does not include </w:t>
      </w:r>
      <w:r w:rsidRPr="0061734F">
        <w:rPr>
          <w:rFonts w:eastAsia="Times New Roman"/>
          <w:i/>
          <w:lang w:eastAsia="ja-JP"/>
        </w:rPr>
        <w:t>mimo-WeightedLayersCapabilities-r13</w:t>
      </w:r>
      <w:r w:rsidRPr="0061734F">
        <w:rPr>
          <w:rFonts w:eastAsia="Times New Roman"/>
          <w:lang w:eastAsia="ja-JP"/>
        </w:rPr>
        <w:t xml:space="preserve">, or for the case with no CC configured with FD-MIMO, the </w:t>
      </w:r>
      <w:r w:rsidRPr="0061734F">
        <w:rPr>
          <w:rFonts w:eastAsia="Times New Roman"/>
          <w:lang w:eastAsia="en-GB"/>
        </w:rPr>
        <w:t>FD-MIMO processing capability</w:t>
      </w:r>
      <w:r w:rsidRPr="0061734F">
        <w:rPr>
          <w:rFonts w:eastAsia="Times New Roman"/>
          <w:lang w:eastAsia="ja-JP"/>
        </w:rPr>
        <w:t xml:space="preserve"> condition is not applicable (i.e. considered as satisfied). For a UE that includes </w:t>
      </w:r>
      <w:r w:rsidRPr="0061734F">
        <w:rPr>
          <w:rFonts w:eastAsia="Times New Roman"/>
          <w:i/>
          <w:lang w:eastAsia="ja-JP"/>
        </w:rPr>
        <w:t>mimo-WeightedLayersCapabilities-r13</w:t>
      </w:r>
      <w:r w:rsidRPr="0061734F">
        <w:rPr>
          <w:rFonts w:eastAsia="Times New Roman"/>
          <w:lang w:eastAsia="ja-JP"/>
        </w:rPr>
        <w:t xml:space="preserve">, the </w:t>
      </w:r>
      <w:r w:rsidRPr="0061734F">
        <w:rPr>
          <w:rFonts w:eastAsia="Times New Roman"/>
          <w:lang w:eastAsia="en-GB"/>
        </w:rPr>
        <w:t>FD-MIMO processing capability</w:t>
      </w:r>
      <w:r w:rsidRPr="0061734F">
        <w:rPr>
          <w:rFonts w:eastAsia="Times New Roman"/>
          <w:lang w:eastAsia="ja-JP"/>
        </w:rPr>
        <w:t xml:space="preserve"> condition is satisfied if the </w:t>
      </w:r>
      <w:r w:rsidRPr="0061734F">
        <w:rPr>
          <w:rFonts w:eastAsia="Times New Roman"/>
          <w:noProof/>
          <w:lang w:eastAsia="ja-JP"/>
        </w:rPr>
        <w:t>equation 4.3.28.13-1 in TS 36.306 [5] is satisfied.</w:t>
      </w:r>
    </w:p>
    <w:p w14:paraId="39A0D2F3"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D9767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E12CD" w14:textId="77777777" w:rsidR="009E1225" w:rsidRDefault="009E1225" w:rsidP="00F579C2">
      <w:pPr>
        <w:spacing w:after="0" w:line="240" w:lineRule="auto"/>
      </w:pPr>
      <w:r>
        <w:separator/>
      </w:r>
    </w:p>
  </w:endnote>
  <w:endnote w:type="continuationSeparator" w:id="0">
    <w:p w14:paraId="3C0FFDE5" w14:textId="77777777" w:rsidR="009E1225" w:rsidRDefault="009E1225" w:rsidP="00F579C2">
      <w:pPr>
        <w:spacing w:after="0" w:line="240" w:lineRule="auto"/>
      </w:pPr>
      <w:r>
        <w:continuationSeparator/>
      </w:r>
    </w:p>
  </w:endnote>
  <w:endnote w:type="continuationNotice" w:id="1">
    <w:p w14:paraId="351A2661" w14:textId="77777777" w:rsidR="009E1225" w:rsidRDefault="009E12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00000287"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91539" w14:textId="77777777" w:rsidR="009E1225" w:rsidRDefault="009E1225" w:rsidP="00F579C2">
      <w:pPr>
        <w:spacing w:after="0" w:line="240" w:lineRule="auto"/>
      </w:pPr>
      <w:r>
        <w:separator/>
      </w:r>
    </w:p>
  </w:footnote>
  <w:footnote w:type="continuationSeparator" w:id="0">
    <w:p w14:paraId="295767AD" w14:textId="77777777" w:rsidR="009E1225" w:rsidRDefault="009E1225" w:rsidP="00F579C2">
      <w:pPr>
        <w:spacing w:after="0" w:line="240" w:lineRule="auto"/>
      </w:pPr>
      <w:r>
        <w:continuationSeparator/>
      </w:r>
    </w:p>
  </w:footnote>
  <w:footnote w:type="continuationNotice" w:id="1">
    <w:p w14:paraId="0E57A99B" w14:textId="77777777" w:rsidR="009E1225" w:rsidRDefault="009E12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EA367AD"/>
    <w:multiLevelType w:val="hybridMultilevel"/>
    <w:tmpl w:val="6FFA390A"/>
    <w:lvl w:ilvl="0" w:tplc="B89A9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8BD02C6"/>
    <w:multiLevelType w:val="hybridMultilevel"/>
    <w:tmpl w:val="3312A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B66529"/>
    <w:multiLevelType w:val="hybridMultilevel"/>
    <w:tmpl w:val="1892E0E2"/>
    <w:lvl w:ilvl="0" w:tplc="B6F6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79438F"/>
    <w:multiLevelType w:val="hybridMultilevel"/>
    <w:tmpl w:val="7018EBD0"/>
    <w:lvl w:ilvl="0" w:tplc="37CE5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7"/>
  </w:num>
  <w:num w:numId="3">
    <w:abstractNumId w:val="15"/>
  </w:num>
  <w:num w:numId="4">
    <w:abstractNumId w:val="14"/>
  </w:num>
  <w:num w:numId="5">
    <w:abstractNumId w:val="6"/>
  </w:num>
  <w:num w:numId="6">
    <w:abstractNumId w:val="4"/>
  </w:num>
  <w:num w:numId="7">
    <w:abstractNumId w:val="1"/>
  </w:num>
  <w:num w:numId="8">
    <w:abstractNumId w:val="8"/>
  </w:num>
  <w:num w:numId="9">
    <w:abstractNumId w:val="2"/>
  </w:num>
  <w:num w:numId="10">
    <w:abstractNumId w:val="5"/>
  </w:num>
  <w:num w:numId="11">
    <w:abstractNumId w:val="3"/>
  </w:num>
  <w:num w:numId="12">
    <w:abstractNumId w:val="16"/>
  </w:num>
  <w:num w:numId="13">
    <w:abstractNumId w:val="18"/>
  </w:num>
  <w:num w:numId="14">
    <w:abstractNumId w:val="0"/>
    <w:lvlOverride w:ilvl="0">
      <w:startOverride w:val="1"/>
    </w:lvlOverride>
  </w:num>
  <w:num w:numId="15">
    <w:abstractNumId w:val="11"/>
  </w:num>
  <w:num w:numId="16">
    <w:abstractNumId w:val="12"/>
  </w:num>
  <w:num w:numId="17">
    <w:abstractNumId w:val="9"/>
  </w:num>
  <w:num w:numId="18">
    <w:abstractNumId w:val="10"/>
  </w:num>
  <w:num w:numId="19">
    <w:abstractNumId w:val="7"/>
  </w:num>
  <w:num w:numId="20">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055"/>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8795C"/>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4B4A"/>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4B1"/>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503"/>
    <w:rsid w:val="001457C1"/>
    <w:rsid w:val="00145D43"/>
    <w:rsid w:val="00146110"/>
    <w:rsid w:val="00146266"/>
    <w:rsid w:val="00146C02"/>
    <w:rsid w:val="001470EA"/>
    <w:rsid w:val="001474BC"/>
    <w:rsid w:val="0014784E"/>
    <w:rsid w:val="001507BB"/>
    <w:rsid w:val="00150A15"/>
    <w:rsid w:val="00151293"/>
    <w:rsid w:val="00151C50"/>
    <w:rsid w:val="00152054"/>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A49"/>
    <w:rsid w:val="001C4DBA"/>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AAD"/>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16D"/>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8A"/>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7AA"/>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5368"/>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9A1"/>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632"/>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D1E"/>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ED2"/>
    <w:rsid w:val="0059777B"/>
    <w:rsid w:val="005979E2"/>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34F"/>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8AD"/>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1C"/>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8D"/>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3F23"/>
    <w:rsid w:val="0077457B"/>
    <w:rsid w:val="00774A42"/>
    <w:rsid w:val="00774DFC"/>
    <w:rsid w:val="0077687D"/>
    <w:rsid w:val="00776CCF"/>
    <w:rsid w:val="0077712A"/>
    <w:rsid w:val="00781043"/>
    <w:rsid w:val="00781216"/>
    <w:rsid w:val="007818A0"/>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CAE"/>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B60"/>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5D"/>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4DF6"/>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A5C"/>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501"/>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22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521"/>
    <w:rsid w:val="00B509DD"/>
    <w:rsid w:val="00B5220A"/>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3942"/>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679"/>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5E"/>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numbering" w:customStyle="1" w:styleId="14">
    <w:name w:val="无列表1"/>
    <w:next w:val="a2"/>
    <w:uiPriority w:val="99"/>
    <w:semiHidden/>
    <w:unhideWhenUsed/>
    <w:rsid w:val="00D97679"/>
  </w:style>
  <w:style w:type="character" w:customStyle="1" w:styleId="B8Char">
    <w:name w:val="B8 Char"/>
    <w:link w:val="B8"/>
    <w:rsid w:val="00D97679"/>
    <w:rPr>
      <w:rFonts w:ascii="Times New Roman" w:eastAsia="Times New Roman" w:hAnsi="Times New Roman"/>
      <w:lang w:eastAsia="ja-JP"/>
    </w:rPr>
  </w:style>
  <w:style w:type="numbering" w:customStyle="1" w:styleId="27">
    <w:name w:val="无列表2"/>
    <w:next w:val="a2"/>
    <w:uiPriority w:val="99"/>
    <w:semiHidden/>
    <w:unhideWhenUsed/>
    <w:rsid w:val="00617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1B0ECED7-B5C7-4C03-B80E-F9D75E998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75</Pages>
  <Words>37925</Words>
  <Characters>216178</Characters>
  <Application>Microsoft Office Word</Application>
  <DocSecurity>0</DocSecurity>
  <Lines>1801</Lines>
  <Paragraphs>507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(Bingxue) </cp:lastModifiedBy>
  <cp:revision>5</cp:revision>
  <dcterms:created xsi:type="dcterms:W3CDTF">2022-05-13T09:25:00Z</dcterms:created>
  <dcterms:modified xsi:type="dcterms:W3CDTF">2022-05-16T10:04:00Z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